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628BC" w14:textId="77777777" w:rsidR="00D14B3C" w:rsidRPr="003205F3" w:rsidRDefault="00D14B3C" w:rsidP="00D14B3C">
      <w:pPr>
        <w:pStyle w:val="a5"/>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7</w:t>
      </w:r>
      <w:r w:rsidRPr="003205F3">
        <w:rPr>
          <w:lang w:val="en-GB"/>
        </w:rPr>
        <w:t xml:space="preserve"> electronic</w:t>
      </w:r>
      <w:r w:rsidRPr="003205F3">
        <w:rPr>
          <w:lang w:val="en-GB"/>
        </w:rPr>
        <w:tab/>
      </w:r>
      <w:r>
        <w:rPr>
          <w:lang w:val="en-GB"/>
        </w:rPr>
        <w:t xml:space="preserve">                                                                 </w:t>
      </w:r>
      <w:r w:rsidRPr="003205F3">
        <w:rPr>
          <w:lang w:val="en-GB"/>
        </w:rPr>
        <w:t>R2-</w:t>
      </w:r>
      <w:r w:rsidR="005B7A52">
        <w:rPr>
          <w:lang w:val="en-GB"/>
        </w:rPr>
        <w:t>2202207</w:t>
      </w:r>
    </w:p>
    <w:p w14:paraId="7355A92F" w14:textId="77777777" w:rsidR="00880E6B" w:rsidRPr="002106B8" w:rsidRDefault="00D14B3C" w:rsidP="00D14B3C">
      <w:pPr>
        <w:pStyle w:val="a5"/>
        <w:rPr>
          <w:lang w:val="en-GB"/>
        </w:rPr>
      </w:pPr>
      <w:r w:rsidRPr="003205F3">
        <w:rPr>
          <w:lang w:val="en-GB"/>
        </w:rPr>
        <w:t xml:space="preserve">Online, </w:t>
      </w:r>
      <w:r>
        <w:rPr>
          <w:lang w:val="en-GB"/>
        </w:rPr>
        <w:t>February, 2022</w:t>
      </w:r>
    </w:p>
    <w:bookmarkEnd w:id="0"/>
    <w:bookmarkEnd w:id="1"/>
    <w:bookmarkEnd w:id="2"/>
    <w:bookmarkEnd w:id="3"/>
    <w:p w14:paraId="384857B3" w14:textId="77777777"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A594FF5" w14:textId="77777777"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14:paraId="5F5D535A" w14:textId="77777777"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D14B3C" w:rsidRPr="00D14B3C">
        <w:rPr>
          <w:rFonts w:cs="Arial"/>
          <w:sz w:val="22"/>
          <w:szCs w:val="22"/>
        </w:rPr>
        <w:t>Remaining Key Issues for Leaving Connected Mode</w:t>
      </w:r>
      <w:r w:rsidR="00CA63B6" w:rsidRPr="00CA63B6">
        <w:rPr>
          <w:rFonts w:cs="Arial"/>
          <w:sz w:val="22"/>
          <w:szCs w:val="22"/>
        </w:rPr>
        <w:t xml:space="preserve"> </w:t>
      </w:r>
    </w:p>
    <w:p w14:paraId="1A538C5F" w14:textId="77777777"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6836F1">
        <w:rPr>
          <w:rFonts w:eastAsiaTheme="minorEastAsia" w:cs="Arial" w:hint="eastAsia"/>
          <w:sz w:val="22"/>
          <w:szCs w:val="22"/>
          <w:lang w:eastAsia="zh-CN"/>
        </w:rPr>
        <w:t>3</w:t>
      </w:r>
    </w:p>
    <w:p w14:paraId="123CE8D7" w14:textId="77777777"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45BD28CB" w14:textId="77777777" w:rsidR="004A7AA3" w:rsidRPr="00E2577D" w:rsidRDefault="004A7AA3" w:rsidP="004A7AA3">
      <w:pPr>
        <w:pBdr>
          <w:bottom w:val="single" w:sz="4" w:space="1" w:color="auto"/>
        </w:pBdr>
        <w:tabs>
          <w:tab w:val="left" w:pos="2552"/>
        </w:tabs>
        <w:jc w:val="both"/>
      </w:pPr>
    </w:p>
    <w:p w14:paraId="04D2BF6D" w14:textId="77777777" w:rsidR="000A6892" w:rsidRDefault="000A6892" w:rsidP="00FE05B8">
      <w:pPr>
        <w:pStyle w:val="1"/>
        <w:numPr>
          <w:ilvl w:val="0"/>
          <w:numId w:val="5"/>
        </w:numPr>
        <w:tabs>
          <w:tab w:val="num" w:pos="1418"/>
        </w:tabs>
        <w:jc w:val="both"/>
        <w:rPr>
          <w:szCs w:val="28"/>
        </w:rPr>
      </w:pPr>
      <w:r>
        <w:rPr>
          <w:szCs w:val="28"/>
        </w:rPr>
        <w:t>Introduction</w:t>
      </w:r>
    </w:p>
    <w:p w14:paraId="24067D9C" w14:textId="77777777" w:rsidR="00DB2218" w:rsidRDefault="00B22D86" w:rsidP="00C14442">
      <w:pPr>
        <w:pStyle w:val="a0"/>
        <w:rPr>
          <w:rFonts w:eastAsiaTheme="minorEastAsia"/>
          <w:lang w:eastAsia="zh-CN"/>
        </w:rPr>
      </w:pPr>
      <w:bookmarkStart w:id="7" w:name="OLE_LINK12"/>
      <w:bookmarkStart w:id="8" w:name="OLE_LINK13"/>
      <w:r w:rsidRPr="00E639FE">
        <w:t xml:space="preserve">For </w:t>
      </w:r>
      <w:r w:rsidR="00B77E63">
        <w:t xml:space="preserve">UE </w:t>
      </w:r>
      <w:r w:rsidR="002C05F6">
        <w:t xml:space="preserve">network </w:t>
      </w:r>
      <w:r w:rsidRPr="00E639FE">
        <w:t>switching with leaving connected state</w:t>
      </w:r>
      <w:bookmarkEnd w:id="7"/>
      <w:bookmarkEnd w:id="8"/>
      <w:r w:rsidR="00935F71">
        <w:t xml:space="preserve"> </w:t>
      </w:r>
      <w:r w:rsidR="00BA78E5">
        <w:t>case</w:t>
      </w:r>
      <w:r w:rsidR="000E1D33">
        <w:rPr>
          <w:rFonts w:eastAsiaTheme="minorEastAsia"/>
          <w:lang w:eastAsia="zh-CN"/>
        </w:rPr>
        <w:t>,</w:t>
      </w:r>
      <w:r w:rsidR="002B30B4">
        <w:rPr>
          <w:rFonts w:eastAsiaTheme="minorEastAsia"/>
          <w:lang w:eastAsia="zh-CN"/>
        </w:rPr>
        <w:t xml:space="preserve"> </w:t>
      </w:r>
      <w:r w:rsidR="000E1D33">
        <w:rPr>
          <w:rFonts w:eastAsiaTheme="minorEastAsia"/>
          <w:lang w:eastAsia="zh-CN"/>
        </w:rPr>
        <w:t xml:space="preserve">the following agreements were made in </w:t>
      </w:r>
      <w:r w:rsidR="002B30B4">
        <w:rPr>
          <w:rFonts w:eastAsiaTheme="minorEastAsia"/>
          <w:lang w:eastAsia="zh-CN"/>
        </w:rPr>
        <w:t>RAN2#11</w:t>
      </w:r>
      <w:r w:rsidR="005A7554">
        <w:rPr>
          <w:rFonts w:eastAsiaTheme="minorEastAsia"/>
          <w:lang w:eastAsia="zh-CN"/>
        </w:rPr>
        <w:t>6bis</w:t>
      </w:r>
      <w:r w:rsidR="002B30B4">
        <w:rPr>
          <w:rFonts w:eastAsiaTheme="minorEastAsia"/>
          <w:lang w:eastAsia="zh-CN"/>
        </w:rPr>
        <w:t>_e meeting [1]:</w:t>
      </w:r>
    </w:p>
    <w:p w14:paraId="280D8850" w14:textId="77777777" w:rsidR="00BF1D03" w:rsidRPr="00365B89" w:rsidRDefault="00BF1D03" w:rsidP="00BF1D03">
      <w:pPr>
        <w:pStyle w:val="Doc-text2"/>
        <w:rPr>
          <w:i/>
          <w:iCs/>
        </w:rPr>
      </w:pPr>
    </w:p>
    <w:p w14:paraId="2A333935" w14:textId="77777777" w:rsidR="00BF1D03" w:rsidRPr="004D04A1" w:rsidRDefault="00BF1D03" w:rsidP="00BF1D03">
      <w:pPr>
        <w:pStyle w:val="Agreement"/>
        <w:tabs>
          <w:tab w:val="clear" w:pos="-9136"/>
          <w:tab w:val="num" w:pos="1619"/>
        </w:tabs>
        <w:ind w:left="1619"/>
      </w:pPr>
      <w:r w:rsidRPr="00365B89">
        <w:t>NAS AS Interaction</w:t>
      </w:r>
    </w:p>
    <w:p w14:paraId="0A267F6C" w14:textId="77777777" w:rsidR="00BF1D03" w:rsidRPr="004D04A1" w:rsidRDefault="00BF1D03" w:rsidP="00BF1D03">
      <w:pPr>
        <w:pStyle w:val="Agreement"/>
        <w:tabs>
          <w:tab w:val="clear" w:pos="-9136"/>
          <w:tab w:val="num" w:pos="1619"/>
        </w:tabs>
        <w:ind w:left="1619"/>
      </w:pPr>
      <w:r w:rsidRPr="004D04A1">
        <w:t>1: For NW switching with leaving RRC Connected state, RAN2 confirms the following understanding (aligned with SA2 agreements):</w:t>
      </w:r>
    </w:p>
    <w:p w14:paraId="01F30B8F" w14:textId="77777777" w:rsidR="00BF1D03" w:rsidRPr="004D04A1" w:rsidRDefault="00BF1D03" w:rsidP="00BF1D03">
      <w:pPr>
        <w:pStyle w:val="Agreement"/>
        <w:numPr>
          <w:ilvl w:val="0"/>
          <w:numId w:val="0"/>
        </w:numPr>
        <w:ind w:left="1619"/>
      </w:pPr>
      <w:r w:rsidRPr="004D04A1">
        <w:t>1.</w:t>
      </w:r>
      <w:r w:rsidRPr="004D04A1">
        <w:tab/>
        <w:t>For E-UTRAN/5GS scenario, only NAS-based solution is supported for UE network switching with leaving connected state.</w:t>
      </w:r>
    </w:p>
    <w:p w14:paraId="640F1EB3" w14:textId="77777777" w:rsidR="00BF1D03" w:rsidRPr="004D04A1" w:rsidRDefault="00BF1D03" w:rsidP="00BF1D03">
      <w:pPr>
        <w:pStyle w:val="Agreement"/>
        <w:numPr>
          <w:ilvl w:val="0"/>
          <w:numId w:val="0"/>
        </w:numPr>
        <w:ind w:left="1619"/>
      </w:pPr>
      <w:r w:rsidRPr="004D04A1">
        <w:t>2.</w:t>
      </w:r>
      <w:r w:rsidRPr="004D04A1">
        <w:tab/>
        <w:t>For NR/5GS scenario, both NAS-based and RRC-based solution are supported for UE network switching with leaving connected state.</w:t>
      </w:r>
    </w:p>
    <w:p w14:paraId="3319AA3F" w14:textId="77777777" w:rsidR="00BF1D03" w:rsidRPr="004D04A1" w:rsidRDefault="00BF1D03" w:rsidP="00BF1D03">
      <w:pPr>
        <w:pStyle w:val="Agreement"/>
        <w:numPr>
          <w:ilvl w:val="0"/>
          <w:numId w:val="0"/>
        </w:numPr>
        <w:ind w:left="1619"/>
      </w:pPr>
      <w:r w:rsidRPr="004D04A1">
        <w:t>3.</w:t>
      </w:r>
      <w:r w:rsidRPr="004D04A1">
        <w:tab/>
        <w:t xml:space="preserve">For NAS-based UE network switching with leaving connected state case, UE may provide a Paging Restriction Information to AMF only by NAS </w:t>
      </w:r>
      <w:proofErr w:type="spellStart"/>
      <w:r w:rsidRPr="004D04A1">
        <w:t>signaling</w:t>
      </w:r>
      <w:proofErr w:type="spellEnd"/>
      <w:r w:rsidRPr="004D04A1">
        <w:t>.</w:t>
      </w:r>
    </w:p>
    <w:p w14:paraId="7AA50EF8" w14:textId="77777777" w:rsidR="00BF1D03" w:rsidRPr="004D04A1" w:rsidRDefault="00BF1D03" w:rsidP="00BF1D03">
      <w:pPr>
        <w:pStyle w:val="Agreement"/>
        <w:numPr>
          <w:ilvl w:val="0"/>
          <w:numId w:val="0"/>
        </w:numPr>
        <w:ind w:left="1619"/>
      </w:pPr>
      <w:r w:rsidRPr="004D04A1">
        <w:t>4.</w:t>
      </w:r>
      <w:r w:rsidRPr="004D04A1">
        <w:tab/>
        <w:t>For RRC-based UE network switching with leaving connected state case, it is NOT supported to provide the Paging Restriction Information from a UE to RAN by RRC message.</w:t>
      </w:r>
    </w:p>
    <w:p w14:paraId="293C495D" w14:textId="77777777" w:rsidR="00BF1D03" w:rsidRPr="004D04A1" w:rsidRDefault="00BF1D03" w:rsidP="00BF1D03">
      <w:pPr>
        <w:pStyle w:val="Agreement"/>
        <w:numPr>
          <w:ilvl w:val="0"/>
          <w:numId w:val="0"/>
        </w:numPr>
        <w:ind w:left="1619"/>
      </w:pPr>
      <w:r w:rsidRPr="004D04A1">
        <w:t>5.</w:t>
      </w:r>
      <w:r w:rsidRPr="004D04A1">
        <w:tab/>
        <w:t>There is no need to define the interaction between RRC-level connection release procedure and NAS-level connection release procedure.</w:t>
      </w:r>
    </w:p>
    <w:p w14:paraId="08D745A3" w14:textId="77777777" w:rsidR="00BF1D03" w:rsidRPr="004D04A1" w:rsidRDefault="00BF1D03" w:rsidP="00BF1D03">
      <w:pPr>
        <w:pStyle w:val="Agreement"/>
        <w:numPr>
          <w:ilvl w:val="0"/>
          <w:numId w:val="0"/>
        </w:numPr>
        <w:ind w:left="1619"/>
      </w:pPr>
      <w:r w:rsidRPr="004D04A1">
        <w:t>6.</w:t>
      </w:r>
      <w:r w:rsidRPr="004D04A1">
        <w:tab/>
        <w:t>When both NAS-level Connection Release and RRC-level connection release are supported by the UE and are configured by the NW, it is up to the UE implementation to determine which one to use.</w:t>
      </w:r>
    </w:p>
    <w:p w14:paraId="45973151" w14:textId="77777777" w:rsidR="00BF1D03" w:rsidRPr="004D04A1" w:rsidRDefault="00BF1D03" w:rsidP="00BF1D03">
      <w:pPr>
        <w:pStyle w:val="Agreement"/>
        <w:numPr>
          <w:ilvl w:val="0"/>
          <w:numId w:val="0"/>
        </w:numPr>
        <w:ind w:left="1619"/>
      </w:pPr>
      <w:r w:rsidRPr="004D04A1">
        <w:t>7.</w:t>
      </w:r>
      <w:r w:rsidRPr="004D04A1">
        <w:tab/>
        <w:t>When NAS-based solution is used, the UE can only enter IDLE, while if RRC-based solution is used, then the UE can enter IDLE or INACTIVE.</w:t>
      </w:r>
    </w:p>
    <w:p w14:paraId="544BC59E" w14:textId="77777777" w:rsidR="00BF1D03" w:rsidRPr="00365B89" w:rsidRDefault="00BF1D03" w:rsidP="00BF1D03">
      <w:pPr>
        <w:pStyle w:val="Agreement"/>
        <w:tabs>
          <w:tab w:val="clear" w:pos="-9136"/>
          <w:tab w:val="num" w:pos="1619"/>
        </w:tabs>
        <w:ind w:left="1619"/>
      </w:pPr>
      <w:r w:rsidRPr="00365B89">
        <w:t xml:space="preserve">4: Do not introduce a prohibit timer for RRC-level switching procedure for leaving RRC_CONNECTED state. </w:t>
      </w:r>
    </w:p>
    <w:p w14:paraId="79E92C64" w14:textId="77777777" w:rsidR="00BF1D03" w:rsidRPr="000D29E1" w:rsidRDefault="00BF1D03" w:rsidP="00BF1D03">
      <w:pPr>
        <w:pStyle w:val="Agreement"/>
        <w:tabs>
          <w:tab w:val="clear" w:pos="-9136"/>
          <w:tab w:val="num" w:pos="1619"/>
        </w:tabs>
        <w:ind w:left="1619"/>
      </w:pPr>
      <w:r w:rsidRPr="00365B89">
        <w:t xml:space="preserve">5: The waiting timer for leaving RRC Connection state should be set to a finite value which can allow the UE to switch in a reasonable time and not delay the urgent procedures on the </w:t>
      </w:r>
      <w:r w:rsidRPr="000D29E1">
        <w:t>other NW. Network controls whether UE is allowed to use leaving RRC connection for MUSIM purposes.</w:t>
      </w:r>
    </w:p>
    <w:p w14:paraId="0158EB0C" w14:textId="77777777" w:rsidR="008D5DD7" w:rsidRDefault="00BF1D03" w:rsidP="00FD778F">
      <w:pPr>
        <w:pStyle w:val="Agreement"/>
        <w:tabs>
          <w:tab w:val="clear" w:pos="-9136"/>
          <w:tab w:val="num" w:pos="1619"/>
        </w:tabs>
        <w:ind w:left="1619"/>
      </w:pPr>
      <w:r w:rsidRPr="00365B89">
        <w:t>2: Switching notification for leaving RRC_CONNECTED state and without leaving RRC_CONNECTED state can be enabled separately.</w:t>
      </w:r>
    </w:p>
    <w:p w14:paraId="4B3DE26E" w14:textId="77777777" w:rsidR="008D5DD7" w:rsidRPr="008D5DD7" w:rsidRDefault="008D5DD7" w:rsidP="00C14442">
      <w:pPr>
        <w:pStyle w:val="a0"/>
        <w:rPr>
          <w:rFonts w:eastAsiaTheme="minorEastAsia"/>
          <w:lang w:val="en-GB" w:eastAsia="zh-CN"/>
        </w:rPr>
      </w:pPr>
    </w:p>
    <w:p w14:paraId="20248336" w14:textId="77777777" w:rsidR="004E7247"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FD778F">
        <w:rPr>
          <w:rFonts w:eastAsiaTheme="minorEastAsia"/>
          <w:lang w:eastAsia="zh-CN"/>
        </w:rPr>
        <w:t>will</w:t>
      </w:r>
      <w:r w:rsidR="004E7247">
        <w:rPr>
          <w:rFonts w:eastAsiaTheme="minorEastAsia"/>
          <w:lang w:eastAsia="zh-CN"/>
        </w:rPr>
        <w:t xml:space="preserve"> </w:t>
      </w:r>
      <w:r w:rsidR="00FD778F">
        <w:rPr>
          <w:rFonts w:eastAsiaTheme="minorEastAsia"/>
          <w:lang w:eastAsia="zh-CN"/>
        </w:rPr>
        <w:t>address</w:t>
      </w:r>
      <w:r w:rsidR="00F83AC5">
        <w:rPr>
          <w:rFonts w:eastAsiaTheme="minorEastAsia"/>
          <w:lang w:eastAsia="zh-CN"/>
        </w:rPr>
        <w:t xml:space="preserve"> the remaining </w:t>
      </w:r>
      <w:r w:rsidR="00FD778F">
        <w:rPr>
          <w:rFonts w:eastAsiaTheme="minorEastAsia"/>
          <w:lang w:eastAsia="zh-CN"/>
        </w:rPr>
        <w:t xml:space="preserve">key </w:t>
      </w:r>
      <w:r w:rsidR="00F83AC5">
        <w:rPr>
          <w:rFonts w:eastAsiaTheme="minorEastAsia"/>
          <w:lang w:eastAsia="zh-CN"/>
        </w:rPr>
        <w:t xml:space="preserve">issues </w:t>
      </w:r>
      <w:r w:rsidR="0033125B">
        <w:rPr>
          <w:rFonts w:eastAsiaTheme="minorEastAsia"/>
          <w:lang w:eastAsia="zh-CN"/>
        </w:rPr>
        <w:t>on</w:t>
      </w:r>
      <w:r w:rsidR="00F83AC5">
        <w:rPr>
          <w:rFonts w:eastAsiaTheme="minorEastAsia"/>
          <w:lang w:eastAsia="zh-CN"/>
        </w:rPr>
        <w:t xml:space="preserve"> MUSIM </w:t>
      </w:r>
      <w:r w:rsidR="0033125B">
        <w:rPr>
          <w:rFonts w:eastAsiaTheme="minorEastAsia"/>
          <w:lang w:eastAsia="zh-CN"/>
        </w:rPr>
        <w:t>assistan</w:t>
      </w:r>
      <w:r w:rsidR="00592DBB">
        <w:rPr>
          <w:rFonts w:eastAsiaTheme="minorEastAsia"/>
          <w:lang w:eastAsia="zh-CN"/>
        </w:rPr>
        <w:t>ce information for leaving case</w:t>
      </w:r>
      <w:r w:rsidR="00405D9A">
        <w:rPr>
          <w:rFonts w:eastAsiaTheme="minorEastAsia"/>
          <w:lang w:eastAsia="zh-CN"/>
        </w:rPr>
        <w:t>.</w:t>
      </w:r>
    </w:p>
    <w:p w14:paraId="33CA671D" w14:textId="77777777"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14:paraId="76E29BB9" w14:textId="77777777" w:rsidR="0072541C" w:rsidRDefault="0072541C" w:rsidP="0072541C">
      <w:pPr>
        <w:pStyle w:val="a0"/>
      </w:pPr>
      <w:r>
        <w:rPr>
          <w:rFonts w:eastAsiaTheme="minorEastAsia" w:hint="eastAsia"/>
          <w:lang w:eastAsia="zh-CN"/>
        </w:rPr>
        <w:t>I</w:t>
      </w:r>
      <w:r>
        <w:rPr>
          <w:rFonts w:eastAsiaTheme="minorEastAsia"/>
          <w:lang w:eastAsia="zh-CN"/>
        </w:rPr>
        <w:t>n RAN2#115_e meeting</w:t>
      </w:r>
      <w:r>
        <w:rPr>
          <w:rFonts w:eastAsiaTheme="minorEastAsia" w:hint="eastAsia"/>
          <w:lang w:eastAsia="zh-CN"/>
        </w:rPr>
        <w:t>,</w:t>
      </w:r>
      <w:r>
        <w:rPr>
          <w:rFonts w:eastAsiaTheme="minorEastAsia"/>
          <w:lang w:eastAsia="zh-CN"/>
        </w:rPr>
        <w:t xml:space="preserve"> RAN2 agreed that </w:t>
      </w:r>
      <w:r w:rsidRPr="007C2210">
        <w:t xml:space="preserve">UE can indicate it wants to leave RRC_CONNECTED in assistance information for </w:t>
      </w:r>
      <w:r w:rsidRPr="000C47BF">
        <w:t>MUSIM</w:t>
      </w:r>
      <w:r>
        <w:t xml:space="preserve">, but the signaling is still FFS. The most controversial part is </w:t>
      </w:r>
      <w:r w:rsidR="00190530">
        <w:t xml:space="preserve">about </w:t>
      </w:r>
      <w:r>
        <w:t xml:space="preserve">the value range, </w:t>
      </w:r>
      <w:r w:rsidR="008F259A">
        <w:t>three</w:t>
      </w:r>
      <w:r>
        <w:t xml:space="preserve"> options are raised by companies:</w:t>
      </w:r>
    </w:p>
    <w:p w14:paraId="6E7D0064" w14:textId="77777777" w:rsidR="0072541C" w:rsidRPr="0072541C" w:rsidRDefault="0072541C" w:rsidP="0072541C">
      <w:pPr>
        <w:pStyle w:val="Doc-text2"/>
        <w:tabs>
          <w:tab w:val="left" w:pos="340"/>
        </w:tabs>
        <w:spacing w:line="259" w:lineRule="auto"/>
        <w:ind w:left="480" w:firstLine="0"/>
        <w:jc w:val="both"/>
        <w:rPr>
          <w:rFonts w:ascii="Times New Roman" w:hAnsi="Times New Roman"/>
          <w:lang w:val="en-US" w:eastAsia="en-US"/>
        </w:rPr>
      </w:pPr>
      <w:r w:rsidRPr="0072541C">
        <w:rPr>
          <w:rFonts w:ascii="Times New Roman" w:hAnsi="Times New Roman" w:hint="eastAsia"/>
          <w:lang w:val="en-US" w:eastAsia="en-US"/>
        </w:rPr>
        <w:t>O</w:t>
      </w:r>
      <w:r w:rsidRPr="0072541C">
        <w:rPr>
          <w:rFonts w:ascii="Times New Roman" w:hAnsi="Times New Roman"/>
          <w:lang w:val="en-US" w:eastAsia="en-US"/>
        </w:rPr>
        <w:t>ption 1</w:t>
      </w:r>
      <w:r>
        <w:rPr>
          <w:rFonts w:ascii="Times New Roman" w:hAnsi="Times New Roman"/>
          <w:lang w:val="en-US" w:eastAsia="en-US"/>
        </w:rPr>
        <w:t xml:space="preserve">: </w:t>
      </w:r>
      <w:r w:rsidRPr="0072541C">
        <w:rPr>
          <w:rFonts w:ascii="Times New Roman" w:hAnsi="Times New Roman"/>
          <w:lang w:val="en-US" w:eastAsia="en-US"/>
        </w:rPr>
        <w:t>Just inform the NW that UE prefer</w:t>
      </w:r>
      <w:r w:rsidR="004143F5">
        <w:rPr>
          <w:rFonts w:ascii="Times New Roman" w:hAnsi="Times New Roman"/>
          <w:lang w:val="en-US" w:eastAsia="en-US"/>
        </w:rPr>
        <w:t>s</w:t>
      </w:r>
      <w:r w:rsidRPr="0072541C">
        <w:rPr>
          <w:rFonts w:ascii="Times New Roman" w:hAnsi="Times New Roman"/>
          <w:lang w:val="en-US" w:eastAsia="en-US"/>
        </w:rPr>
        <w:t xml:space="preserve"> to leave RRC Connected mode (e.g. </w:t>
      </w:r>
      <w:proofErr w:type="spellStart"/>
      <w:r w:rsidRPr="0072541C">
        <w:rPr>
          <w:rFonts w:ascii="Times New Roman" w:hAnsi="Times New Roman"/>
          <w:lang w:val="en-US" w:eastAsia="en-US"/>
        </w:rPr>
        <w:t>OutOfConnect</w:t>
      </w:r>
      <w:r w:rsidR="00501B92">
        <w:rPr>
          <w:rFonts w:ascii="Times New Roman" w:hAnsi="Times New Roman"/>
          <w:lang w:val="en-US" w:eastAsia="en-US"/>
        </w:rPr>
        <w:t>ed</w:t>
      </w:r>
      <w:proofErr w:type="spellEnd"/>
      <w:r w:rsidRPr="0072541C">
        <w:rPr>
          <w:rFonts w:ascii="Times New Roman" w:hAnsi="Times New Roman"/>
          <w:lang w:val="en-US" w:eastAsia="en-US"/>
        </w:rPr>
        <w:t>)</w:t>
      </w:r>
      <w:r w:rsidR="004143F5">
        <w:rPr>
          <w:rFonts w:ascii="Times New Roman" w:hAnsi="Times New Roman"/>
          <w:lang w:val="en-US" w:eastAsia="en-US"/>
        </w:rPr>
        <w:t>;</w:t>
      </w:r>
    </w:p>
    <w:p w14:paraId="4C84E3A7" w14:textId="77777777" w:rsidR="0072541C" w:rsidRPr="0072541C" w:rsidRDefault="0072541C" w:rsidP="0072541C">
      <w:pPr>
        <w:pStyle w:val="Doc-text2"/>
        <w:tabs>
          <w:tab w:val="left" w:pos="340"/>
        </w:tabs>
        <w:spacing w:line="259" w:lineRule="auto"/>
        <w:ind w:left="480" w:firstLine="0"/>
        <w:jc w:val="both"/>
        <w:rPr>
          <w:rFonts w:ascii="Times New Roman" w:hAnsi="Times New Roman"/>
          <w:lang w:val="en-US" w:eastAsia="en-US"/>
        </w:rPr>
      </w:pPr>
      <w:r w:rsidRPr="0072541C">
        <w:rPr>
          <w:rFonts w:ascii="Times New Roman" w:hAnsi="Times New Roman" w:hint="eastAsia"/>
          <w:lang w:val="en-US" w:eastAsia="en-US"/>
        </w:rPr>
        <w:t>O</w:t>
      </w:r>
      <w:r w:rsidRPr="0072541C">
        <w:rPr>
          <w:rFonts w:ascii="Times New Roman" w:hAnsi="Times New Roman"/>
          <w:lang w:val="en-US" w:eastAsia="en-US"/>
        </w:rPr>
        <w:t>ption 2</w:t>
      </w:r>
      <w:r>
        <w:rPr>
          <w:rFonts w:ascii="Times New Roman" w:hAnsi="Times New Roman"/>
          <w:lang w:val="en-US" w:eastAsia="en-US"/>
        </w:rPr>
        <w:t xml:space="preserve">: </w:t>
      </w:r>
      <w:r w:rsidRPr="0072541C">
        <w:rPr>
          <w:rFonts w:ascii="Times New Roman" w:hAnsi="Times New Roman"/>
          <w:lang w:val="en-US" w:eastAsia="en-US"/>
        </w:rPr>
        <w:t xml:space="preserve">Inform NW that the preferred </w:t>
      </w:r>
      <w:r w:rsidR="004143F5">
        <w:rPr>
          <w:rFonts w:ascii="Times New Roman" w:hAnsi="Times New Roman"/>
          <w:lang w:val="en-US" w:eastAsia="en-US"/>
        </w:rPr>
        <w:t xml:space="preserve">RRC </w:t>
      </w:r>
      <w:r w:rsidRPr="0072541C">
        <w:rPr>
          <w:rFonts w:ascii="Times New Roman" w:hAnsi="Times New Roman"/>
          <w:lang w:val="en-US" w:eastAsia="en-US"/>
        </w:rPr>
        <w:t>state is "RRC_IDLE" or "RRC_INACTIVE"</w:t>
      </w:r>
      <w:r w:rsidR="004143F5">
        <w:rPr>
          <w:rFonts w:ascii="Times New Roman" w:hAnsi="Times New Roman"/>
          <w:lang w:val="en-US" w:eastAsia="en-US"/>
        </w:rPr>
        <w:t>;</w:t>
      </w:r>
    </w:p>
    <w:p w14:paraId="211E6A17" w14:textId="77777777" w:rsidR="0072541C" w:rsidRPr="0072541C" w:rsidRDefault="0072541C" w:rsidP="0072541C">
      <w:pPr>
        <w:pStyle w:val="Doc-text2"/>
        <w:tabs>
          <w:tab w:val="left" w:pos="340"/>
        </w:tabs>
        <w:spacing w:line="259" w:lineRule="auto"/>
        <w:ind w:left="480" w:firstLine="0"/>
        <w:jc w:val="both"/>
        <w:rPr>
          <w:rFonts w:ascii="Times New Roman" w:hAnsi="Times New Roman"/>
          <w:lang w:val="en-US" w:eastAsia="en-US"/>
        </w:rPr>
      </w:pPr>
      <w:r w:rsidRPr="0072541C">
        <w:rPr>
          <w:rFonts w:ascii="Times New Roman" w:hAnsi="Times New Roman" w:hint="eastAsia"/>
          <w:lang w:val="en-US" w:eastAsia="en-US"/>
        </w:rPr>
        <w:lastRenderedPageBreak/>
        <w:t>O</w:t>
      </w:r>
      <w:r w:rsidRPr="0072541C">
        <w:rPr>
          <w:rFonts w:ascii="Times New Roman" w:hAnsi="Times New Roman"/>
          <w:lang w:val="en-US" w:eastAsia="en-US"/>
        </w:rPr>
        <w:t>ption 3</w:t>
      </w:r>
      <w:r>
        <w:rPr>
          <w:rFonts w:ascii="Times New Roman" w:hAnsi="Times New Roman"/>
          <w:lang w:val="en-US" w:eastAsia="en-US"/>
        </w:rPr>
        <w:t xml:space="preserve">: </w:t>
      </w:r>
      <w:r w:rsidRPr="0072541C">
        <w:rPr>
          <w:rFonts w:ascii="Times New Roman" w:hAnsi="Times New Roman"/>
          <w:lang w:val="en-US" w:eastAsia="en-US"/>
        </w:rPr>
        <w:t xml:space="preserve">Inform NW that the preferred </w:t>
      </w:r>
      <w:r w:rsidR="004143F5">
        <w:rPr>
          <w:rFonts w:ascii="Times New Roman" w:hAnsi="Times New Roman"/>
          <w:lang w:val="en-US" w:eastAsia="en-US"/>
        </w:rPr>
        <w:t xml:space="preserve">RRC </w:t>
      </w:r>
      <w:r w:rsidRPr="0072541C">
        <w:rPr>
          <w:rFonts w:ascii="Times New Roman" w:hAnsi="Times New Roman"/>
          <w:lang w:val="en-US" w:eastAsia="en-US"/>
        </w:rPr>
        <w:t xml:space="preserve">state is RRC_IDLE, RRC_INACTIVE, or No Preference (e.g. 3 different value as {idle, inactive, </w:t>
      </w:r>
      <w:proofErr w:type="spellStart"/>
      <w:r w:rsidRPr="0072541C">
        <w:rPr>
          <w:rFonts w:ascii="Times New Roman" w:hAnsi="Times New Roman"/>
          <w:lang w:val="en-US" w:eastAsia="en-US"/>
        </w:rPr>
        <w:t>outOfConnected</w:t>
      </w:r>
      <w:proofErr w:type="spellEnd"/>
      <w:r w:rsidRPr="0072541C">
        <w:rPr>
          <w:rFonts w:ascii="Times New Roman" w:hAnsi="Times New Roman"/>
          <w:lang w:val="en-US" w:eastAsia="en-US"/>
        </w:rPr>
        <w:t>})</w:t>
      </w:r>
      <w:r w:rsidR="004839BB">
        <w:rPr>
          <w:rFonts w:ascii="Times New Roman" w:hAnsi="Times New Roman"/>
          <w:lang w:val="en-US" w:eastAsia="en-US"/>
        </w:rPr>
        <w:t>.</w:t>
      </w:r>
    </w:p>
    <w:p w14:paraId="26D8C7D4" w14:textId="77777777" w:rsidR="0072541C" w:rsidRDefault="0072541C" w:rsidP="0072541C">
      <w:pPr>
        <w:pStyle w:val="a0"/>
        <w:rPr>
          <w:lang w:val="en-GB"/>
        </w:rPr>
      </w:pPr>
    </w:p>
    <w:p w14:paraId="6576D0D4" w14:textId="77777777" w:rsidR="00501B92" w:rsidRPr="00B84E4E" w:rsidRDefault="00296BE7" w:rsidP="0072541C">
      <w:pPr>
        <w:pStyle w:val="a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ctually, no matter which option is adopted, it’s still up to network implementation </w:t>
      </w:r>
      <w:r w:rsidR="003529A7">
        <w:rPr>
          <w:rFonts w:eastAsiaTheme="minorEastAsia"/>
          <w:lang w:val="en-GB" w:eastAsia="zh-CN"/>
        </w:rPr>
        <w:t xml:space="preserve">to put UE into RRC_IDLE </w:t>
      </w:r>
      <w:r w:rsidR="003529A7">
        <w:rPr>
          <w:rFonts w:eastAsiaTheme="minorEastAsia" w:hint="eastAsia"/>
          <w:lang w:val="en-GB" w:eastAsia="zh-CN"/>
        </w:rPr>
        <w:t>or</w:t>
      </w:r>
      <w:r w:rsidR="003529A7">
        <w:rPr>
          <w:rFonts w:eastAsiaTheme="minorEastAsia"/>
          <w:lang w:val="en-GB" w:eastAsia="zh-CN"/>
        </w:rPr>
        <w:t xml:space="preserve"> RRC_INACTIVE</w:t>
      </w:r>
      <w:r w:rsidR="00AF1AC8">
        <w:rPr>
          <w:rFonts w:eastAsiaTheme="minorEastAsia"/>
          <w:lang w:val="en-GB" w:eastAsia="zh-CN"/>
        </w:rPr>
        <w:t xml:space="preserve">, </w:t>
      </w:r>
      <w:r w:rsidR="005A1DA0">
        <w:rPr>
          <w:rFonts w:eastAsiaTheme="minorEastAsia"/>
          <w:lang w:val="en-GB" w:eastAsia="zh-CN"/>
        </w:rPr>
        <w:t>O</w:t>
      </w:r>
      <w:r w:rsidR="00171DA6">
        <w:rPr>
          <w:rFonts w:eastAsiaTheme="minorEastAsia"/>
          <w:lang w:val="en-GB" w:eastAsia="zh-CN"/>
        </w:rPr>
        <w:t>ption</w:t>
      </w:r>
      <w:r w:rsidR="005A1DA0">
        <w:rPr>
          <w:rFonts w:eastAsiaTheme="minorEastAsia"/>
          <w:lang w:val="en-GB" w:eastAsia="zh-CN"/>
        </w:rPr>
        <w:t>3 is more flexible from our side</w:t>
      </w:r>
      <w:r w:rsidR="00B67BFE">
        <w:rPr>
          <w:rFonts w:eastAsiaTheme="minorEastAsia"/>
          <w:lang w:val="en-GB" w:eastAsia="zh-CN"/>
        </w:rPr>
        <w:t>.</w:t>
      </w:r>
    </w:p>
    <w:p w14:paraId="1A36336E" w14:textId="77777777" w:rsidR="0072541C" w:rsidRPr="00C21FF7" w:rsidRDefault="0072541C" w:rsidP="0072541C">
      <w:pPr>
        <w:pStyle w:val="a0"/>
        <w:rPr>
          <w:b/>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1: </w:t>
      </w:r>
      <w:r w:rsidRPr="00C21FF7">
        <w:rPr>
          <w:b/>
        </w:rPr>
        <w:t xml:space="preserve">When the UE has the preference to leave RRC_CONNECTED at network A for switching, </w:t>
      </w:r>
      <w:r w:rsidR="00E54795" w:rsidRPr="00C21FF7">
        <w:rPr>
          <w:b/>
        </w:rPr>
        <w:t xml:space="preserve">UE </w:t>
      </w:r>
      <w:r w:rsidR="00B84E4E" w:rsidRPr="00C21FF7">
        <w:rPr>
          <w:b/>
        </w:rPr>
        <w:t>inform</w:t>
      </w:r>
      <w:r w:rsidR="00E54795" w:rsidRPr="00C21FF7">
        <w:rPr>
          <w:b/>
        </w:rPr>
        <w:t>s</w:t>
      </w:r>
      <w:r w:rsidR="00B84E4E" w:rsidRPr="00C21FF7">
        <w:rPr>
          <w:b/>
        </w:rPr>
        <w:t xml:space="preserve"> </w:t>
      </w:r>
      <w:r w:rsidR="00F82EAF" w:rsidRPr="00F82EAF">
        <w:rPr>
          <w:b/>
        </w:rPr>
        <w:t xml:space="preserve">NW that the preferred RRC state is RRC_IDLE, RRC_INACTIVE, or No Preference (e.g. 3 different value as {idle, inactive, </w:t>
      </w:r>
      <w:proofErr w:type="spellStart"/>
      <w:r w:rsidR="00F82EAF" w:rsidRPr="00F82EAF">
        <w:rPr>
          <w:b/>
        </w:rPr>
        <w:t>outOfConnected</w:t>
      </w:r>
      <w:proofErr w:type="spellEnd"/>
      <w:r w:rsidR="00F82EAF" w:rsidRPr="00F82EAF">
        <w:rPr>
          <w:b/>
        </w:rPr>
        <w:t>}</w:t>
      </w:r>
      <w:r w:rsidRPr="00C21FF7">
        <w:rPr>
          <w:b/>
        </w:rPr>
        <w:t>.</w:t>
      </w:r>
    </w:p>
    <w:p w14:paraId="2C5FB158" w14:textId="77777777" w:rsidR="00AE1F4D" w:rsidRDefault="00AE1F4D" w:rsidP="00C76948">
      <w:pPr>
        <w:pStyle w:val="a0"/>
        <w:rPr>
          <w:rFonts w:eastAsiaTheme="minorEastAsia"/>
          <w:lang w:eastAsia="zh-CN"/>
        </w:rPr>
      </w:pPr>
      <w:r>
        <w:rPr>
          <w:rFonts w:eastAsiaTheme="minorEastAsia" w:hint="eastAsia"/>
          <w:lang w:eastAsia="zh-CN"/>
        </w:rPr>
        <w:t>In</w:t>
      </w:r>
      <w:r>
        <w:rPr>
          <w:rFonts w:eastAsiaTheme="minorEastAsia"/>
          <w:lang w:eastAsia="zh-CN"/>
        </w:rPr>
        <w:t xml:space="preserve"> RAN2#116bis meeting, </w:t>
      </w:r>
      <w:r w:rsidR="00E56EDA">
        <w:rPr>
          <w:rFonts w:eastAsiaTheme="minorEastAsia"/>
          <w:lang w:eastAsia="zh-CN"/>
        </w:rPr>
        <w:t>RAN2 agreed that t</w:t>
      </w:r>
      <w:r w:rsidR="00E56EDA" w:rsidRPr="00365B89">
        <w:t xml:space="preserve">he waiting timer for leaving RRC Connection state should be set to a finite value which can allow the UE to switch in a reasonable time and not delay the urgent procedures on the </w:t>
      </w:r>
      <w:r w:rsidR="00E56EDA" w:rsidRPr="000D29E1">
        <w:t>other NW</w:t>
      </w:r>
      <w:r w:rsidR="0072541C">
        <w:t xml:space="preserve">. But </w:t>
      </w:r>
      <w:r w:rsidR="00213C38">
        <w:t xml:space="preserve">whether the wait timer can be configured optionally or not is still FFS. In our view, to simplify the discussion, we think the wait timer should be mandatorily configured once the </w:t>
      </w:r>
      <w:r w:rsidR="00D61159">
        <w:t>s</w:t>
      </w:r>
      <w:r w:rsidR="00D61159" w:rsidRPr="00365B89">
        <w:t>witching notification for leaving RRC_CONNECTED state</w:t>
      </w:r>
      <w:r w:rsidR="00D61159">
        <w:t xml:space="preserve"> is enabled.</w:t>
      </w:r>
    </w:p>
    <w:p w14:paraId="6E234127" w14:textId="77777777" w:rsidR="00AE1F4D" w:rsidRDefault="00F04F0E" w:rsidP="00C76948">
      <w:pPr>
        <w:pStyle w:val="a0"/>
        <w:rPr>
          <w:rFonts w:eastAsiaTheme="minorEastAsia"/>
          <w:lang w:eastAsia="zh-CN"/>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2: </w:t>
      </w:r>
      <w:r>
        <w:rPr>
          <w:rFonts w:eastAsia="宋体"/>
          <w:b/>
          <w:lang w:eastAsia="zh-CN"/>
        </w:rPr>
        <w:t>T</w:t>
      </w:r>
      <w:r w:rsidRPr="00EF5E88">
        <w:rPr>
          <w:rFonts w:eastAsia="宋体"/>
          <w:b/>
          <w:lang w:eastAsia="zh-CN"/>
        </w:rPr>
        <w:t>he configuration of “configured time” is mandatory when network configures UE to report the preference of leaving RRC_CONNECTED state</w:t>
      </w:r>
      <w:r w:rsidR="00291847">
        <w:rPr>
          <w:rFonts w:eastAsia="宋体"/>
          <w:b/>
          <w:lang w:eastAsia="zh-CN"/>
        </w:rPr>
        <w:t>.</w:t>
      </w:r>
    </w:p>
    <w:p w14:paraId="59875A3F" w14:textId="77777777" w:rsidR="000D0389" w:rsidRDefault="000D0389" w:rsidP="000D0389">
      <w:pPr>
        <w:pStyle w:val="a0"/>
        <w:rPr>
          <w:rFonts w:eastAsiaTheme="minorEastAsia"/>
          <w:lang w:eastAsia="zh-CN"/>
        </w:rPr>
      </w:pPr>
      <w:r w:rsidRPr="008E49E4">
        <w:rPr>
          <w:rFonts w:eastAsiaTheme="minorEastAsia" w:hint="eastAsia"/>
          <w:lang w:eastAsia="zh-CN"/>
        </w:rPr>
        <w:t>A</w:t>
      </w:r>
      <w:r w:rsidRPr="008E49E4">
        <w:rPr>
          <w:rFonts w:eastAsiaTheme="minorEastAsia"/>
          <w:lang w:eastAsia="zh-CN"/>
        </w:rPr>
        <w:t xml:space="preserve">s for </w:t>
      </w:r>
      <w:r w:rsidR="00213437">
        <w:rPr>
          <w:rFonts w:eastAsiaTheme="minorEastAsia"/>
          <w:lang w:eastAsia="zh-CN"/>
        </w:rPr>
        <w:t xml:space="preserve">the </w:t>
      </w:r>
      <w:r>
        <w:rPr>
          <w:rFonts w:eastAsiaTheme="minorEastAsia"/>
          <w:lang w:eastAsia="zh-CN"/>
        </w:rPr>
        <w:t xml:space="preserve">value range of the </w:t>
      </w:r>
      <w:r w:rsidRPr="00017039">
        <w:t>“configured time”</w:t>
      </w:r>
      <w:r>
        <w:rPr>
          <w:rFonts w:eastAsiaTheme="minorEastAsia"/>
          <w:lang w:eastAsia="zh-CN"/>
        </w:rPr>
        <w:t>, we slightly prefer to have a short time</w:t>
      </w:r>
      <w:r w:rsidR="00FB30BE">
        <w:rPr>
          <w:rFonts w:eastAsiaTheme="minorEastAsia"/>
          <w:lang w:eastAsia="zh-CN"/>
        </w:rPr>
        <w:t xml:space="preserve"> considering not to delay the procedure</w:t>
      </w:r>
      <w:r w:rsidR="00A63175">
        <w:rPr>
          <w:rFonts w:eastAsiaTheme="minorEastAsia"/>
          <w:lang w:eastAsia="zh-CN"/>
        </w:rPr>
        <w:t xml:space="preserve">s in </w:t>
      </w:r>
      <w:r w:rsidR="00E749C0">
        <w:rPr>
          <w:rFonts w:eastAsiaTheme="minorEastAsia"/>
          <w:lang w:eastAsia="zh-CN"/>
        </w:rPr>
        <w:t>another</w:t>
      </w:r>
      <w:r w:rsidR="00A63175">
        <w:rPr>
          <w:rFonts w:eastAsiaTheme="minorEastAsia"/>
          <w:lang w:eastAsia="zh-CN"/>
        </w:rPr>
        <w:t xml:space="preserve"> NW</w:t>
      </w:r>
      <w:r>
        <w:rPr>
          <w:rFonts w:eastAsiaTheme="minorEastAsia"/>
          <w:lang w:eastAsia="zh-CN"/>
        </w:rPr>
        <w:t>. Maybe {</w:t>
      </w:r>
      <w:r w:rsidR="00A63175">
        <w:rPr>
          <w:rFonts w:eastAsiaTheme="minorEastAsia"/>
          <w:lang w:eastAsia="zh-CN"/>
        </w:rPr>
        <w:t xml:space="preserve">10ms, </w:t>
      </w:r>
      <w:r>
        <w:rPr>
          <w:rFonts w:eastAsiaTheme="minorEastAsia"/>
          <w:lang w:eastAsia="zh-CN"/>
        </w:rPr>
        <w:t>20ms, 40ms, 60ms, 80ms</w:t>
      </w:r>
      <w:r w:rsidR="00A63175">
        <w:rPr>
          <w:rFonts w:eastAsiaTheme="minorEastAsia"/>
          <w:lang w:eastAsia="zh-CN"/>
        </w:rPr>
        <w:t>, 100ms</w:t>
      </w:r>
      <w:r>
        <w:rPr>
          <w:rFonts w:eastAsiaTheme="minorEastAsia"/>
          <w:lang w:eastAsia="zh-CN"/>
        </w:rPr>
        <w:t xml:space="preserve">} can be </w:t>
      </w:r>
      <w:r w:rsidR="00A63175">
        <w:rPr>
          <w:rFonts w:eastAsiaTheme="minorEastAsia"/>
          <w:lang w:eastAsia="zh-CN"/>
        </w:rPr>
        <w:t>acceptable</w:t>
      </w:r>
      <w:r>
        <w:rPr>
          <w:rFonts w:eastAsiaTheme="minorEastAsia"/>
          <w:lang w:eastAsia="zh-CN"/>
        </w:rPr>
        <w:t>.</w:t>
      </w:r>
    </w:p>
    <w:p w14:paraId="389DFE13" w14:textId="77777777" w:rsidR="000D0389" w:rsidRDefault="000D0389" w:rsidP="000D0389">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sidR="00213437">
        <w:rPr>
          <w:rFonts w:eastAsiaTheme="minorEastAsia"/>
          <w:b/>
          <w:lang w:eastAsia="zh-CN"/>
        </w:rPr>
        <w:t>3</w:t>
      </w:r>
      <w:r w:rsidRPr="00E1196A">
        <w:rPr>
          <w:rFonts w:eastAsiaTheme="minorEastAsia"/>
          <w:b/>
          <w:lang w:eastAsia="zh-CN"/>
        </w:rPr>
        <w:t>:</w:t>
      </w:r>
      <w:r w:rsidRPr="00E1196A">
        <w:rPr>
          <w:b/>
        </w:rPr>
        <w:t xml:space="preserve"> </w:t>
      </w:r>
      <w:r w:rsidR="006B19FC">
        <w:rPr>
          <w:b/>
        </w:rPr>
        <w:t>T</w:t>
      </w:r>
      <w:r w:rsidRPr="00E1196A">
        <w:rPr>
          <w:b/>
        </w:rPr>
        <w:t xml:space="preserve">he </w:t>
      </w:r>
      <w:r w:rsidRPr="00E1196A">
        <w:rPr>
          <w:rFonts w:eastAsiaTheme="minorEastAsia"/>
          <w:b/>
          <w:lang w:eastAsia="zh-CN"/>
        </w:rPr>
        <w:t xml:space="preserve">value range of the </w:t>
      </w:r>
      <w:r w:rsidRPr="00E1196A">
        <w:rPr>
          <w:b/>
        </w:rPr>
        <w:t xml:space="preserve">“configured time” </w:t>
      </w:r>
      <w:r w:rsidR="006B19FC" w:rsidRPr="00EF5E88">
        <w:rPr>
          <w:rFonts w:cs="Arial"/>
          <w:b/>
        </w:rPr>
        <w:t>for leaving RRC Connection state</w:t>
      </w:r>
      <w:r w:rsidR="006B19FC">
        <w:rPr>
          <w:b/>
        </w:rPr>
        <w:t xml:space="preserve"> </w:t>
      </w:r>
      <w:r w:rsidR="00F95AB3">
        <w:rPr>
          <w:b/>
        </w:rPr>
        <w:t>includes</w:t>
      </w:r>
      <w:r w:rsidRPr="00E1196A">
        <w:rPr>
          <w:b/>
        </w:rPr>
        <w:t xml:space="preserve"> </w:t>
      </w:r>
      <w:r w:rsidRPr="00E1196A">
        <w:rPr>
          <w:rFonts w:eastAsiaTheme="minorEastAsia"/>
          <w:b/>
          <w:lang w:eastAsia="zh-CN"/>
        </w:rPr>
        <w:t>{</w:t>
      </w:r>
      <w:r w:rsidR="006B19FC">
        <w:rPr>
          <w:rFonts w:eastAsiaTheme="minorEastAsia"/>
          <w:b/>
          <w:lang w:eastAsia="zh-CN"/>
        </w:rPr>
        <w:t xml:space="preserve">10ms, </w:t>
      </w:r>
      <w:r w:rsidRPr="00E1196A">
        <w:rPr>
          <w:rFonts w:eastAsiaTheme="minorEastAsia"/>
          <w:b/>
          <w:lang w:eastAsia="zh-CN"/>
        </w:rPr>
        <w:t>20ms, 40ms, 60ms, 80ms</w:t>
      </w:r>
      <w:r w:rsidR="0035036C">
        <w:rPr>
          <w:rFonts w:eastAsiaTheme="minorEastAsia"/>
          <w:b/>
          <w:lang w:eastAsia="zh-CN"/>
        </w:rPr>
        <w:t>, 100ms</w:t>
      </w:r>
      <w:r w:rsidRPr="00E1196A">
        <w:rPr>
          <w:rFonts w:eastAsiaTheme="minorEastAsia"/>
          <w:b/>
          <w:lang w:eastAsia="zh-CN"/>
        </w:rPr>
        <w:t>}.</w:t>
      </w:r>
    </w:p>
    <w:p w14:paraId="2028FAEB" w14:textId="77777777" w:rsidR="008226E3" w:rsidRDefault="00652D2D" w:rsidP="000D0389">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to </w:t>
      </w:r>
      <w:r w:rsidR="0025123F">
        <w:rPr>
          <w:rFonts w:eastAsiaTheme="minorEastAsia"/>
          <w:lang w:eastAsia="zh-CN"/>
        </w:rPr>
        <w:t>the UE behaviors while the wait timer is running</w:t>
      </w:r>
      <w:r w:rsidR="00B27CB2">
        <w:rPr>
          <w:rFonts w:eastAsiaTheme="minorEastAsia"/>
          <w:lang w:eastAsia="zh-CN"/>
        </w:rPr>
        <w:t xml:space="preserve">, we don’t find any </w:t>
      </w:r>
      <w:r w:rsidR="005677DA">
        <w:rPr>
          <w:rFonts w:eastAsiaTheme="minorEastAsia"/>
          <w:lang w:eastAsia="zh-CN"/>
        </w:rPr>
        <w:t xml:space="preserve">valuable </w:t>
      </w:r>
      <w:r w:rsidR="00B27CB2">
        <w:rPr>
          <w:rFonts w:eastAsiaTheme="minorEastAsia"/>
          <w:lang w:eastAsia="zh-CN"/>
        </w:rPr>
        <w:t>benefit to specify something into the spec, so prefer to agree the following:</w:t>
      </w:r>
    </w:p>
    <w:p w14:paraId="5F2EBEF1" w14:textId="77777777" w:rsidR="00B27CB2" w:rsidRDefault="00B27CB2" w:rsidP="000D0389">
      <w:pPr>
        <w:pStyle w:val="a0"/>
        <w:rPr>
          <w:rFonts w:eastAsiaTheme="minorEastAsia"/>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4</w:t>
      </w:r>
      <w:r w:rsidRPr="00E1196A">
        <w:rPr>
          <w:rFonts w:eastAsiaTheme="minorEastAsia"/>
          <w:b/>
          <w:lang w:eastAsia="zh-CN"/>
        </w:rPr>
        <w:t>:</w:t>
      </w:r>
      <w:r w:rsidR="005677DA">
        <w:rPr>
          <w:rFonts w:eastAsiaTheme="minorEastAsia"/>
          <w:b/>
          <w:lang w:eastAsia="zh-CN"/>
        </w:rPr>
        <w:t xml:space="preserve"> RAN2 to agree the followin</w:t>
      </w:r>
      <w:r w:rsidR="005677DA" w:rsidRPr="005677DA">
        <w:rPr>
          <w:rFonts w:eastAsiaTheme="minorEastAsia"/>
          <w:b/>
          <w:lang w:eastAsia="zh-CN"/>
        </w:rPr>
        <w:t xml:space="preserve">g: </w:t>
      </w:r>
    </w:p>
    <w:p w14:paraId="1F601EE3" w14:textId="77777777" w:rsidR="00F0383D" w:rsidRPr="00F0383D" w:rsidRDefault="00F0383D" w:rsidP="00F0383D">
      <w:pPr>
        <w:pStyle w:val="Doc-text2"/>
        <w:tabs>
          <w:tab w:val="left" w:pos="340"/>
        </w:tabs>
        <w:ind w:left="0" w:firstLine="0"/>
        <w:jc w:val="both"/>
        <w:rPr>
          <w:rFonts w:ascii="Times New Roman" w:eastAsiaTheme="minorEastAsia" w:hAnsi="Times New Roman"/>
          <w:b/>
          <w:lang w:val="en-US" w:eastAsia="zh-CN"/>
        </w:rPr>
      </w:pPr>
      <w:r w:rsidRPr="00F0383D">
        <w:rPr>
          <w:rFonts w:ascii="Times New Roman" w:eastAsiaTheme="minorEastAsia" w:hAnsi="Times New Roman"/>
          <w:b/>
          <w:lang w:val="en-US" w:eastAsia="zh-CN"/>
        </w:rPr>
        <w:t>While the wait timer for switching notification to leave RRC connected state is running, the UE may not detect RLF or initiate connection re-establishment procedure. No SPEC change is needed.</w:t>
      </w:r>
    </w:p>
    <w:p w14:paraId="458D9D31" w14:textId="77777777" w:rsidR="00F0383D" w:rsidRPr="00F0383D" w:rsidRDefault="00F0383D" w:rsidP="00F0383D">
      <w:pPr>
        <w:pStyle w:val="Doc-text2"/>
        <w:tabs>
          <w:tab w:val="left" w:pos="340"/>
        </w:tabs>
        <w:ind w:left="0" w:firstLine="0"/>
        <w:jc w:val="both"/>
        <w:rPr>
          <w:rFonts w:ascii="Times New Roman" w:eastAsiaTheme="minorEastAsia" w:hAnsi="Times New Roman"/>
          <w:b/>
          <w:lang w:val="en-US" w:eastAsia="zh-CN"/>
        </w:rPr>
      </w:pPr>
    </w:p>
    <w:p w14:paraId="64D43984" w14:textId="77777777" w:rsidR="00F0383D" w:rsidRPr="00F0383D" w:rsidRDefault="00F0383D" w:rsidP="00F0383D">
      <w:pPr>
        <w:pStyle w:val="Doc-text2"/>
        <w:tabs>
          <w:tab w:val="left" w:pos="340"/>
        </w:tabs>
        <w:ind w:left="0" w:firstLine="0"/>
        <w:jc w:val="both"/>
        <w:rPr>
          <w:rFonts w:ascii="Times New Roman" w:eastAsiaTheme="minorEastAsia" w:hAnsi="Times New Roman"/>
          <w:b/>
          <w:lang w:val="en-US" w:eastAsia="zh-CN"/>
        </w:rPr>
      </w:pPr>
      <w:r w:rsidRPr="00F0383D">
        <w:rPr>
          <w:rFonts w:ascii="Times New Roman" w:eastAsiaTheme="minorEastAsia" w:hAnsi="Times New Roman"/>
          <w:b/>
          <w:lang w:val="en-US" w:eastAsia="zh-CN"/>
        </w:rPr>
        <w:t>While the wait timer for switching notification to leave RRC connected state is running, the UE may not trigger CHO and may not perform handover command. No SPEC change is needed.</w:t>
      </w:r>
    </w:p>
    <w:p w14:paraId="3CAF5931" w14:textId="77777777" w:rsidR="00F0383D" w:rsidRPr="00F0383D" w:rsidRDefault="00F0383D" w:rsidP="00F0383D">
      <w:pPr>
        <w:pStyle w:val="Doc-text2"/>
        <w:tabs>
          <w:tab w:val="left" w:pos="340"/>
        </w:tabs>
        <w:ind w:left="0" w:firstLine="0"/>
        <w:jc w:val="both"/>
        <w:rPr>
          <w:rFonts w:ascii="Times New Roman" w:eastAsiaTheme="minorEastAsia" w:hAnsi="Times New Roman"/>
          <w:b/>
          <w:lang w:val="en-US" w:eastAsia="zh-CN"/>
        </w:rPr>
      </w:pPr>
    </w:p>
    <w:p w14:paraId="2DFD7748" w14:textId="77777777" w:rsidR="00F712D6" w:rsidRDefault="00F0383D" w:rsidP="00F0383D">
      <w:pPr>
        <w:pStyle w:val="a0"/>
        <w:rPr>
          <w:rFonts w:eastAsiaTheme="minorEastAsia"/>
          <w:b/>
          <w:lang w:eastAsia="zh-CN"/>
        </w:rPr>
      </w:pPr>
      <w:r w:rsidRPr="00F0383D">
        <w:rPr>
          <w:rFonts w:eastAsiaTheme="minorEastAsia"/>
          <w:b/>
          <w:lang w:eastAsia="zh-CN"/>
        </w:rPr>
        <w:t>RAN2 does not specify additional UE behavior on receiving reconfiguration of wait timer while wait timer is running. The current running CR is enough</w:t>
      </w:r>
      <w:r>
        <w:rPr>
          <w:rFonts w:eastAsiaTheme="minorEastAsia"/>
          <w:b/>
          <w:lang w:eastAsia="zh-CN"/>
        </w:rPr>
        <w:t>.</w:t>
      </w:r>
    </w:p>
    <w:p w14:paraId="6FD5CDC2" w14:textId="77777777" w:rsidR="00F171C3" w:rsidRPr="00F0383D" w:rsidRDefault="00F171C3" w:rsidP="00F0383D">
      <w:pPr>
        <w:pStyle w:val="a0"/>
        <w:rPr>
          <w:rFonts w:eastAsiaTheme="minorEastAsia"/>
          <w:b/>
          <w:lang w:eastAsia="zh-CN"/>
        </w:rPr>
      </w:pPr>
      <w:r w:rsidRPr="008F47F0">
        <w:rPr>
          <w:rFonts w:eastAsiaTheme="minorEastAsia"/>
          <w:b/>
          <w:lang w:eastAsia="zh-CN"/>
        </w:rPr>
        <w:t>Propos</w:t>
      </w:r>
      <w:r w:rsidRPr="003F3569">
        <w:rPr>
          <w:rFonts w:eastAsiaTheme="minorEastAsia"/>
          <w:b/>
          <w:lang w:eastAsia="zh-CN"/>
        </w:rPr>
        <w:t xml:space="preserve">al </w:t>
      </w:r>
      <w:r>
        <w:rPr>
          <w:rFonts w:eastAsiaTheme="minorEastAsia"/>
          <w:b/>
          <w:lang w:eastAsia="zh-CN"/>
        </w:rPr>
        <w:t>5</w:t>
      </w:r>
      <w:r w:rsidRPr="003F3569">
        <w:rPr>
          <w:rFonts w:eastAsiaTheme="minorEastAsia"/>
          <w:b/>
          <w:lang w:eastAsia="zh-CN"/>
        </w:rPr>
        <w:t>:</w:t>
      </w:r>
      <w:r>
        <w:rPr>
          <w:rFonts w:eastAsiaTheme="minorEastAsia"/>
          <w:b/>
          <w:lang w:eastAsia="zh-CN"/>
        </w:rPr>
        <w:t xml:space="preserve"> RAN2 to agree the corresponding TP for the proposals</w:t>
      </w:r>
      <w:r w:rsidRPr="006E5AAF">
        <w:rPr>
          <w:rFonts w:eastAsiaTheme="minorEastAsia"/>
          <w:b/>
          <w:lang w:eastAsia="zh-CN"/>
        </w:rPr>
        <w:t xml:space="preserve"> </w:t>
      </w:r>
      <w:r>
        <w:rPr>
          <w:rFonts w:eastAsiaTheme="minorEastAsia"/>
          <w:b/>
          <w:lang w:eastAsia="zh-CN"/>
        </w:rPr>
        <w:t>above.</w:t>
      </w:r>
    </w:p>
    <w:p w14:paraId="78438C0D"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5260C33C" w14:textId="77777777" w:rsidR="000A6892" w:rsidRDefault="000A6892" w:rsidP="000A6892">
      <w:pPr>
        <w:pStyle w:val="a0"/>
        <w:spacing w:beforeLines="50" w:before="120"/>
        <w:rPr>
          <w:szCs w:val="22"/>
          <w:lang w:eastAsia="ko-KR"/>
        </w:rPr>
      </w:pPr>
      <w:r>
        <w:rPr>
          <w:szCs w:val="22"/>
          <w:lang w:eastAsia="ko-KR"/>
        </w:rPr>
        <w:t>In conclusion, we propose the following:</w:t>
      </w:r>
    </w:p>
    <w:p w14:paraId="652EC004" w14:textId="77777777" w:rsidR="00E44BEA" w:rsidRPr="00C21FF7" w:rsidRDefault="00E44BEA" w:rsidP="00E44BEA">
      <w:pPr>
        <w:pStyle w:val="a0"/>
        <w:rPr>
          <w:b/>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1: </w:t>
      </w:r>
      <w:r w:rsidRPr="00C21FF7">
        <w:rPr>
          <w:b/>
        </w:rPr>
        <w:t xml:space="preserve">When the UE has the preference to leave RRC_CONNECTED at network A for switching, UE informs </w:t>
      </w:r>
      <w:r w:rsidRPr="00F82EAF">
        <w:rPr>
          <w:b/>
        </w:rPr>
        <w:t xml:space="preserve">NW that the preferred RRC state is RRC_IDLE, RRC_INACTIVE, or No Preference (e.g. 3 different value as {idle, inactive, </w:t>
      </w:r>
      <w:proofErr w:type="spellStart"/>
      <w:r w:rsidRPr="00F82EAF">
        <w:rPr>
          <w:b/>
        </w:rPr>
        <w:t>outOfConnected</w:t>
      </w:r>
      <w:proofErr w:type="spellEnd"/>
      <w:r w:rsidRPr="00F82EAF">
        <w:rPr>
          <w:b/>
        </w:rPr>
        <w:t>}</w:t>
      </w:r>
      <w:r w:rsidRPr="00C21FF7">
        <w:rPr>
          <w:b/>
        </w:rPr>
        <w:t>.</w:t>
      </w:r>
    </w:p>
    <w:p w14:paraId="4D8956E2" w14:textId="77777777" w:rsidR="00E44BEA" w:rsidRDefault="00E44BEA" w:rsidP="00E44BEA">
      <w:pPr>
        <w:pStyle w:val="a0"/>
        <w:rPr>
          <w:rFonts w:eastAsiaTheme="minorEastAsia"/>
          <w:lang w:eastAsia="zh-CN"/>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2: </w:t>
      </w:r>
      <w:r>
        <w:rPr>
          <w:rFonts w:eastAsia="宋体"/>
          <w:b/>
          <w:lang w:eastAsia="zh-CN"/>
        </w:rPr>
        <w:t>T</w:t>
      </w:r>
      <w:r w:rsidRPr="00EF5E88">
        <w:rPr>
          <w:rFonts w:eastAsia="宋体"/>
          <w:b/>
          <w:lang w:eastAsia="zh-CN"/>
        </w:rPr>
        <w:t>he configuration of “configured time” is mandatory when network configures UE to report the preference of leaving RRC_CONNECTED state</w:t>
      </w:r>
      <w:r>
        <w:rPr>
          <w:rFonts w:eastAsia="宋体"/>
          <w:b/>
          <w:lang w:eastAsia="zh-CN"/>
        </w:rPr>
        <w:t>.</w:t>
      </w:r>
    </w:p>
    <w:p w14:paraId="28D6F87D" w14:textId="77777777" w:rsidR="00E44BEA" w:rsidRDefault="00E44BEA" w:rsidP="00E44BEA">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3</w:t>
      </w:r>
      <w:r w:rsidRPr="00E1196A">
        <w:rPr>
          <w:rFonts w:eastAsiaTheme="minorEastAsia"/>
          <w:b/>
          <w:lang w:eastAsia="zh-CN"/>
        </w:rPr>
        <w:t>:</w:t>
      </w:r>
      <w:r w:rsidRPr="00E1196A">
        <w:rPr>
          <w:b/>
        </w:rPr>
        <w:t xml:space="preserve"> </w:t>
      </w:r>
      <w:r>
        <w:rPr>
          <w:b/>
        </w:rPr>
        <w:t>T</w:t>
      </w:r>
      <w:r w:rsidRPr="00E1196A">
        <w:rPr>
          <w:b/>
        </w:rPr>
        <w:t xml:space="preserve">he </w:t>
      </w:r>
      <w:r w:rsidRPr="00E1196A">
        <w:rPr>
          <w:rFonts w:eastAsiaTheme="minorEastAsia"/>
          <w:b/>
          <w:lang w:eastAsia="zh-CN"/>
        </w:rPr>
        <w:t xml:space="preserve">value range of the </w:t>
      </w:r>
      <w:r w:rsidRPr="00E1196A">
        <w:rPr>
          <w:b/>
        </w:rPr>
        <w:t xml:space="preserve">“configured time” </w:t>
      </w:r>
      <w:r w:rsidRPr="00EF5E88">
        <w:rPr>
          <w:rFonts w:cs="Arial"/>
          <w:b/>
        </w:rPr>
        <w:t>for leaving RRC Connection state</w:t>
      </w:r>
      <w:r>
        <w:rPr>
          <w:b/>
        </w:rPr>
        <w:t xml:space="preserve"> includes</w:t>
      </w:r>
      <w:r w:rsidRPr="00E1196A">
        <w:rPr>
          <w:b/>
        </w:rPr>
        <w:t xml:space="preserve"> </w:t>
      </w:r>
      <w:r w:rsidRPr="00E1196A">
        <w:rPr>
          <w:rFonts w:eastAsiaTheme="minorEastAsia"/>
          <w:b/>
          <w:lang w:eastAsia="zh-CN"/>
        </w:rPr>
        <w:t>{</w:t>
      </w:r>
      <w:r>
        <w:rPr>
          <w:rFonts w:eastAsiaTheme="minorEastAsia"/>
          <w:b/>
          <w:lang w:eastAsia="zh-CN"/>
        </w:rPr>
        <w:t xml:space="preserve">10ms, </w:t>
      </w:r>
      <w:r w:rsidRPr="00E1196A">
        <w:rPr>
          <w:rFonts w:eastAsiaTheme="minorEastAsia"/>
          <w:b/>
          <w:lang w:eastAsia="zh-CN"/>
        </w:rPr>
        <w:t>20ms, 40ms, 60ms, 80ms</w:t>
      </w:r>
      <w:r>
        <w:rPr>
          <w:rFonts w:eastAsiaTheme="minorEastAsia"/>
          <w:b/>
          <w:lang w:eastAsia="zh-CN"/>
        </w:rPr>
        <w:t>, 100ms</w:t>
      </w:r>
      <w:r w:rsidRPr="00E1196A">
        <w:rPr>
          <w:rFonts w:eastAsiaTheme="minorEastAsia"/>
          <w:b/>
          <w:lang w:eastAsia="zh-CN"/>
        </w:rPr>
        <w:t>}.</w:t>
      </w:r>
    </w:p>
    <w:p w14:paraId="5A07ABD3" w14:textId="77777777" w:rsidR="00E44BEA" w:rsidRDefault="00E44BEA" w:rsidP="00E44BEA">
      <w:pPr>
        <w:pStyle w:val="a0"/>
        <w:rPr>
          <w:rFonts w:eastAsiaTheme="minorEastAsia"/>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4</w:t>
      </w:r>
      <w:r w:rsidRPr="00E1196A">
        <w:rPr>
          <w:rFonts w:eastAsiaTheme="minorEastAsia"/>
          <w:b/>
          <w:lang w:eastAsia="zh-CN"/>
        </w:rPr>
        <w:t>:</w:t>
      </w:r>
      <w:r>
        <w:rPr>
          <w:rFonts w:eastAsiaTheme="minorEastAsia"/>
          <w:b/>
          <w:lang w:eastAsia="zh-CN"/>
        </w:rPr>
        <w:t xml:space="preserve"> RAN2 to agree the followin</w:t>
      </w:r>
      <w:r w:rsidRPr="005677DA">
        <w:rPr>
          <w:rFonts w:eastAsiaTheme="minorEastAsia"/>
          <w:b/>
          <w:lang w:eastAsia="zh-CN"/>
        </w:rPr>
        <w:t xml:space="preserve">g: </w:t>
      </w:r>
    </w:p>
    <w:p w14:paraId="7357A460" w14:textId="77777777" w:rsidR="00E44BEA" w:rsidRPr="00F0383D" w:rsidRDefault="00E44BEA" w:rsidP="00E44BEA">
      <w:pPr>
        <w:pStyle w:val="Doc-text2"/>
        <w:tabs>
          <w:tab w:val="left" w:pos="340"/>
        </w:tabs>
        <w:ind w:left="0" w:firstLine="0"/>
        <w:jc w:val="both"/>
        <w:rPr>
          <w:rFonts w:ascii="Times New Roman" w:eastAsiaTheme="minorEastAsia" w:hAnsi="Times New Roman"/>
          <w:b/>
          <w:lang w:val="en-US" w:eastAsia="zh-CN"/>
        </w:rPr>
      </w:pPr>
      <w:r w:rsidRPr="00F0383D">
        <w:rPr>
          <w:rFonts w:ascii="Times New Roman" w:eastAsiaTheme="minorEastAsia" w:hAnsi="Times New Roman"/>
          <w:b/>
          <w:lang w:val="en-US" w:eastAsia="zh-CN"/>
        </w:rPr>
        <w:t>While the wait timer for switching notification to leave RRC connected state is running, the UE may not detect RLF or initiate connection re-establishment procedure. No SPEC change is needed.</w:t>
      </w:r>
    </w:p>
    <w:p w14:paraId="0449F835" w14:textId="77777777" w:rsidR="00E44BEA" w:rsidRPr="00F0383D" w:rsidRDefault="00E44BEA" w:rsidP="00E44BEA">
      <w:pPr>
        <w:pStyle w:val="Doc-text2"/>
        <w:tabs>
          <w:tab w:val="left" w:pos="340"/>
        </w:tabs>
        <w:ind w:left="0" w:firstLine="0"/>
        <w:jc w:val="both"/>
        <w:rPr>
          <w:rFonts w:ascii="Times New Roman" w:eastAsiaTheme="minorEastAsia" w:hAnsi="Times New Roman"/>
          <w:b/>
          <w:lang w:val="en-US" w:eastAsia="zh-CN"/>
        </w:rPr>
      </w:pPr>
    </w:p>
    <w:p w14:paraId="24C3AA26" w14:textId="77777777" w:rsidR="00E44BEA" w:rsidRPr="00F0383D" w:rsidRDefault="00E44BEA" w:rsidP="00E44BEA">
      <w:pPr>
        <w:pStyle w:val="Doc-text2"/>
        <w:tabs>
          <w:tab w:val="left" w:pos="340"/>
        </w:tabs>
        <w:ind w:left="0" w:firstLine="0"/>
        <w:jc w:val="both"/>
        <w:rPr>
          <w:rFonts w:ascii="Times New Roman" w:eastAsiaTheme="minorEastAsia" w:hAnsi="Times New Roman"/>
          <w:b/>
          <w:lang w:val="en-US" w:eastAsia="zh-CN"/>
        </w:rPr>
      </w:pPr>
      <w:r w:rsidRPr="00F0383D">
        <w:rPr>
          <w:rFonts w:ascii="Times New Roman" w:eastAsiaTheme="minorEastAsia" w:hAnsi="Times New Roman"/>
          <w:b/>
          <w:lang w:val="en-US" w:eastAsia="zh-CN"/>
        </w:rPr>
        <w:t>While the wait timer for switching notification to leave RRC connected state is running, the UE may not trigger CHO and may not perform handover command. No SPEC change is needed.</w:t>
      </w:r>
    </w:p>
    <w:p w14:paraId="016343AF" w14:textId="77777777" w:rsidR="00E44BEA" w:rsidRPr="00F0383D" w:rsidRDefault="00E44BEA" w:rsidP="00E44BEA">
      <w:pPr>
        <w:pStyle w:val="Doc-text2"/>
        <w:tabs>
          <w:tab w:val="left" w:pos="340"/>
        </w:tabs>
        <w:ind w:left="0" w:firstLine="0"/>
        <w:jc w:val="both"/>
        <w:rPr>
          <w:rFonts w:ascii="Times New Roman" w:eastAsiaTheme="minorEastAsia" w:hAnsi="Times New Roman"/>
          <w:b/>
          <w:lang w:val="en-US" w:eastAsia="zh-CN"/>
        </w:rPr>
      </w:pPr>
    </w:p>
    <w:p w14:paraId="582835D0" w14:textId="77777777" w:rsidR="00E44BEA" w:rsidRDefault="00E44BEA" w:rsidP="00E44BEA">
      <w:pPr>
        <w:pStyle w:val="a0"/>
        <w:rPr>
          <w:rFonts w:eastAsiaTheme="minorEastAsia"/>
          <w:b/>
          <w:lang w:eastAsia="zh-CN"/>
        </w:rPr>
      </w:pPr>
      <w:r w:rsidRPr="00F0383D">
        <w:rPr>
          <w:rFonts w:eastAsiaTheme="minorEastAsia"/>
          <w:b/>
          <w:lang w:eastAsia="zh-CN"/>
        </w:rPr>
        <w:t>RAN2 does not specify additional UE behavior on receiving reconfiguration of wait timer while wait timer is running. The current running CR is enough</w:t>
      </w:r>
      <w:r>
        <w:rPr>
          <w:rFonts w:eastAsiaTheme="minorEastAsia"/>
          <w:b/>
          <w:lang w:eastAsia="zh-CN"/>
        </w:rPr>
        <w:t>.</w:t>
      </w:r>
    </w:p>
    <w:p w14:paraId="19A550F8" w14:textId="77777777" w:rsidR="006966B5" w:rsidRDefault="00E44BEA" w:rsidP="00E44BEA">
      <w:pPr>
        <w:pStyle w:val="a0"/>
        <w:spacing w:beforeLines="50" w:before="120"/>
        <w:rPr>
          <w:rFonts w:eastAsiaTheme="minorEastAsia"/>
          <w:b/>
          <w:lang w:eastAsia="zh-CN"/>
        </w:rPr>
      </w:pPr>
      <w:r w:rsidRPr="008F47F0">
        <w:rPr>
          <w:rFonts w:eastAsiaTheme="minorEastAsia"/>
          <w:b/>
          <w:lang w:eastAsia="zh-CN"/>
        </w:rPr>
        <w:lastRenderedPageBreak/>
        <w:t>Propos</w:t>
      </w:r>
      <w:r w:rsidRPr="003F3569">
        <w:rPr>
          <w:rFonts w:eastAsiaTheme="minorEastAsia"/>
          <w:b/>
          <w:lang w:eastAsia="zh-CN"/>
        </w:rPr>
        <w:t xml:space="preserve">al </w:t>
      </w:r>
      <w:r>
        <w:rPr>
          <w:rFonts w:eastAsiaTheme="minorEastAsia"/>
          <w:b/>
          <w:lang w:eastAsia="zh-CN"/>
        </w:rPr>
        <w:t>5</w:t>
      </w:r>
      <w:r w:rsidRPr="003F3569">
        <w:rPr>
          <w:rFonts w:eastAsiaTheme="minorEastAsia"/>
          <w:b/>
          <w:lang w:eastAsia="zh-CN"/>
        </w:rPr>
        <w:t>:</w:t>
      </w:r>
      <w:r>
        <w:rPr>
          <w:rFonts w:eastAsiaTheme="minorEastAsia"/>
          <w:b/>
          <w:lang w:eastAsia="zh-CN"/>
        </w:rPr>
        <w:t xml:space="preserve"> RAN2 to agree the corresponding TP for the proposals</w:t>
      </w:r>
      <w:r w:rsidRPr="006E5AAF">
        <w:rPr>
          <w:rFonts w:eastAsiaTheme="minorEastAsia"/>
          <w:b/>
          <w:lang w:eastAsia="zh-CN"/>
        </w:rPr>
        <w:t xml:space="preserve"> </w:t>
      </w:r>
      <w:r>
        <w:rPr>
          <w:rFonts w:eastAsiaTheme="minorEastAsia"/>
          <w:b/>
          <w:lang w:eastAsia="zh-CN"/>
        </w:rPr>
        <w:t>above.</w:t>
      </w:r>
    </w:p>
    <w:p w14:paraId="76200851" w14:textId="77777777" w:rsidR="009C2763" w:rsidRDefault="009C2763" w:rsidP="00E44BEA">
      <w:pPr>
        <w:pStyle w:val="a0"/>
        <w:spacing w:beforeLines="50" w:before="120"/>
        <w:rPr>
          <w:rFonts w:eastAsia="Malgun Gothic"/>
          <w:szCs w:val="22"/>
          <w:lang w:eastAsia="ko-KR"/>
        </w:rPr>
      </w:pPr>
    </w:p>
    <w:p w14:paraId="45EBFD8B" w14:textId="77777777" w:rsidR="009C2763" w:rsidRDefault="009C2763" w:rsidP="009C2763">
      <w:pPr>
        <w:pStyle w:val="1"/>
        <w:numPr>
          <w:ilvl w:val="0"/>
          <w:numId w:val="5"/>
        </w:numPr>
        <w:spacing w:beforeLines="50" w:before="120"/>
        <w:rPr>
          <w:rFonts w:eastAsiaTheme="minorEastAsia"/>
          <w:szCs w:val="22"/>
        </w:rPr>
      </w:pPr>
      <w:r>
        <w:rPr>
          <w:rFonts w:eastAsiaTheme="minorEastAsia" w:hint="eastAsia"/>
          <w:szCs w:val="22"/>
        </w:rPr>
        <w:t>T</w:t>
      </w:r>
      <w:r>
        <w:rPr>
          <w:rFonts w:eastAsiaTheme="minorEastAsia"/>
          <w:szCs w:val="22"/>
        </w:rPr>
        <w:t>ext Proposal</w:t>
      </w:r>
    </w:p>
    <w:p w14:paraId="096A898D" w14:textId="77777777" w:rsidR="009C2763" w:rsidRPr="00885EAC" w:rsidRDefault="009C2763" w:rsidP="00E44BEA">
      <w:pPr>
        <w:pStyle w:val="a0"/>
        <w:spacing w:beforeLines="50" w:before="120"/>
        <w:rPr>
          <w:rFonts w:eastAsia="Malgun Gothic"/>
          <w:szCs w:val="22"/>
          <w:lang w:eastAsia="ko-KR"/>
        </w:rPr>
      </w:pPr>
    </w:p>
    <w:p w14:paraId="572BA7B5" w14:textId="77777777" w:rsidR="00885EAC" w:rsidRPr="00885EAC" w:rsidRDefault="00885EAC" w:rsidP="00885EAC">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9" w:name="_Toc60777128"/>
      <w:bookmarkStart w:id="10" w:name="_Toc76423414"/>
      <w:r w:rsidRPr="00885EAC">
        <w:rPr>
          <w:rFonts w:ascii="Arial" w:hAnsi="Arial"/>
          <w:sz w:val="24"/>
          <w:szCs w:val="20"/>
          <w:lang w:val="en-GB" w:eastAsia="ja-JP"/>
        </w:rPr>
        <w:t>–</w:t>
      </w:r>
      <w:r w:rsidRPr="00885EAC">
        <w:rPr>
          <w:rFonts w:ascii="Arial" w:hAnsi="Arial"/>
          <w:sz w:val="24"/>
          <w:szCs w:val="20"/>
          <w:lang w:val="en-GB" w:eastAsia="ja-JP"/>
        </w:rPr>
        <w:tab/>
      </w:r>
      <w:proofErr w:type="spellStart"/>
      <w:r w:rsidRPr="00885EAC">
        <w:rPr>
          <w:rFonts w:ascii="Arial" w:hAnsi="Arial"/>
          <w:i/>
          <w:sz w:val="24"/>
          <w:szCs w:val="20"/>
          <w:lang w:val="en-GB" w:eastAsia="ja-JP"/>
        </w:rPr>
        <w:t>UEAssistanceInformation</w:t>
      </w:r>
      <w:bookmarkEnd w:id="9"/>
      <w:bookmarkEnd w:id="10"/>
      <w:proofErr w:type="spellEnd"/>
    </w:p>
    <w:p w14:paraId="40CDC184" w14:textId="77777777" w:rsidR="00885EAC" w:rsidRPr="00885EAC" w:rsidRDefault="00885EAC" w:rsidP="00885EAC">
      <w:pPr>
        <w:overflowPunct w:val="0"/>
        <w:autoSpaceDE w:val="0"/>
        <w:autoSpaceDN w:val="0"/>
        <w:adjustRightInd w:val="0"/>
        <w:spacing w:after="180"/>
        <w:textAlignment w:val="baseline"/>
        <w:rPr>
          <w:szCs w:val="20"/>
          <w:lang w:val="en-GB" w:eastAsia="ja-JP"/>
        </w:rPr>
      </w:pPr>
      <w:r w:rsidRPr="00885EAC">
        <w:rPr>
          <w:szCs w:val="20"/>
          <w:lang w:val="en-GB" w:eastAsia="ja-JP"/>
        </w:rPr>
        <w:t xml:space="preserve">The </w:t>
      </w:r>
      <w:proofErr w:type="spellStart"/>
      <w:r w:rsidRPr="00885EAC">
        <w:rPr>
          <w:i/>
          <w:szCs w:val="20"/>
          <w:lang w:val="en-GB" w:eastAsia="ja-JP"/>
        </w:rPr>
        <w:t>UEAssistanceInformation</w:t>
      </w:r>
      <w:proofErr w:type="spellEnd"/>
      <w:r w:rsidRPr="00885EAC">
        <w:rPr>
          <w:i/>
          <w:szCs w:val="20"/>
          <w:lang w:val="en-GB" w:eastAsia="ja-JP"/>
        </w:rPr>
        <w:t xml:space="preserve"> </w:t>
      </w:r>
      <w:r w:rsidRPr="00885EAC">
        <w:rPr>
          <w:szCs w:val="20"/>
          <w:lang w:val="en-GB" w:eastAsia="ja-JP"/>
        </w:rPr>
        <w:t xml:space="preserve">message is used for the indication of UE assistance information to the </w:t>
      </w:r>
      <w:r w:rsidRPr="00885EAC">
        <w:rPr>
          <w:szCs w:val="20"/>
          <w:lang w:val="en-GB" w:eastAsia="zh-CN"/>
        </w:rPr>
        <w:t>network</w:t>
      </w:r>
      <w:r w:rsidRPr="00885EAC">
        <w:rPr>
          <w:szCs w:val="20"/>
          <w:lang w:val="en-GB" w:eastAsia="ja-JP"/>
        </w:rPr>
        <w:t>.</w:t>
      </w:r>
    </w:p>
    <w:p w14:paraId="3085BAF9" w14:textId="77777777" w:rsidR="00885EAC" w:rsidRPr="00885EAC" w:rsidRDefault="00885EAC" w:rsidP="00885EAC">
      <w:pPr>
        <w:overflowPunct w:val="0"/>
        <w:autoSpaceDE w:val="0"/>
        <w:autoSpaceDN w:val="0"/>
        <w:adjustRightInd w:val="0"/>
        <w:spacing w:after="180"/>
        <w:ind w:left="568" w:hanging="284"/>
        <w:textAlignment w:val="baseline"/>
        <w:rPr>
          <w:szCs w:val="20"/>
          <w:lang w:val="en-GB" w:eastAsia="ja-JP"/>
        </w:rPr>
      </w:pPr>
      <w:r w:rsidRPr="00885EAC">
        <w:rPr>
          <w:szCs w:val="20"/>
          <w:lang w:val="en-GB" w:eastAsia="ja-JP"/>
        </w:rPr>
        <w:t>Signalling radio bearer: SRB1, SRB3</w:t>
      </w:r>
    </w:p>
    <w:p w14:paraId="1562AA04" w14:textId="77777777" w:rsidR="00885EAC" w:rsidRPr="00885EAC" w:rsidRDefault="00885EAC" w:rsidP="00885EAC">
      <w:pPr>
        <w:overflowPunct w:val="0"/>
        <w:autoSpaceDE w:val="0"/>
        <w:autoSpaceDN w:val="0"/>
        <w:adjustRightInd w:val="0"/>
        <w:spacing w:after="180"/>
        <w:ind w:left="568" w:hanging="284"/>
        <w:textAlignment w:val="baseline"/>
        <w:rPr>
          <w:szCs w:val="20"/>
          <w:lang w:val="en-GB" w:eastAsia="ja-JP"/>
        </w:rPr>
      </w:pPr>
      <w:r w:rsidRPr="00885EAC">
        <w:rPr>
          <w:szCs w:val="20"/>
          <w:lang w:val="en-GB" w:eastAsia="ja-JP"/>
        </w:rPr>
        <w:t>RLC-SAP: AM</w:t>
      </w:r>
    </w:p>
    <w:p w14:paraId="052120D7" w14:textId="77777777" w:rsidR="00885EAC" w:rsidRPr="00885EAC" w:rsidRDefault="00885EAC" w:rsidP="00885EAC">
      <w:pPr>
        <w:overflowPunct w:val="0"/>
        <w:autoSpaceDE w:val="0"/>
        <w:autoSpaceDN w:val="0"/>
        <w:adjustRightInd w:val="0"/>
        <w:spacing w:after="180"/>
        <w:ind w:left="568" w:hanging="284"/>
        <w:textAlignment w:val="baseline"/>
        <w:rPr>
          <w:szCs w:val="20"/>
          <w:lang w:val="en-GB" w:eastAsia="ja-JP"/>
        </w:rPr>
      </w:pPr>
      <w:r w:rsidRPr="00885EAC">
        <w:rPr>
          <w:szCs w:val="20"/>
          <w:lang w:val="en-GB" w:eastAsia="ja-JP"/>
        </w:rPr>
        <w:t>Logical channel: DCCH</w:t>
      </w:r>
    </w:p>
    <w:p w14:paraId="62F59339" w14:textId="77777777" w:rsidR="00885EAC" w:rsidRPr="00885EAC" w:rsidRDefault="00885EAC" w:rsidP="00885EAC">
      <w:pPr>
        <w:overflowPunct w:val="0"/>
        <w:autoSpaceDE w:val="0"/>
        <w:autoSpaceDN w:val="0"/>
        <w:adjustRightInd w:val="0"/>
        <w:spacing w:after="180"/>
        <w:ind w:left="568" w:hanging="284"/>
        <w:textAlignment w:val="baseline"/>
        <w:rPr>
          <w:szCs w:val="20"/>
          <w:lang w:val="en-GB" w:eastAsia="ja-JP"/>
        </w:rPr>
      </w:pPr>
      <w:r w:rsidRPr="00885EAC">
        <w:rPr>
          <w:szCs w:val="20"/>
          <w:lang w:val="en-GB" w:eastAsia="ja-JP"/>
        </w:rPr>
        <w:t>Direction: UE to Network</w:t>
      </w:r>
    </w:p>
    <w:p w14:paraId="021DD79D" w14:textId="77777777" w:rsidR="00885EAC" w:rsidRPr="00885EAC" w:rsidRDefault="00885EAC" w:rsidP="00885EAC">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proofErr w:type="spellStart"/>
      <w:r w:rsidRPr="00885EAC">
        <w:rPr>
          <w:rFonts w:ascii="Arial" w:hAnsi="Arial"/>
          <w:b/>
          <w:bCs/>
          <w:i/>
          <w:iCs/>
          <w:szCs w:val="20"/>
          <w:lang w:val="en-GB" w:eastAsia="ja-JP"/>
        </w:rPr>
        <w:t>UEAssistanceInformation</w:t>
      </w:r>
      <w:proofErr w:type="spellEnd"/>
      <w:r w:rsidRPr="00885EAC">
        <w:rPr>
          <w:rFonts w:ascii="Arial" w:hAnsi="Arial"/>
          <w:b/>
          <w:bCs/>
          <w:i/>
          <w:iCs/>
          <w:szCs w:val="20"/>
          <w:lang w:val="en-GB" w:eastAsia="ja-JP"/>
        </w:rPr>
        <w:t xml:space="preserve"> message</w:t>
      </w:r>
    </w:p>
    <w:p w14:paraId="4DE556B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885EAC">
        <w:rPr>
          <w:rFonts w:ascii="Courier New" w:hAnsi="Courier New"/>
          <w:color w:val="808080"/>
          <w:sz w:val="16"/>
          <w:szCs w:val="20"/>
          <w:lang w:val="en-GB" w:eastAsia="en-GB"/>
        </w:rPr>
        <w:t>-- ASN1START</w:t>
      </w:r>
    </w:p>
    <w:p w14:paraId="723C5231"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885EAC">
        <w:rPr>
          <w:rFonts w:ascii="Courier New" w:hAnsi="Courier New"/>
          <w:color w:val="808080"/>
          <w:sz w:val="16"/>
          <w:szCs w:val="20"/>
          <w:lang w:val="en-GB" w:eastAsia="en-GB"/>
        </w:rPr>
        <w:t>-- TAG-UEASSISTANCEINFORMATION-START</w:t>
      </w:r>
    </w:p>
    <w:p w14:paraId="0F2A1CF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DA6BAB3"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proofErr w:type="gramStart"/>
      <w:r w:rsidRPr="00885EAC">
        <w:rPr>
          <w:rFonts w:ascii="Courier New" w:hAnsi="Courier New"/>
          <w:sz w:val="16"/>
          <w:szCs w:val="20"/>
          <w:lang w:val="en-GB" w:eastAsia="en-GB"/>
        </w:rPr>
        <w:t>UEAssistanceInformation</w:t>
      </w:r>
      <w:proofErr w:type="spellEnd"/>
      <w:r w:rsidRPr="00885EAC">
        <w:rPr>
          <w:rFonts w:ascii="Courier New" w:hAnsi="Courier New"/>
          <w:sz w:val="16"/>
          <w:szCs w:val="20"/>
          <w:lang w:val="en-GB" w:eastAsia="en-GB"/>
        </w:rPr>
        <w:t xml:space="preserv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605545F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criticalExtensions</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CHOICE</w:t>
      </w:r>
      <w:r w:rsidRPr="00885EAC">
        <w:rPr>
          <w:rFonts w:ascii="Courier New" w:hAnsi="Courier New"/>
          <w:sz w:val="16"/>
          <w:szCs w:val="20"/>
          <w:lang w:val="en-GB" w:eastAsia="en-GB"/>
        </w:rPr>
        <w:t xml:space="preserve"> {</w:t>
      </w:r>
    </w:p>
    <w:p w14:paraId="426AB00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ueAssistanceInformation</w:t>
      </w:r>
      <w:proofErr w:type="spellEnd"/>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UEAssistanceInformation</w:t>
      </w:r>
      <w:proofErr w:type="spellEnd"/>
      <w:r w:rsidRPr="00885EAC">
        <w:rPr>
          <w:rFonts w:ascii="Courier New" w:hAnsi="Courier New"/>
          <w:sz w:val="16"/>
          <w:szCs w:val="20"/>
          <w:lang w:val="en-GB" w:eastAsia="en-GB"/>
        </w:rPr>
        <w:t>-IEs,</w:t>
      </w:r>
    </w:p>
    <w:p w14:paraId="11F01ACB"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criticalExtensionsFuture</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4340A933"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
    <w:p w14:paraId="22A7DFFF"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1D4904A4"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543DA9A"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r w:rsidRPr="00885EAC">
        <w:rPr>
          <w:rFonts w:ascii="Courier New" w:hAnsi="Courier New"/>
          <w:sz w:val="16"/>
          <w:szCs w:val="20"/>
          <w:lang w:val="en-GB" w:eastAsia="en-GB"/>
        </w:rPr>
        <w:t>UEAssistanceInformation</w:t>
      </w:r>
      <w:proofErr w:type="spellEnd"/>
      <w:r w:rsidRPr="00885EAC">
        <w:rPr>
          <w:rFonts w:ascii="Courier New" w:hAnsi="Courier New"/>
          <w:sz w:val="16"/>
          <w:szCs w:val="20"/>
          <w:lang w:val="en-GB" w:eastAsia="en-GB"/>
        </w:rPr>
        <w:t>-</w:t>
      </w:r>
      <w:proofErr w:type="gramStart"/>
      <w:r w:rsidRPr="00885EAC">
        <w:rPr>
          <w:rFonts w:ascii="Courier New" w:hAnsi="Courier New"/>
          <w:sz w:val="16"/>
          <w:szCs w:val="20"/>
          <w:lang w:val="en-GB" w:eastAsia="en-GB"/>
        </w:rPr>
        <w:t>IEs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6726034F"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delayBudgetReport</w:t>
      </w:r>
      <w:proofErr w:type="spellEnd"/>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DelayBudgetReport</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3859E4D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lateNonCriticalExtension</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OCTET</w:t>
      </w:r>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STRING</w:t>
      </w:r>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6BACB83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nonCriticalExtension</w:t>
      </w:r>
      <w:proofErr w:type="spellEnd"/>
      <w:r w:rsidRPr="00885EAC">
        <w:rPr>
          <w:rFonts w:ascii="Courier New" w:hAnsi="Courier New"/>
          <w:sz w:val="16"/>
          <w:szCs w:val="20"/>
          <w:lang w:val="en-GB" w:eastAsia="en-GB"/>
        </w:rPr>
        <w:t xml:space="preserve">                UEAssistanceInformation-v1540-IEs   </w:t>
      </w:r>
      <w:r w:rsidRPr="00885EAC">
        <w:rPr>
          <w:rFonts w:ascii="Courier New" w:hAnsi="Courier New"/>
          <w:color w:val="993366"/>
          <w:sz w:val="16"/>
          <w:szCs w:val="20"/>
          <w:lang w:val="en-GB" w:eastAsia="en-GB"/>
        </w:rPr>
        <w:t>OPTIONAL</w:t>
      </w:r>
    </w:p>
    <w:p w14:paraId="5C24D57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0C1E709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6D1ADA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proofErr w:type="gramStart"/>
      <w:r w:rsidRPr="00885EAC">
        <w:rPr>
          <w:rFonts w:ascii="Courier New" w:hAnsi="Courier New"/>
          <w:sz w:val="16"/>
          <w:szCs w:val="20"/>
          <w:lang w:val="en-GB" w:eastAsia="en-GB"/>
        </w:rPr>
        <w:t>DelayBudgetReport</w:t>
      </w:r>
      <w:proofErr w:type="spellEnd"/>
      <w:r w:rsidRPr="00885EAC">
        <w:rPr>
          <w:rFonts w:ascii="Courier New" w:hAnsi="Courier New"/>
          <w:sz w:val="16"/>
          <w:szCs w:val="20"/>
          <w:lang w:val="en-GB" w:eastAsia="en-GB"/>
        </w:rPr>
        <w:t>::</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CHOICE</w:t>
      </w:r>
      <w:r w:rsidRPr="00885EAC">
        <w:rPr>
          <w:rFonts w:ascii="Courier New" w:hAnsi="Courier New"/>
          <w:sz w:val="16"/>
          <w:szCs w:val="20"/>
          <w:lang w:val="en-GB" w:eastAsia="en-GB"/>
        </w:rPr>
        <w:t xml:space="preserve"> {</w:t>
      </w:r>
    </w:p>
    <w:p w14:paraId="34FF382F"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type1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w:t>
      </w:r>
    </w:p>
    <w:p w14:paraId="3E1B211E"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msMinus1280, msMinus640, msMinus320, msMinus</w:t>
      </w:r>
      <w:proofErr w:type="gramStart"/>
      <w:r w:rsidRPr="00885EAC">
        <w:rPr>
          <w:rFonts w:ascii="Courier New" w:hAnsi="Courier New"/>
          <w:sz w:val="16"/>
          <w:szCs w:val="20"/>
          <w:lang w:val="en-GB" w:eastAsia="en-GB"/>
        </w:rPr>
        <w:t>160,msMinus</w:t>
      </w:r>
      <w:proofErr w:type="gramEnd"/>
      <w:r w:rsidRPr="00885EAC">
        <w:rPr>
          <w:rFonts w:ascii="Courier New" w:hAnsi="Courier New"/>
          <w:sz w:val="16"/>
          <w:szCs w:val="20"/>
          <w:lang w:val="en-GB" w:eastAsia="en-GB"/>
        </w:rPr>
        <w:t>80, msMinus60, msMinus40,</w:t>
      </w:r>
    </w:p>
    <w:p w14:paraId="31D23EA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msMinus20, ms0, ms</w:t>
      </w:r>
      <w:proofErr w:type="gramStart"/>
      <w:r w:rsidRPr="00885EAC">
        <w:rPr>
          <w:rFonts w:ascii="Courier New" w:hAnsi="Courier New"/>
          <w:sz w:val="16"/>
          <w:szCs w:val="20"/>
          <w:lang w:val="en-GB" w:eastAsia="en-GB"/>
        </w:rPr>
        <w:t>20,ms</w:t>
      </w:r>
      <w:proofErr w:type="gramEnd"/>
      <w:r w:rsidRPr="00885EAC">
        <w:rPr>
          <w:rFonts w:ascii="Courier New" w:hAnsi="Courier New"/>
          <w:sz w:val="16"/>
          <w:szCs w:val="20"/>
          <w:lang w:val="en-GB" w:eastAsia="en-GB"/>
        </w:rPr>
        <w:t>40, ms60, ms80, ms160, ms320, ms640, ms1280},</w:t>
      </w:r>
    </w:p>
    <w:p w14:paraId="69BAAD2A"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
    <w:p w14:paraId="399200F2"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313B11D7"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2283B5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UEAssistanceInformation-v1540-</w:t>
      </w:r>
      <w:proofErr w:type="gramStart"/>
      <w:r w:rsidRPr="00885EAC">
        <w:rPr>
          <w:rFonts w:ascii="Courier New" w:hAnsi="Courier New"/>
          <w:sz w:val="16"/>
          <w:szCs w:val="20"/>
          <w:lang w:val="en-GB" w:eastAsia="en-GB"/>
        </w:rPr>
        <w:t>IEs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1C79A1C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overheatingAssistance</w:t>
      </w:r>
      <w:proofErr w:type="spellEnd"/>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OverheatingAssistance</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0140C822"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nonCriticalExtension</w:t>
      </w:r>
      <w:proofErr w:type="spellEnd"/>
      <w:r w:rsidRPr="00885EAC">
        <w:rPr>
          <w:rFonts w:ascii="Courier New" w:hAnsi="Courier New"/>
          <w:sz w:val="16"/>
          <w:szCs w:val="20"/>
          <w:lang w:val="en-GB" w:eastAsia="en-GB"/>
        </w:rPr>
        <w:t xml:space="preserve">                UEAssistanceInformation-v1610-IEs   </w:t>
      </w:r>
      <w:r w:rsidRPr="00885EAC">
        <w:rPr>
          <w:rFonts w:ascii="Courier New" w:hAnsi="Courier New"/>
          <w:color w:val="993366"/>
          <w:sz w:val="16"/>
          <w:szCs w:val="20"/>
          <w:lang w:val="en-GB" w:eastAsia="en-GB"/>
        </w:rPr>
        <w:t>OPTIONAL</w:t>
      </w:r>
    </w:p>
    <w:p w14:paraId="2D4A7C98"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1D9AAE8F"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227730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proofErr w:type="gramStart"/>
      <w:r w:rsidRPr="00885EAC">
        <w:rPr>
          <w:rFonts w:ascii="Courier New" w:hAnsi="Courier New"/>
          <w:sz w:val="16"/>
          <w:szCs w:val="20"/>
          <w:lang w:val="en-GB" w:eastAsia="en-GB"/>
        </w:rPr>
        <w:t>OverheatingAssistance</w:t>
      </w:r>
      <w:proofErr w:type="spellEnd"/>
      <w:r w:rsidRPr="00885EAC">
        <w:rPr>
          <w:rFonts w:ascii="Courier New" w:hAnsi="Courier New"/>
          <w:sz w:val="16"/>
          <w:szCs w:val="20"/>
          <w:lang w:val="en-GB" w:eastAsia="en-GB"/>
        </w:rPr>
        <w:t xml:space="preserv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4E75029D"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reducedMaxCCs</w:t>
      </w:r>
      <w:proofErr w:type="spellEnd"/>
      <w:r w:rsidRPr="00885EAC">
        <w:rPr>
          <w:rFonts w:ascii="Courier New" w:hAnsi="Courier New"/>
          <w:sz w:val="16"/>
          <w:szCs w:val="20"/>
          <w:lang w:val="en-GB" w:eastAsia="en-GB"/>
        </w:rPr>
        <w:t xml:space="preserve">                       ReducedMaxCCs-r16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79F21733"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reducedMaxBW-FR1                    ReducedMaxBW-FRx-r16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5770FB62"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reducedMaxBW-FR2                    ReducedMaxBW-FRx-r16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2468C22F"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reducedMaxMIMO-LayersFR1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61EE47E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reducedMIMO-LayersFR1-DL            MIMO-</w:t>
      </w:r>
      <w:proofErr w:type="spellStart"/>
      <w:r w:rsidRPr="00885EAC">
        <w:rPr>
          <w:rFonts w:ascii="Courier New" w:hAnsi="Courier New"/>
          <w:sz w:val="16"/>
          <w:szCs w:val="20"/>
          <w:lang w:val="en-GB" w:eastAsia="en-GB"/>
        </w:rPr>
        <w:t>LayersDL</w:t>
      </w:r>
      <w:proofErr w:type="spellEnd"/>
      <w:r w:rsidRPr="00885EAC">
        <w:rPr>
          <w:rFonts w:ascii="Courier New" w:hAnsi="Courier New"/>
          <w:sz w:val="16"/>
          <w:szCs w:val="20"/>
          <w:lang w:val="en-GB" w:eastAsia="en-GB"/>
        </w:rPr>
        <w:t>,</w:t>
      </w:r>
    </w:p>
    <w:p w14:paraId="0D499063"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reducedMIMO-LayersFR1-UL            MIMO-</w:t>
      </w:r>
      <w:proofErr w:type="spellStart"/>
      <w:r w:rsidRPr="00885EAC">
        <w:rPr>
          <w:rFonts w:ascii="Courier New" w:hAnsi="Courier New"/>
          <w:sz w:val="16"/>
          <w:szCs w:val="20"/>
          <w:lang w:val="en-GB" w:eastAsia="en-GB"/>
        </w:rPr>
        <w:t>LayersUL</w:t>
      </w:r>
      <w:proofErr w:type="spellEnd"/>
    </w:p>
    <w:p w14:paraId="5A34D82A"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3855B7E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reducedMaxMIMO-LayersFR2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4B7DAB74"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reducedMIMO-LayersFR2-DL            MIMO-</w:t>
      </w:r>
      <w:proofErr w:type="spellStart"/>
      <w:r w:rsidRPr="00885EAC">
        <w:rPr>
          <w:rFonts w:ascii="Courier New" w:hAnsi="Courier New"/>
          <w:sz w:val="16"/>
          <w:szCs w:val="20"/>
          <w:lang w:val="en-GB" w:eastAsia="en-GB"/>
        </w:rPr>
        <w:t>LayersDL</w:t>
      </w:r>
      <w:proofErr w:type="spellEnd"/>
      <w:r w:rsidRPr="00885EAC">
        <w:rPr>
          <w:rFonts w:ascii="Courier New" w:hAnsi="Courier New"/>
          <w:sz w:val="16"/>
          <w:szCs w:val="20"/>
          <w:lang w:val="en-GB" w:eastAsia="en-GB"/>
        </w:rPr>
        <w:t>,</w:t>
      </w:r>
    </w:p>
    <w:p w14:paraId="2F276F5D"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reducedMIMO-LayersFR2-UL            MIMO-</w:t>
      </w:r>
      <w:proofErr w:type="spellStart"/>
      <w:r w:rsidRPr="00885EAC">
        <w:rPr>
          <w:rFonts w:ascii="Courier New" w:hAnsi="Courier New"/>
          <w:sz w:val="16"/>
          <w:szCs w:val="20"/>
          <w:lang w:val="en-GB" w:eastAsia="en-GB"/>
        </w:rPr>
        <w:t>LayersUL</w:t>
      </w:r>
      <w:proofErr w:type="spellEnd"/>
    </w:p>
    <w:p w14:paraId="16E7FDAE"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 </w:t>
      </w:r>
      <w:r w:rsidRPr="00885EAC">
        <w:rPr>
          <w:rFonts w:ascii="Courier New" w:hAnsi="Courier New"/>
          <w:color w:val="993366"/>
          <w:sz w:val="16"/>
          <w:szCs w:val="20"/>
          <w:lang w:val="en-GB" w:eastAsia="en-GB"/>
        </w:rPr>
        <w:t>OPTIONAL</w:t>
      </w:r>
    </w:p>
    <w:p w14:paraId="5CFBCD3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42FC51A8"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4D566FB"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proofErr w:type="gramStart"/>
      <w:r w:rsidRPr="00885EAC">
        <w:rPr>
          <w:rFonts w:ascii="Courier New" w:hAnsi="Courier New"/>
          <w:sz w:val="16"/>
          <w:szCs w:val="20"/>
          <w:lang w:val="en-GB" w:eastAsia="en-GB"/>
        </w:rPr>
        <w:t>ReducedAggregatedBandwidth</w:t>
      </w:r>
      <w:proofErr w:type="spellEnd"/>
      <w:r w:rsidRPr="00885EAC">
        <w:rPr>
          <w:rFonts w:ascii="Courier New" w:hAnsi="Courier New"/>
          <w:sz w:val="16"/>
          <w:szCs w:val="20"/>
          <w:lang w:val="en-GB" w:eastAsia="en-GB"/>
        </w:rPr>
        <w:t xml:space="preserv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{mhz0, mhz10, mhz20, mhz30, mhz40, mhz50, mhz60, mhz80, mhz100, mhz200, mhz300, mhz400}</w:t>
      </w:r>
    </w:p>
    <w:p w14:paraId="69DC99ED"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F0A04C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UEAssistanceInformation-v1610-</w:t>
      </w:r>
      <w:proofErr w:type="gramStart"/>
      <w:r w:rsidRPr="00885EAC">
        <w:rPr>
          <w:rFonts w:ascii="Courier New" w:hAnsi="Courier New"/>
          <w:sz w:val="16"/>
          <w:szCs w:val="20"/>
          <w:lang w:val="en-GB" w:eastAsia="en-GB"/>
        </w:rPr>
        <w:t>IEs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4E65D414"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idc-Assistance-r16                  </w:t>
      </w:r>
      <w:proofErr w:type="spellStart"/>
      <w:r w:rsidRPr="00885EAC">
        <w:rPr>
          <w:rFonts w:ascii="Courier New" w:hAnsi="Courier New"/>
          <w:sz w:val="16"/>
          <w:szCs w:val="20"/>
          <w:lang w:val="en-GB" w:eastAsia="en-GB"/>
        </w:rPr>
        <w:t>IDC-Assistance-r16</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3385ED4A"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drx-Preference-r16                  </w:t>
      </w:r>
      <w:proofErr w:type="spellStart"/>
      <w:r w:rsidRPr="00885EAC">
        <w:rPr>
          <w:rFonts w:ascii="Courier New" w:hAnsi="Courier New"/>
          <w:sz w:val="16"/>
          <w:szCs w:val="20"/>
          <w:lang w:val="en-GB" w:eastAsia="en-GB"/>
        </w:rPr>
        <w:t>DRX-Preference-r16</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33ED0A8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maxBW-Preference-r16                </w:t>
      </w:r>
      <w:proofErr w:type="spellStart"/>
      <w:r w:rsidRPr="00885EAC">
        <w:rPr>
          <w:rFonts w:ascii="Courier New" w:hAnsi="Courier New"/>
          <w:sz w:val="16"/>
          <w:szCs w:val="20"/>
          <w:lang w:val="en-GB" w:eastAsia="en-GB"/>
        </w:rPr>
        <w:t>MaxBW-Preference-r16</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27BA6E7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maxCC-Preference-r16                </w:t>
      </w:r>
      <w:proofErr w:type="spellStart"/>
      <w:r w:rsidRPr="00885EAC">
        <w:rPr>
          <w:rFonts w:ascii="Courier New" w:hAnsi="Courier New"/>
          <w:sz w:val="16"/>
          <w:szCs w:val="20"/>
          <w:lang w:val="en-GB" w:eastAsia="en-GB"/>
        </w:rPr>
        <w:t>MaxCC-Preference-r16</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362C50ED"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lastRenderedPageBreak/>
        <w:t xml:space="preserve">    maxMIMO-LayerPreference-r16         </w:t>
      </w:r>
      <w:proofErr w:type="spellStart"/>
      <w:r w:rsidRPr="00885EAC">
        <w:rPr>
          <w:rFonts w:ascii="Courier New" w:hAnsi="Courier New"/>
          <w:sz w:val="16"/>
          <w:szCs w:val="20"/>
          <w:lang w:val="en-GB" w:eastAsia="en-GB"/>
        </w:rPr>
        <w:t>MaxMIMO-LayerPreference-r16</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5D296671"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minSchedulingOffsetPreference-r16   </w:t>
      </w:r>
      <w:proofErr w:type="spellStart"/>
      <w:r w:rsidRPr="00885EAC">
        <w:rPr>
          <w:rFonts w:ascii="Courier New" w:hAnsi="Courier New"/>
          <w:sz w:val="16"/>
          <w:szCs w:val="20"/>
          <w:lang w:val="en-GB" w:eastAsia="en-GB"/>
        </w:rPr>
        <w:t>MinSchedulingOffsetPreference-r16</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184BEECB"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releasePreference-r16               </w:t>
      </w:r>
      <w:proofErr w:type="spellStart"/>
      <w:r w:rsidRPr="00885EAC">
        <w:rPr>
          <w:rFonts w:ascii="Courier New" w:hAnsi="Courier New"/>
          <w:sz w:val="16"/>
          <w:szCs w:val="20"/>
          <w:lang w:val="en-GB" w:eastAsia="en-GB"/>
        </w:rPr>
        <w:t>ReleasePreference-r16</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3414B13F"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sl-UE-AssistanceInformationNR-r16   </w:t>
      </w:r>
      <w:proofErr w:type="spellStart"/>
      <w:r w:rsidRPr="00885EAC">
        <w:rPr>
          <w:rFonts w:ascii="Courier New" w:hAnsi="Courier New"/>
          <w:sz w:val="16"/>
          <w:szCs w:val="20"/>
          <w:lang w:val="en-GB" w:eastAsia="en-GB"/>
        </w:rPr>
        <w:t>SL-UE-AssistanceInformationNR-r16</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18E08D04"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referenceTimeInfoPreference-r16     </w:t>
      </w:r>
      <w:r w:rsidRPr="00885EAC">
        <w:rPr>
          <w:rFonts w:ascii="Courier New" w:hAnsi="Courier New"/>
          <w:color w:val="993366"/>
          <w:sz w:val="16"/>
          <w:szCs w:val="20"/>
          <w:lang w:val="en-GB" w:eastAsia="en-GB"/>
        </w:rPr>
        <w:t>BOOLEAN</w:t>
      </w:r>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798E7EB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nonCriticalExtension</w:t>
      </w:r>
      <w:proofErr w:type="spellEnd"/>
      <w:r w:rsidRPr="00885EAC">
        <w:rPr>
          <w:rFonts w:ascii="Courier New" w:hAnsi="Courier New"/>
          <w:sz w:val="16"/>
          <w:szCs w:val="20"/>
          <w:lang w:val="en-GB" w:eastAsia="en-GB"/>
        </w:rPr>
        <w:t xml:space="preserve">                </w:t>
      </w:r>
      <w:ins w:id="11" w:author="RAN2#115-e" w:date="2021-08-31T09:11:00Z">
        <w:r w:rsidRPr="00885EAC">
          <w:rPr>
            <w:rFonts w:ascii="Courier New" w:hAnsi="Courier New"/>
            <w:sz w:val="16"/>
            <w:szCs w:val="20"/>
            <w:lang w:val="en-GB" w:eastAsia="en-GB"/>
          </w:rPr>
          <w:t>UEAssistanceInformation-v17xy-IEs</w:t>
        </w:r>
      </w:ins>
      <w:del w:id="12" w:author="RAN2#115-e" w:date="2021-08-31T09:11:00Z">
        <w:r w:rsidRPr="00885EAC">
          <w:rPr>
            <w:rFonts w:ascii="Courier New" w:hAnsi="Courier New"/>
            <w:color w:val="993366"/>
            <w:sz w:val="16"/>
            <w:szCs w:val="20"/>
            <w:lang w:val="en-GB" w:eastAsia="en-GB"/>
          </w:rPr>
          <w:delText>SEQUENCE</w:delText>
        </w:r>
        <w:r w:rsidRPr="00885EAC">
          <w:rPr>
            <w:rFonts w:ascii="Courier New" w:hAnsi="Courier New"/>
            <w:sz w:val="16"/>
            <w:szCs w:val="20"/>
            <w:lang w:val="en-GB" w:eastAsia="en-GB"/>
          </w:rPr>
          <w:delText xml:space="preserve"> {}</w:delText>
        </w:r>
      </w:del>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p>
    <w:p w14:paraId="6AA0D98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 w:author="RAN2#115-e" w:date="2021-08-31T17:21:00Z"/>
          <w:rFonts w:ascii="Courier New" w:hAnsi="Courier New"/>
          <w:sz w:val="16"/>
          <w:szCs w:val="20"/>
          <w:lang w:val="en-GB" w:eastAsia="en-GB"/>
        </w:rPr>
      </w:pPr>
      <w:r w:rsidRPr="00885EAC">
        <w:rPr>
          <w:rFonts w:ascii="Courier New" w:hAnsi="Courier New"/>
          <w:sz w:val="16"/>
          <w:szCs w:val="20"/>
          <w:lang w:val="en-GB" w:eastAsia="en-GB"/>
        </w:rPr>
        <w:t>}</w:t>
      </w:r>
    </w:p>
    <w:p w14:paraId="37C6B563"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D29758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 w:author="RAN2#115-e" w:date="2021-08-30T13:22:00Z"/>
          <w:rFonts w:ascii="Courier New" w:hAnsi="Courier New"/>
          <w:sz w:val="16"/>
          <w:szCs w:val="20"/>
          <w:lang w:val="en-GB" w:eastAsia="en-GB"/>
        </w:rPr>
      </w:pPr>
      <w:ins w:id="15" w:author="RAN2#115-e" w:date="2021-08-30T13:22:00Z">
        <w:r w:rsidRPr="00885EAC">
          <w:rPr>
            <w:rFonts w:ascii="Courier New" w:hAnsi="Courier New"/>
            <w:sz w:val="16"/>
            <w:szCs w:val="20"/>
            <w:lang w:val="en-GB" w:eastAsia="en-GB"/>
          </w:rPr>
          <w:t>UEAssistanceInformation-v1</w:t>
        </w:r>
      </w:ins>
      <w:ins w:id="16" w:author="RAN2#115-e" w:date="2021-08-30T13:23:00Z">
        <w:r w:rsidRPr="00885EAC">
          <w:rPr>
            <w:rFonts w:ascii="Courier New" w:hAnsi="Courier New"/>
            <w:sz w:val="16"/>
            <w:szCs w:val="20"/>
            <w:lang w:val="en-GB" w:eastAsia="en-GB"/>
          </w:rPr>
          <w:t>7xy</w:t>
        </w:r>
      </w:ins>
      <w:ins w:id="17" w:author="RAN2#115-e" w:date="2021-08-30T13:22:00Z">
        <w:r w:rsidRPr="00885EAC">
          <w:rPr>
            <w:rFonts w:ascii="Courier New" w:hAnsi="Courier New"/>
            <w:sz w:val="16"/>
            <w:szCs w:val="20"/>
            <w:lang w:val="en-GB" w:eastAsia="en-GB"/>
          </w:rPr>
          <w:t>-</w:t>
        </w:r>
        <w:proofErr w:type="gramStart"/>
        <w:r w:rsidRPr="00885EAC">
          <w:rPr>
            <w:rFonts w:ascii="Courier New" w:hAnsi="Courier New"/>
            <w:sz w:val="16"/>
            <w:szCs w:val="20"/>
            <w:lang w:val="en-GB" w:eastAsia="en-GB"/>
          </w:rPr>
          <w:t>IEs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ins>
    </w:p>
    <w:p w14:paraId="1A8E785D"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RAN2#115-e" w:date="2021-08-30T13:22:00Z"/>
          <w:rFonts w:ascii="Courier New" w:hAnsi="Courier New"/>
          <w:sz w:val="16"/>
          <w:szCs w:val="20"/>
          <w:lang w:val="en-GB" w:eastAsia="en-GB"/>
        </w:rPr>
      </w:pPr>
      <w:ins w:id="19" w:author="RAN2#115-e" w:date="2021-08-30T13:22:00Z">
        <w:r w:rsidRPr="00885EAC">
          <w:rPr>
            <w:rFonts w:ascii="Courier New" w:hAnsi="Courier New"/>
            <w:sz w:val="16"/>
            <w:szCs w:val="20"/>
            <w:lang w:val="en-GB" w:eastAsia="en-GB"/>
          </w:rPr>
          <w:t xml:space="preserve">    </w:t>
        </w:r>
      </w:ins>
      <w:ins w:id="20" w:author="RAN2#115-e" w:date="2021-08-31T16:55:00Z">
        <w:r w:rsidRPr="00885EAC">
          <w:rPr>
            <w:rFonts w:ascii="Courier New" w:hAnsi="Courier New"/>
            <w:sz w:val="16"/>
            <w:szCs w:val="20"/>
            <w:lang w:val="en-GB" w:eastAsia="en-GB"/>
          </w:rPr>
          <w:t>m</w:t>
        </w:r>
      </w:ins>
      <w:ins w:id="21" w:author="RAN2#115-e" w:date="2021-08-31T12:50:00Z">
        <w:r w:rsidRPr="00885EAC">
          <w:rPr>
            <w:rFonts w:ascii="Courier New" w:hAnsi="Courier New"/>
            <w:sz w:val="16"/>
            <w:szCs w:val="20"/>
            <w:lang w:val="en-GB" w:eastAsia="en-GB"/>
          </w:rPr>
          <w:t>u</w:t>
        </w:r>
      </w:ins>
      <w:ins w:id="22" w:author="RAN2#115-e" w:date="2021-08-30T13:23:00Z">
        <w:r w:rsidRPr="00885EAC">
          <w:rPr>
            <w:rFonts w:ascii="Courier New" w:hAnsi="Courier New"/>
            <w:sz w:val="16"/>
            <w:szCs w:val="20"/>
            <w:lang w:val="en-GB" w:eastAsia="en-GB"/>
          </w:rPr>
          <w:t>sim</w:t>
        </w:r>
      </w:ins>
      <w:ins w:id="23" w:author="RAN2#115-e" w:date="2021-08-31T09:07:00Z">
        <w:r w:rsidRPr="00885EAC">
          <w:rPr>
            <w:rFonts w:ascii="Courier New" w:hAnsi="Courier New"/>
            <w:sz w:val="16"/>
            <w:szCs w:val="20"/>
            <w:lang w:val="en-GB" w:eastAsia="en-GB"/>
          </w:rPr>
          <w:t>-</w:t>
        </w:r>
      </w:ins>
      <w:ins w:id="24" w:author="RAN2#115-e" w:date="2021-08-30T13:22:00Z">
        <w:r w:rsidRPr="00885EAC">
          <w:rPr>
            <w:rFonts w:ascii="Courier New" w:hAnsi="Courier New"/>
            <w:sz w:val="16"/>
            <w:szCs w:val="20"/>
            <w:lang w:val="en-GB" w:eastAsia="en-GB"/>
          </w:rPr>
          <w:t>Assistance</w:t>
        </w:r>
      </w:ins>
      <w:ins w:id="25" w:author="RAN2#115-e" w:date="2021-09-01T15:29:00Z">
        <w:r w:rsidRPr="00885EAC">
          <w:rPr>
            <w:rFonts w:ascii="Courier New" w:hAnsi="Courier New"/>
            <w:sz w:val="16"/>
            <w:szCs w:val="20"/>
            <w:lang w:val="en-GB" w:eastAsia="en-GB"/>
          </w:rPr>
          <w:t>-r17</w:t>
        </w:r>
      </w:ins>
      <w:ins w:id="26" w:author="RAN2#115-e" w:date="2021-08-30T13:22:00Z">
        <w:r w:rsidRPr="00885EAC">
          <w:rPr>
            <w:rFonts w:ascii="Courier New" w:hAnsi="Courier New"/>
            <w:sz w:val="16"/>
            <w:szCs w:val="20"/>
            <w:lang w:val="en-GB" w:eastAsia="en-GB"/>
          </w:rPr>
          <w:t xml:space="preserve">               </w:t>
        </w:r>
      </w:ins>
      <w:proofErr w:type="spellStart"/>
      <w:ins w:id="27" w:author="RAN2#115-e" w:date="2021-08-30T13:23:00Z">
        <w:r w:rsidRPr="00885EAC">
          <w:rPr>
            <w:rFonts w:ascii="Courier New" w:hAnsi="Courier New"/>
            <w:sz w:val="16"/>
            <w:szCs w:val="20"/>
            <w:lang w:val="en-GB" w:eastAsia="en-GB"/>
          </w:rPr>
          <w:t>M</w:t>
        </w:r>
      </w:ins>
      <w:ins w:id="28" w:author="RAN2#115-e" w:date="2021-08-31T09:07:00Z">
        <w:r w:rsidRPr="00885EAC">
          <w:rPr>
            <w:rFonts w:ascii="Courier New" w:hAnsi="Courier New"/>
            <w:sz w:val="16"/>
            <w:szCs w:val="20"/>
            <w:lang w:val="en-GB" w:eastAsia="en-GB"/>
          </w:rPr>
          <w:t>USIM-</w:t>
        </w:r>
      </w:ins>
      <w:ins w:id="29" w:author="RAN2#115-e" w:date="2021-08-30T13:22:00Z">
        <w:r w:rsidRPr="00885EAC">
          <w:rPr>
            <w:rFonts w:ascii="Courier New" w:hAnsi="Courier New"/>
            <w:sz w:val="16"/>
            <w:szCs w:val="20"/>
            <w:lang w:val="en-GB" w:eastAsia="en-GB"/>
          </w:rPr>
          <w:t>Assistance</w:t>
        </w:r>
      </w:ins>
      <w:ins w:id="30" w:author="RAN2#115-e" w:date="2021-09-01T15:29:00Z">
        <w:r w:rsidRPr="00885EAC">
          <w:rPr>
            <w:rFonts w:ascii="Courier New" w:hAnsi="Courier New"/>
            <w:sz w:val="16"/>
            <w:szCs w:val="20"/>
            <w:lang w:val="en-GB" w:eastAsia="en-GB"/>
          </w:rPr>
          <w:t>-r17</w:t>
        </w:r>
      </w:ins>
      <w:proofErr w:type="spellEnd"/>
      <w:ins w:id="31" w:author="RAN2#115-e" w:date="2021-08-30T13:22:00Z">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ins>
    </w:p>
    <w:p w14:paraId="66AC43BA"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RAN2#115-e" w:date="2021-08-30T13:22:00Z"/>
          <w:rFonts w:ascii="Courier New" w:hAnsi="Courier New"/>
          <w:sz w:val="16"/>
          <w:szCs w:val="20"/>
          <w:lang w:val="en-GB" w:eastAsia="en-GB"/>
        </w:rPr>
      </w:pPr>
      <w:ins w:id="33" w:author="RAN2#115-e" w:date="2021-08-30T13:22:00Z">
        <w:r w:rsidRPr="00885EAC">
          <w:rPr>
            <w:rFonts w:ascii="Courier New" w:hAnsi="Courier New"/>
            <w:sz w:val="16"/>
            <w:szCs w:val="20"/>
            <w:lang w:val="en-GB" w:eastAsia="en-GB"/>
          </w:rPr>
          <w:t xml:space="preserve">    </w:t>
        </w:r>
        <w:proofErr w:type="spellStart"/>
        <w:r w:rsidRPr="00885EAC">
          <w:rPr>
            <w:rFonts w:ascii="Courier New" w:hAnsi="Courier New"/>
            <w:sz w:val="16"/>
            <w:szCs w:val="20"/>
            <w:lang w:val="en-GB" w:eastAsia="en-GB"/>
          </w:rPr>
          <w:t>nonCriticalExtension</w:t>
        </w:r>
        <w:proofErr w:type="spellEnd"/>
        <w:r w:rsidRPr="00885EAC">
          <w:rPr>
            <w:rFonts w:ascii="Courier New" w:hAnsi="Courier New"/>
            <w:sz w:val="16"/>
            <w:szCs w:val="20"/>
            <w:lang w:val="en-GB" w:eastAsia="en-GB"/>
          </w:rPr>
          <w:t xml:space="preserve">           </w:t>
        </w:r>
      </w:ins>
      <w:ins w:id="34" w:author="RAN2#115-e" w:date="2021-08-31T16:56:00Z">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 xml:space="preserve">{}   </w:t>
        </w:r>
        <w:proofErr w:type="gramEnd"/>
        <w:r w:rsidRPr="00885EAC">
          <w:rPr>
            <w:rFonts w:ascii="Courier New" w:hAnsi="Courier New"/>
            <w:sz w:val="16"/>
            <w:szCs w:val="20"/>
            <w:lang w:val="en-GB" w:eastAsia="en-GB"/>
          </w:rPr>
          <w:t xml:space="preserve">                </w:t>
        </w:r>
      </w:ins>
      <w:ins w:id="35" w:author="RAN2#115-e" w:date="2021-08-30T13:22:00Z">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ins>
    </w:p>
    <w:p w14:paraId="79AF1C6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RAN2#115-e" w:date="2021-08-30T13:22:00Z"/>
          <w:rFonts w:ascii="Courier New" w:hAnsi="Courier New"/>
          <w:sz w:val="16"/>
          <w:szCs w:val="20"/>
          <w:lang w:val="en-GB" w:eastAsia="en-GB"/>
        </w:rPr>
      </w:pPr>
      <w:ins w:id="37" w:author="RAN2#115-e" w:date="2021-08-30T13:22:00Z">
        <w:r w:rsidRPr="00885EAC">
          <w:rPr>
            <w:rFonts w:ascii="Courier New" w:hAnsi="Courier New"/>
            <w:sz w:val="16"/>
            <w:szCs w:val="20"/>
            <w:lang w:val="en-GB" w:eastAsia="en-GB"/>
          </w:rPr>
          <w:t>}</w:t>
        </w:r>
      </w:ins>
    </w:p>
    <w:p w14:paraId="4DE14920"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6BF22F8"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IDC-Assistance-r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7DAD75D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affectedCarrierFreqList-r16             </w:t>
      </w:r>
      <w:proofErr w:type="spellStart"/>
      <w:r w:rsidRPr="00885EAC">
        <w:rPr>
          <w:rFonts w:ascii="Courier New" w:hAnsi="Courier New"/>
          <w:sz w:val="16"/>
          <w:szCs w:val="20"/>
          <w:lang w:val="en-GB" w:eastAsia="en-GB"/>
        </w:rPr>
        <w:t>AffectedCarrierFreqList-r16</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028E623F"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affectedCarrierFreqCombList-r16         </w:t>
      </w:r>
      <w:proofErr w:type="spellStart"/>
      <w:r w:rsidRPr="00885EAC">
        <w:rPr>
          <w:rFonts w:ascii="Courier New" w:hAnsi="Courier New"/>
          <w:sz w:val="16"/>
          <w:szCs w:val="20"/>
          <w:lang w:val="en-GB" w:eastAsia="en-GB"/>
        </w:rPr>
        <w:t>AffectedCarrierFreqCombList-r16</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2B5BB3B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
    <w:p w14:paraId="780A99D2"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49BC076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D759712"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AffectedCarrierFreqList-r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SIZE</w:t>
      </w:r>
      <w:r w:rsidRPr="00885EAC">
        <w:rPr>
          <w:rFonts w:ascii="Courier New" w:hAnsi="Courier New"/>
          <w:sz w:val="16"/>
          <w:szCs w:val="20"/>
          <w:lang w:val="en-GB" w:eastAsia="en-GB"/>
        </w:rPr>
        <w:t xml:space="preserve"> (1.. maxFreqIDC-r16))</w:t>
      </w:r>
      <w:r w:rsidRPr="00885EAC">
        <w:rPr>
          <w:rFonts w:ascii="Courier New" w:hAnsi="Courier New"/>
          <w:color w:val="993366"/>
          <w:sz w:val="16"/>
          <w:szCs w:val="20"/>
          <w:lang w:val="en-GB" w:eastAsia="en-GB"/>
        </w:rPr>
        <w:t xml:space="preserve"> OF</w:t>
      </w:r>
      <w:r w:rsidRPr="00885EAC">
        <w:rPr>
          <w:rFonts w:ascii="Courier New" w:hAnsi="Courier New"/>
          <w:sz w:val="16"/>
          <w:szCs w:val="20"/>
          <w:lang w:val="en-GB" w:eastAsia="en-GB"/>
        </w:rPr>
        <w:t xml:space="preserve"> AffectedCarrierFreq-r16</w:t>
      </w:r>
    </w:p>
    <w:p w14:paraId="33316967"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9A5626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AffectedCarrierFreq-r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28BD801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carrierFreq-r16                 ARFCN-</w:t>
      </w:r>
      <w:proofErr w:type="spellStart"/>
      <w:r w:rsidRPr="00885EAC">
        <w:rPr>
          <w:rFonts w:ascii="Courier New" w:hAnsi="Courier New"/>
          <w:sz w:val="16"/>
          <w:szCs w:val="20"/>
          <w:lang w:val="en-GB" w:eastAsia="en-GB"/>
        </w:rPr>
        <w:t>ValueNR</w:t>
      </w:r>
      <w:proofErr w:type="spellEnd"/>
      <w:r w:rsidRPr="00885EAC">
        <w:rPr>
          <w:rFonts w:ascii="Courier New" w:hAnsi="Courier New"/>
          <w:sz w:val="16"/>
          <w:szCs w:val="20"/>
          <w:lang w:val="en-GB" w:eastAsia="en-GB"/>
        </w:rPr>
        <w:t>,</w:t>
      </w:r>
    </w:p>
    <w:p w14:paraId="08E77DF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interferenceDirection-r16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{nr, other, both, spare}</w:t>
      </w:r>
    </w:p>
    <w:p w14:paraId="33D872DA"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11BAF448"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C3A34E3"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AffectedCarrierFreqCombList-r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SIZE</w:t>
      </w:r>
      <w:r w:rsidRPr="00885EAC">
        <w:rPr>
          <w:rFonts w:ascii="Courier New" w:hAnsi="Courier New"/>
          <w:sz w:val="16"/>
          <w:szCs w:val="20"/>
          <w:lang w:val="en-GB" w:eastAsia="en-GB"/>
        </w:rPr>
        <w:t xml:space="preserve"> (1..maxCombIDC-r16))</w:t>
      </w:r>
      <w:r w:rsidRPr="00885EAC">
        <w:rPr>
          <w:rFonts w:ascii="Courier New" w:hAnsi="Courier New"/>
          <w:color w:val="993366"/>
          <w:sz w:val="16"/>
          <w:szCs w:val="20"/>
          <w:lang w:val="en-GB" w:eastAsia="en-GB"/>
        </w:rPr>
        <w:t xml:space="preserve"> OF</w:t>
      </w:r>
      <w:r w:rsidRPr="00885EAC">
        <w:rPr>
          <w:rFonts w:ascii="Courier New" w:hAnsi="Courier New"/>
          <w:sz w:val="16"/>
          <w:szCs w:val="20"/>
          <w:lang w:val="en-GB" w:eastAsia="en-GB"/>
        </w:rPr>
        <w:t xml:space="preserve"> AffectedCarrierFreqComb-r16</w:t>
      </w:r>
    </w:p>
    <w:p w14:paraId="700BD44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0DBDCF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AffectedCarrierFreqComb-r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5DB8F80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affectedCarrierFreqComb-r16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SIZE</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2..</w:t>
      </w:r>
      <w:proofErr w:type="gramEnd"/>
      <w:r w:rsidRPr="00885EAC">
        <w:rPr>
          <w:rFonts w:ascii="Courier New" w:hAnsi="Courier New"/>
          <w:sz w:val="16"/>
          <w:szCs w:val="20"/>
          <w:lang w:val="en-GB" w:eastAsia="en-GB"/>
        </w:rPr>
        <w:t>maxNrofServingCells))</w:t>
      </w:r>
      <w:r w:rsidRPr="00885EAC">
        <w:rPr>
          <w:rFonts w:ascii="Courier New" w:hAnsi="Courier New"/>
          <w:color w:val="993366"/>
          <w:sz w:val="16"/>
          <w:szCs w:val="20"/>
          <w:lang w:val="en-GB" w:eastAsia="en-GB"/>
        </w:rPr>
        <w:t xml:space="preserve"> OF</w:t>
      </w:r>
      <w:r w:rsidRPr="00885EAC">
        <w:rPr>
          <w:rFonts w:ascii="Courier New" w:hAnsi="Courier New"/>
          <w:sz w:val="16"/>
          <w:szCs w:val="20"/>
          <w:lang w:val="en-GB" w:eastAsia="en-GB"/>
        </w:rPr>
        <w:t xml:space="preserve">  ARFCN-</w:t>
      </w:r>
      <w:proofErr w:type="spellStart"/>
      <w:r w:rsidRPr="00885EAC">
        <w:rPr>
          <w:rFonts w:ascii="Courier New" w:hAnsi="Courier New"/>
          <w:sz w:val="16"/>
          <w:szCs w:val="20"/>
          <w:lang w:val="en-GB" w:eastAsia="en-GB"/>
        </w:rPr>
        <w:t>ValueNR</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1C0FE788"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victimSystemType-r16                </w:t>
      </w:r>
      <w:proofErr w:type="spellStart"/>
      <w:r w:rsidRPr="00885EAC">
        <w:rPr>
          <w:rFonts w:ascii="Courier New" w:hAnsi="Courier New"/>
          <w:sz w:val="16"/>
          <w:szCs w:val="20"/>
          <w:lang w:val="en-GB" w:eastAsia="en-GB"/>
        </w:rPr>
        <w:t>VictimSystemType-r16</w:t>
      </w:r>
      <w:proofErr w:type="spellEnd"/>
    </w:p>
    <w:p w14:paraId="29320EB8"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006B792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61435A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VictimSystemType-r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405BD32A"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gps-r16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 xml:space="preserve">true}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1DC0C2B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glonass-r16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 xml:space="preserve">true}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06FB5CE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bds-r16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 xml:space="preserve">true}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74288D2B"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galileo-r16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 xml:space="preserve">true}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52BC96BE"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navIC-r16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 xml:space="preserve">true}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27EFD50F"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wlan-r16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 xml:space="preserve">true}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36CD78B7"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bluetooth-r16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 xml:space="preserve">true}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039CDD4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
    <w:p w14:paraId="33E1834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6D75DAC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D57405D"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DRX-Preference-r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774D06A0"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preferredDRX-InactivityTimer-r16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w:t>
      </w:r>
    </w:p>
    <w:p w14:paraId="610415F8"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ms0, ms1, ms2, ms3, ms4, ms5, ms6, ms8, ms10, ms20, ms30, ms40, ms50, ms60, ms80,</w:t>
      </w:r>
    </w:p>
    <w:p w14:paraId="74CBB00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ms100, ms200, ms300, ms500, ms750, ms1280, ms1920, ms2560, spare9, spare8,</w:t>
      </w:r>
    </w:p>
    <w:p w14:paraId="452CA35B"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spare7, spare6, spare5, spare4, spare3, spare2, spare1}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5C83B77E"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preferredDRX-LongCycle-r16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w:t>
      </w:r>
    </w:p>
    <w:p w14:paraId="44234A0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ms10, ms20, ms32, ms40, ms60, ms64, ms70, ms80, ms128, ms160, ms256, ms320, ms512,</w:t>
      </w:r>
    </w:p>
    <w:p w14:paraId="18DB7537"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ms640, ms1024, ms1280, ms2048, ms2560, ms5120, ms10240, spare12, spare11, spare10,</w:t>
      </w:r>
    </w:p>
    <w:p w14:paraId="362C78D3"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spare9, spare8, spare7, spare6, spare5, spare4, spare3, spare2, spare</w:t>
      </w:r>
      <w:proofErr w:type="gramStart"/>
      <w:r w:rsidRPr="00885EAC">
        <w:rPr>
          <w:rFonts w:ascii="Courier New" w:hAnsi="Courier New"/>
          <w:sz w:val="16"/>
          <w:szCs w:val="20"/>
          <w:lang w:val="en-GB" w:eastAsia="en-GB"/>
        </w:rPr>
        <w:t>1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6324192E"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preferredDRX-ShortCycle-r16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w:t>
      </w:r>
    </w:p>
    <w:p w14:paraId="7AE6F471"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ms2, ms3, ms4, ms5, ms6, ms7, ms8, ms10, ms14, ms16, ms20, ms30, ms32,</w:t>
      </w:r>
    </w:p>
    <w:p w14:paraId="093C8120"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ms35, ms40, ms64, ms80, ms128, ms160, ms256, ms320, ms512, ms640, spare9,</w:t>
      </w:r>
    </w:p>
    <w:p w14:paraId="713255A7"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spare8, spare7, spare6, spare5, spare4, spare3, spare2, spare</w:t>
      </w:r>
      <w:proofErr w:type="gramStart"/>
      <w:r w:rsidRPr="00885EAC">
        <w:rPr>
          <w:rFonts w:ascii="Courier New" w:hAnsi="Courier New"/>
          <w:sz w:val="16"/>
          <w:szCs w:val="20"/>
          <w:lang w:val="en-GB" w:eastAsia="en-GB"/>
        </w:rPr>
        <w:t>1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330CEE3E"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preferredDRX-ShortCycleTimer-r16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1..</w:t>
      </w:r>
      <w:proofErr w:type="gramEnd"/>
      <w:r w:rsidRPr="00885EAC">
        <w:rPr>
          <w:rFonts w:ascii="Courier New" w:hAnsi="Courier New"/>
          <w:sz w:val="16"/>
          <w:szCs w:val="20"/>
          <w:lang w:val="en-GB" w:eastAsia="en-GB"/>
        </w:rPr>
        <w:t xml:space="preserve">16)    </w:t>
      </w:r>
      <w:r w:rsidRPr="00885EAC">
        <w:rPr>
          <w:rFonts w:ascii="Courier New" w:hAnsi="Courier New"/>
          <w:color w:val="993366"/>
          <w:sz w:val="16"/>
          <w:szCs w:val="20"/>
          <w:lang w:val="en-GB" w:eastAsia="en-GB"/>
        </w:rPr>
        <w:t>OPTIONAL</w:t>
      </w:r>
    </w:p>
    <w:p w14:paraId="121C7CB2"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69E866AB"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3B79C32"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MaxBW-Preference-r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05EFD720"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reducedMaxBW-FR1-r16                ReducedMaxBW-FRx-r16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5D1C9980"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lastRenderedPageBreak/>
        <w:t xml:space="preserve">    reducedMaxBW-FR2-r16                ReducedMaxBW-FRx-r16                     </w:t>
      </w:r>
      <w:r w:rsidRPr="00885EAC">
        <w:rPr>
          <w:rFonts w:ascii="Courier New" w:hAnsi="Courier New"/>
          <w:color w:val="993366"/>
          <w:sz w:val="16"/>
          <w:szCs w:val="20"/>
          <w:lang w:val="en-GB" w:eastAsia="en-GB"/>
        </w:rPr>
        <w:t>OPTIONAL</w:t>
      </w:r>
    </w:p>
    <w:p w14:paraId="2D39AA27"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18416E2A"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12C0C7D"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MaxCC-Preference-r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31E7D8F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reducedMaxCCs-r16                   </w:t>
      </w:r>
      <w:proofErr w:type="spellStart"/>
      <w:r w:rsidRPr="00885EAC">
        <w:rPr>
          <w:rFonts w:ascii="Courier New" w:hAnsi="Courier New"/>
          <w:sz w:val="16"/>
          <w:szCs w:val="20"/>
          <w:lang w:val="en-GB" w:eastAsia="en-GB"/>
        </w:rPr>
        <w:t>ReducedMaxCCs-r16</w:t>
      </w:r>
      <w:proofErr w:type="spell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p>
    <w:p w14:paraId="267B9FD3"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6FAF338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F597028"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MaxMIMO-LayerPreference-r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1530706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reducedMaxMIMO-LayersFR1-r16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7E549F90"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reducedMIMO-LayersFR1-DL-r16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1..</w:t>
      </w:r>
      <w:proofErr w:type="gramEnd"/>
      <w:r w:rsidRPr="00885EAC">
        <w:rPr>
          <w:rFonts w:ascii="Courier New" w:hAnsi="Courier New"/>
          <w:sz w:val="16"/>
          <w:szCs w:val="20"/>
          <w:lang w:val="en-GB" w:eastAsia="en-GB"/>
        </w:rPr>
        <w:t>8),</w:t>
      </w:r>
    </w:p>
    <w:p w14:paraId="0F7A6574"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reducedMIMO-LayersFR1-UL-r16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1..</w:t>
      </w:r>
      <w:proofErr w:type="gramEnd"/>
      <w:r w:rsidRPr="00885EAC">
        <w:rPr>
          <w:rFonts w:ascii="Courier New" w:hAnsi="Courier New"/>
          <w:sz w:val="16"/>
          <w:szCs w:val="20"/>
          <w:lang w:val="en-GB" w:eastAsia="en-GB"/>
        </w:rPr>
        <w:t>4)</w:t>
      </w:r>
    </w:p>
    <w:p w14:paraId="6592DCA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4E27870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reducedMaxMIMO-LayersFR2-r16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5D74C0C8"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reducedMIMO-LayersFR2-DL-r16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1..</w:t>
      </w:r>
      <w:proofErr w:type="gramEnd"/>
      <w:r w:rsidRPr="00885EAC">
        <w:rPr>
          <w:rFonts w:ascii="Courier New" w:hAnsi="Courier New"/>
          <w:sz w:val="16"/>
          <w:szCs w:val="20"/>
          <w:lang w:val="en-GB" w:eastAsia="en-GB"/>
        </w:rPr>
        <w:t>8),</w:t>
      </w:r>
    </w:p>
    <w:p w14:paraId="6314A84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reducedMIMO-LayersFR2-UL-r16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1..</w:t>
      </w:r>
      <w:proofErr w:type="gramEnd"/>
      <w:r w:rsidRPr="00885EAC">
        <w:rPr>
          <w:rFonts w:ascii="Courier New" w:hAnsi="Courier New"/>
          <w:sz w:val="16"/>
          <w:szCs w:val="20"/>
          <w:lang w:val="en-GB" w:eastAsia="en-GB"/>
        </w:rPr>
        <w:t>4)</w:t>
      </w:r>
    </w:p>
    <w:p w14:paraId="2A895E2D"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 </w:t>
      </w:r>
      <w:r w:rsidRPr="00885EAC">
        <w:rPr>
          <w:rFonts w:ascii="Courier New" w:hAnsi="Courier New"/>
          <w:color w:val="993366"/>
          <w:sz w:val="16"/>
          <w:szCs w:val="20"/>
          <w:lang w:val="en-GB" w:eastAsia="en-GB"/>
        </w:rPr>
        <w:t>OPTIONAL</w:t>
      </w:r>
    </w:p>
    <w:p w14:paraId="72EEB3C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4A737B1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B45D1D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MinSchedulingOffsetPreference-r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508FC63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preferredK0-r16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36B45D7D"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preferredK0-SCS-15kHz-r16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{sl1, sl2, sl4, sl6}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407343A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preferredK0-SCS-30kHz-r16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{sl1, sl2, sl4, sl6}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20F71CD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preferredK0-SCS-60kHz-r16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{sl2, sl4, sl8, sl12}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4319F5F0"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preferredK0-SCS-120kHz-r16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{sl2, sl4, sl8, sl12}             </w:t>
      </w:r>
      <w:r w:rsidRPr="00885EAC">
        <w:rPr>
          <w:rFonts w:ascii="Courier New" w:hAnsi="Courier New"/>
          <w:color w:val="993366"/>
          <w:sz w:val="16"/>
          <w:szCs w:val="20"/>
          <w:lang w:val="en-GB" w:eastAsia="en-GB"/>
        </w:rPr>
        <w:t>OPTIONAL</w:t>
      </w:r>
    </w:p>
    <w:p w14:paraId="55FCDADE"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 xml:space="preserv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606558F4"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preferredK2-r16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2B126E78"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preferredK2-SCS-15kHz-r16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{sl1, sl2, sl4, sl6}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7D24C5A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preferredK2-SCS-30kHz-r16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{sl1, sl2, sl4, sl6}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06BFDCF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preferredK2-SCS-60kHz-r16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{sl2, sl4, sl8, sl12}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p>
    <w:p w14:paraId="098C608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preferredK2-SCS-120kHz-r16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{sl2, sl4, sl8, sl12}            </w:t>
      </w:r>
      <w:r w:rsidRPr="00885EAC">
        <w:rPr>
          <w:rFonts w:ascii="Courier New" w:hAnsi="Courier New"/>
          <w:color w:val="993366"/>
          <w:sz w:val="16"/>
          <w:szCs w:val="20"/>
          <w:lang w:val="en-GB" w:eastAsia="en-GB"/>
        </w:rPr>
        <w:t>OPTIONAL</w:t>
      </w:r>
    </w:p>
    <w:p w14:paraId="695FAD0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 xml:space="preserv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p>
    <w:p w14:paraId="167DAFCD"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RAN2#115-e" w:date="2021-08-31T17:21:00Z"/>
          <w:rFonts w:ascii="Courier New" w:hAnsi="Courier New"/>
          <w:sz w:val="16"/>
          <w:szCs w:val="20"/>
          <w:lang w:val="en-GB" w:eastAsia="en-GB"/>
        </w:rPr>
      </w:pPr>
      <w:r w:rsidRPr="00885EAC">
        <w:rPr>
          <w:rFonts w:ascii="Courier New" w:hAnsi="Courier New"/>
          <w:sz w:val="16"/>
          <w:szCs w:val="20"/>
          <w:lang w:val="en-GB" w:eastAsia="en-GB"/>
        </w:rPr>
        <w:t>}</w:t>
      </w:r>
    </w:p>
    <w:p w14:paraId="6ECDFF2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FC3218F"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 w:author="RAN2#115-e" w:date="2021-08-31T09:13:00Z"/>
          <w:rFonts w:ascii="Courier New" w:hAnsi="Courier New"/>
          <w:sz w:val="16"/>
          <w:szCs w:val="20"/>
          <w:lang w:val="en-GB" w:eastAsia="en-GB"/>
        </w:rPr>
      </w:pPr>
      <w:ins w:id="40" w:author="RAN2#115-e" w:date="2021-08-31T09:13:00Z">
        <w:r w:rsidRPr="00885EAC">
          <w:rPr>
            <w:rFonts w:ascii="Courier New" w:hAnsi="Courier New"/>
            <w:sz w:val="16"/>
            <w:szCs w:val="20"/>
            <w:lang w:val="en-GB" w:eastAsia="en-GB"/>
          </w:rPr>
          <w:t>M</w:t>
        </w:r>
        <w:r w:rsidRPr="00885EAC">
          <w:rPr>
            <w:rFonts w:ascii="Courier New" w:eastAsia="宋体" w:hAnsi="Courier New"/>
            <w:sz w:val="16"/>
            <w:szCs w:val="20"/>
            <w:lang w:eastAsia="zh-CN"/>
          </w:rPr>
          <w:t>USIM-</w:t>
        </w:r>
        <w:r w:rsidRPr="00885EAC">
          <w:rPr>
            <w:rFonts w:ascii="Courier New" w:hAnsi="Courier New"/>
            <w:sz w:val="16"/>
            <w:szCs w:val="20"/>
            <w:lang w:val="en-GB" w:eastAsia="en-GB"/>
          </w:rPr>
          <w:t>Assistance</w:t>
        </w:r>
      </w:ins>
      <w:ins w:id="41" w:author="RAN2#115-e" w:date="2021-09-01T15:50:00Z">
        <w:r w:rsidRPr="00885EAC">
          <w:rPr>
            <w:rFonts w:ascii="Courier New" w:hAnsi="Courier New"/>
            <w:sz w:val="16"/>
            <w:szCs w:val="20"/>
            <w:lang w:val="en-GB" w:eastAsia="en-GB"/>
          </w:rPr>
          <w:t>-r</w:t>
        </w:r>
        <w:proofErr w:type="gramStart"/>
        <w:r w:rsidRPr="00885EAC">
          <w:rPr>
            <w:rFonts w:ascii="Courier New" w:hAnsi="Courier New"/>
            <w:sz w:val="16"/>
            <w:szCs w:val="20"/>
            <w:lang w:val="en-GB" w:eastAsia="en-GB"/>
          </w:rPr>
          <w:t>17</w:t>
        </w:r>
      </w:ins>
      <w:ins w:id="42" w:author="RAN2#115-e" w:date="2021-08-31T09:13:00Z">
        <w:r w:rsidRPr="00885EAC">
          <w:rPr>
            <w:rFonts w:ascii="Courier New" w:hAnsi="Courier New"/>
            <w:sz w:val="16"/>
            <w:szCs w:val="20"/>
            <w:lang w:val="en-GB" w:eastAsia="en-GB"/>
          </w:rPr>
          <w:t xml:space="preserv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ins>
    </w:p>
    <w:p w14:paraId="2BEB5E6A" w14:textId="6D605143"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ins w:id="43" w:author="RAN2#115-e" w:date="2021-08-31T09:13:00Z"/>
          <w:rFonts w:ascii="Courier New" w:eastAsia="宋体" w:hAnsi="Courier New"/>
          <w:sz w:val="16"/>
          <w:szCs w:val="20"/>
          <w:lang w:eastAsia="zh-CN"/>
        </w:rPr>
      </w:pPr>
      <w:ins w:id="44" w:author="RAN2#115-e" w:date="2021-09-01T10:20:00Z">
        <w:r w:rsidRPr="00885EAC">
          <w:rPr>
            <w:rFonts w:ascii="Courier New" w:eastAsia="宋体" w:hAnsi="Courier New"/>
            <w:sz w:val="16"/>
            <w:szCs w:val="20"/>
            <w:lang w:eastAsia="zh-CN"/>
          </w:rPr>
          <w:tab/>
        </w:r>
      </w:ins>
      <w:ins w:id="45" w:author="RAN2#115-e" w:date="2021-10-13T17:14:00Z">
        <w:r w:rsidRPr="00885EAC">
          <w:rPr>
            <w:rFonts w:ascii="Courier New" w:eastAsia="宋体" w:hAnsi="Courier New"/>
            <w:sz w:val="16"/>
            <w:szCs w:val="20"/>
            <w:lang w:eastAsia="zh-CN"/>
          </w:rPr>
          <w:t>m</w:t>
        </w:r>
      </w:ins>
      <w:ins w:id="46" w:author="RAN2#115-e" w:date="2021-10-13T13:20:00Z">
        <w:r w:rsidRPr="00885EAC">
          <w:rPr>
            <w:rFonts w:ascii="Courier New" w:eastAsia="宋体" w:hAnsi="Courier New"/>
            <w:sz w:val="16"/>
            <w:szCs w:val="20"/>
            <w:lang w:eastAsia="zh-CN"/>
          </w:rPr>
          <w:t>usim</w:t>
        </w:r>
      </w:ins>
      <w:ins w:id="47" w:author="RAN2#115-e" w:date="2021-10-13T13:22:00Z">
        <w:r w:rsidRPr="00885EAC">
          <w:rPr>
            <w:rFonts w:ascii="Courier New" w:eastAsia="宋体" w:hAnsi="Courier New"/>
            <w:sz w:val="16"/>
            <w:szCs w:val="20"/>
            <w:lang w:eastAsia="zh-CN"/>
          </w:rPr>
          <w:t>-</w:t>
        </w:r>
      </w:ins>
      <w:ins w:id="48" w:author="RAN2#115-e" w:date="2021-10-13T13:21:00Z">
        <w:r w:rsidRPr="00885EAC">
          <w:rPr>
            <w:rFonts w:ascii="Courier New" w:eastAsia="宋体" w:hAnsi="Courier New"/>
            <w:sz w:val="16"/>
            <w:szCs w:val="20"/>
            <w:lang w:eastAsia="zh-CN"/>
          </w:rPr>
          <w:t>P</w:t>
        </w:r>
      </w:ins>
      <w:ins w:id="49" w:author="RAN2#115-e" w:date="2021-08-31T09:13:00Z">
        <w:r w:rsidRPr="00885EAC">
          <w:rPr>
            <w:rFonts w:ascii="Courier New" w:eastAsia="宋体" w:hAnsi="Courier New"/>
            <w:sz w:val="16"/>
            <w:szCs w:val="20"/>
            <w:lang w:eastAsia="zh-CN"/>
          </w:rPr>
          <w:t>referredRRC-State</w:t>
        </w:r>
      </w:ins>
      <w:ins w:id="50" w:author="RAN2#115-e" w:date="2021-09-01T15:30:00Z">
        <w:r w:rsidRPr="00885EAC">
          <w:rPr>
            <w:rFonts w:ascii="Courier New" w:eastAsia="宋体" w:hAnsi="Courier New"/>
            <w:sz w:val="16"/>
            <w:szCs w:val="20"/>
            <w:lang w:eastAsia="zh-CN"/>
          </w:rPr>
          <w:t>-r17</w:t>
        </w:r>
      </w:ins>
      <w:ins w:id="51" w:author="RAN2#115-e" w:date="2021-09-01T15:46:00Z">
        <w:r w:rsidRPr="00885EAC">
          <w:rPr>
            <w:rFonts w:ascii="Courier New" w:hAnsi="Courier New"/>
            <w:sz w:val="16"/>
            <w:szCs w:val="20"/>
            <w:lang w:val="en-GB" w:eastAsia="en-GB"/>
          </w:rPr>
          <w:t xml:space="preserve">      </w:t>
        </w:r>
      </w:ins>
      <w:ins w:id="52" w:author="RAN2#115-e" w:date="2021-08-31T09:13:00Z">
        <w:r w:rsidRPr="00885EAC">
          <w:rPr>
            <w:rFonts w:ascii="Courier New" w:hAnsi="Courier New"/>
            <w:color w:val="993366"/>
            <w:sz w:val="16"/>
            <w:szCs w:val="20"/>
            <w:lang w:val="en-GB" w:eastAsia="en-GB"/>
          </w:rPr>
          <w:t>ENUMERATED</w:t>
        </w:r>
        <w:r w:rsidRPr="00885EAC">
          <w:rPr>
            <w:rFonts w:ascii="Courier New" w:eastAsia="宋体" w:hAnsi="Courier New"/>
            <w:sz w:val="16"/>
            <w:szCs w:val="20"/>
            <w:lang w:eastAsia="zh-CN"/>
          </w:rPr>
          <w:t xml:space="preserve"> {</w:t>
        </w:r>
      </w:ins>
      <w:ins w:id="53" w:author="OPPO-Jiangsheng Fan" w:date="2022-02-10T14:29:00Z">
        <w:r w:rsidR="00CF53E1" w:rsidRPr="00512779">
          <w:rPr>
            <w:rFonts w:ascii="Courier New" w:hAnsi="Courier New"/>
            <w:sz w:val="16"/>
            <w:szCs w:val="20"/>
            <w:highlight w:val="green"/>
            <w:lang w:val="en-GB" w:eastAsia="en-GB"/>
          </w:rPr>
          <w:t xml:space="preserve">idle, inactive, </w:t>
        </w:r>
        <w:proofErr w:type="spellStart"/>
        <w:r w:rsidR="00CF53E1" w:rsidRPr="00512779">
          <w:rPr>
            <w:rFonts w:ascii="Courier New" w:hAnsi="Courier New"/>
            <w:sz w:val="16"/>
            <w:szCs w:val="20"/>
            <w:highlight w:val="green"/>
            <w:lang w:val="en-GB" w:eastAsia="en-GB"/>
          </w:rPr>
          <w:t>outOfConnected</w:t>
        </w:r>
        <w:proofErr w:type="spellEnd"/>
        <w:r w:rsidR="00CF53E1" w:rsidRPr="00885EAC" w:rsidDel="00CF53E1">
          <w:rPr>
            <w:rFonts w:ascii="Courier New" w:eastAsia="宋体" w:hAnsi="Courier New"/>
            <w:sz w:val="16"/>
            <w:szCs w:val="20"/>
            <w:lang w:eastAsia="zh-CN"/>
          </w:rPr>
          <w:t xml:space="preserve"> </w:t>
        </w:r>
      </w:ins>
      <w:ins w:id="54" w:author="Rapp" w:date="2021-10-14T14:05:00Z">
        <w:del w:id="55" w:author="OPPO-Jiangsheng Fan" w:date="2022-02-10T14:29:00Z">
          <w:r w:rsidRPr="00885EAC" w:rsidDel="00CF53E1">
            <w:rPr>
              <w:rFonts w:ascii="Courier New" w:eastAsia="宋体" w:hAnsi="Courier New"/>
              <w:sz w:val="16"/>
              <w:szCs w:val="20"/>
              <w:lang w:eastAsia="zh-CN"/>
            </w:rPr>
            <w:delText>IDLE, INACTIVE</w:delText>
          </w:r>
        </w:del>
      </w:ins>
      <w:ins w:id="56" w:author="RAN2#115-e" w:date="2021-08-31T09:13:00Z">
        <w:r w:rsidRPr="00885EAC">
          <w:rPr>
            <w:rFonts w:ascii="Courier New" w:eastAsia="宋体" w:hAnsi="Courier New"/>
            <w:sz w:val="16"/>
            <w:szCs w:val="20"/>
            <w:lang w:eastAsia="zh-CN"/>
          </w:rPr>
          <w:t>}</w:t>
        </w:r>
      </w:ins>
      <w:ins w:id="57" w:author="RAN2#115-e" w:date="2021-10-13T13:08:00Z">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ins>
      <w:ins w:id="58" w:author="RAN2#115-e" w:date="2021-08-31T09:13:00Z">
        <w:r w:rsidRPr="00885EAC">
          <w:rPr>
            <w:rFonts w:ascii="Courier New" w:eastAsia="宋体" w:hAnsi="Courier New"/>
            <w:sz w:val="16"/>
            <w:szCs w:val="20"/>
            <w:lang w:eastAsia="zh-CN"/>
          </w:rPr>
          <w:t>,</w:t>
        </w:r>
      </w:ins>
    </w:p>
    <w:p w14:paraId="7F91DEE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ins w:id="59" w:author="RAN2#115-e" w:date="2021-09-01T14:25:00Z"/>
          <w:rFonts w:ascii="Courier New" w:eastAsia="宋体" w:hAnsi="Courier New"/>
          <w:sz w:val="16"/>
          <w:szCs w:val="20"/>
          <w:lang w:eastAsia="zh-CN"/>
        </w:rPr>
      </w:pPr>
      <w:ins w:id="60" w:author="RAN2#115-e" w:date="2021-09-01T14:25:00Z">
        <w:r w:rsidRPr="00885EAC">
          <w:rPr>
            <w:rFonts w:ascii="Courier New" w:eastAsia="宋体" w:hAnsi="Courier New"/>
            <w:sz w:val="16"/>
            <w:szCs w:val="20"/>
            <w:lang w:eastAsia="zh-CN"/>
          </w:rPr>
          <w:tab/>
          <w:t>musim-</w:t>
        </w:r>
      </w:ins>
      <w:ins w:id="61" w:author="RAN2#115-e" w:date="2021-09-01T15:04:00Z">
        <w:r w:rsidRPr="00885EAC">
          <w:rPr>
            <w:rFonts w:ascii="Courier New" w:eastAsia="宋体" w:hAnsi="Courier New"/>
            <w:sz w:val="16"/>
            <w:szCs w:val="20"/>
            <w:lang w:eastAsia="zh-CN"/>
          </w:rPr>
          <w:t>Gap</w:t>
        </w:r>
      </w:ins>
      <w:ins w:id="62" w:author="RAN2#116bis-e" w:date="2022-01-28T17:47:00Z">
        <w:r w:rsidRPr="00885EAC">
          <w:rPr>
            <w:rFonts w:ascii="Courier New" w:eastAsia="宋体" w:hAnsi="Courier New"/>
            <w:sz w:val="16"/>
            <w:szCs w:val="20"/>
            <w:lang w:eastAsia="zh-CN"/>
          </w:rPr>
          <w:t>Preference</w:t>
        </w:r>
      </w:ins>
      <w:ins w:id="63" w:author="RAN2#115-e" w:date="2021-09-01T15:04:00Z">
        <w:r w:rsidRPr="00885EAC">
          <w:rPr>
            <w:rFonts w:ascii="Courier New" w:eastAsia="宋体" w:hAnsi="Courier New"/>
            <w:sz w:val="16"/>
            <w:szCs w:val="20"/>
            <w:lang w:eastAsia="zh-CN"/>
          </w:rPr>
          <w:t>List</w:t>
        </w:r>
      </w:ins>
      <w:ins w:id="64" w:author="RAN2#115-e" w:date="2021-09-01T15:30:00Z">
        <w:r w:rsidRPr="00885EAC">
          <w:rPr>
            <w:rFonts w:ascii="Courier New" w:eastAsia="宋体" w:hAnsi="Courier New"/>
            <w:sz w:val="16"/>
            <w:szCs w:val="20"/>
            <w:lang w:eastAsia="zh-CN"/>
          </w:rPr>
          <w:t>-r17</w:t>
        </w:r>
      </w:ins>
      <w:ins w:id="65" w:author="RAN2#115-e" w:date="2021-09-01T14:25:00Z">
        <w:r w:rsidRPr="00885EAC">
          <w:rPr>
            <w:rFonts w:ascii="Courier New" w:hAnsi="Courier New"/>
            <w:sz w:val="16"/>
            <w:szCs w:val="20"/>
            <w:lang w:val="en-GB" w:eastAsia="en-GB"/>
          </w:rPr>
          <w:t xml:space="preserve">        </w:t>
        </w:r>
        <w:proofErr w:type="spellStart"/>
        <w:r w:rsidRPr="00885EAC">
          <w:rPr>
            <w:rFonts w:ascii="Courier New" w:eastAsia="宋体" w:hAnsi="Courier New"/>
            <w:sz w:val="16"/>
            <w:szCs w:val="20"/>
            <w:lang w:eastAsia="zh-CN"/>
          </w:rPr>
          <w:t>MUSIM-</w:t>
        </w:r>
      </w:ins>
      <w:ins w:id="66" w:author="RAN2#115-e" w:date="2021-09-01T15:04:00Z">
        <w:r w:rsidRPr="00885EAC">
          <w:rPr>
            <w:rFonts w:ascii="Courier New" w:eastAsia="宋体" w:hAnsi="Courier New"/>
            <w:sz w:val="16"/>
            <w:szCs w:val="20"/>
            <w:lang w:eastAsia="zh-CN"/>
          </w:rPr>
          <w:t>Gap</w:t>
        </w:r>
      </w:ins>
      <w:ins w:id="67" w:author="RAN2#116bis-e" w:date="2022-01-28T17:47:00Z">
        <w:r w:rsidRPr="00885EAC">
          <w:rPr>
            <w:rFonts w:ascii="Courier New" w:eastAsia="宋体" w:hAnsi="Courier New"/>
            <w:sz w:val="16"/>
            <w:szCs w:val="20"/>
            <w:lang w:eastAsia="zh-CN"/>
          </w:rPr>
          <w:t>Preference</w:t>
        </w:r>
      </w:ins>
      <w:ins w:id="68" w:author="RAN2#115-e" w:date="2021-09-01T15:04:00Z">
        <w:r w:rsidRPr="00885EAC">
          <w:rPr>
            <w:rFonts w:ascii="Courier New" w:eastAsia="宋体" w:hAnsi="Courier New"/>
            <w:sz w:val="16"/>
            <w:szCs w:val="20"/>
            <w:lang w:eastAsia="zh-CN"/>
          </w:rPr>
          <w:t>List</w:t>
        </w:r>
      </w:ins>
      <w:ins w:id="69" w:author="RAN2#115-e" w:date="2021-09-01T15:54:00Z">
        <w:r w:rsidRPr="00885EAC">
          <w:rPr>
            <w:rFonts w:ascii="Courier New" w:eastAsia="宋体" w:hAnsi="Courier New"/>
            <w:sz w:val="16"/>
            <w:szCs w:val="20"/>
            <w:lang w:eastAsia="zh-CN"/>
          </w:rPr>
          <w:t>-r17</w:t>
        </w:r>
      </w:ins>
      <w:proofErr w:type="spellEnd"/>
      <w:ins w:id="70" w:author="RAN2#115-e" w:date="2021-09-01T14:25:00Z">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OPTIONAL</w:t>
        </w:r>
        <w:r w:rsidRPr="00885EAC">
          <w:rPr>
            <w:rFonts w:ascii="Courier New" w:hAnsi="Courier New"/>
            <w:sz w:val="16"/>
            <w:szCs w:val="20"/>
            <w:lang w:val="en-GB" w:eastAsia="en-GB"/>
          </w:rPr>
          <w:t>,</w:t>
        </w:r>
      </w:ins>
    </w:p>
    <w:p w14:paraId="1A2107F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 w:author="RAN2#115-e" w:date="2021-08-31T09:13:00Z"/>
          <w:rFonts w:ascii="Courier New" w:hAnsi="Courier New"/>
          <w:sz w:val="16"/>
          <w:szCs w:val="20"/>
          <w:lang w:val="en-GB" w:eastAsia="en-GB"/>
        </w:rPr>
      </w:pPr>
      <w:ins w:id="72" w:author="RAN2#115-e" w:date="2021-08-31T09:13:00Z">
        <w:r w:rsidRPr="00885EAC">
          <w:rPr>
            <w:rFonts w:ascii="Courier New" w:hAnsi="Courier New"/>
            <w:sz w:val="16"/>
            <w:szCs w:val="20"/>
            <w:lang w:val="en-GB" w:eastAsia="en-GB"/>
          </w:rPr>
          <w:t xml:space="preserve">   ...</w:t>
        </w:r>
      </w:ins>
    </w:p>
    <w:p w14:paraId="003AF2C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 w:author="RAN2#115-e" w:date="2021-08-31T09:13:00Z"/>
          <w:rFonts w:ascii="Courier New" w:hAnsi="Courier New"/>
          <w:sz w:val="16"/>
          <w:szCs w:val="20"/>
          <w:lang w:val="en-GB" w:eastAsia="en-GB"/>
        </w:rPr>
      </w:pPr>
      <w:ins w:id="74" w:author="RAN2#115-e" w:date="2021-08-31T09:13:00Z">
        <w:r w:rsidRPr="00885EAC">
          <w:rPr>
            <w:rFonts w:ascii="Courier New" w:hAnsi="Courier New"/>
            <w:sz w:val="16"/>
            <w:szCs w:val="20"/>
            <w:lang w:val="en-GB" w:eastAsia="en-GB"/>
          </w:rPr>
          <w:t>}</w:t>
        </w:r>
      </w:ins>
    </w:p>
    <w:p w14:paraId="7080C602"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 w:author="RAN2#115-e" w:date="2021-08-31T09:13:00Z"/>
          <w:rFonts w:ascii="Courier New" w:hAnsi="Courier New"/>
          <w:sz w:val="16"/>
          <w:szCs w:val="20"/>
          <w:lang w:val="en-GB" w:eastAsia="en-GB"/>
        </w:rPr>
      </w:pPr>
    </w:p>
    <w:p w14:paraId="17393563"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6" w:author="RAN2#115-e" w:date="2021-10-13T13:29:00Z"/>
          <w:rFonts w:ascii="Courier New" w:hAnsi="Courier New"/>
          <w:sz w:val="16"/>
          <w:szCs w:val="20"/>
          <w:lang w:val="en-GB" w:eastAsia="en-GB"/>
        </w:rPr>
      </w:pPr>
      <w:ins w:id="77" w:author="RAN2#115-e" w:date="2021-08-31T09:13:00Z">
        <w:r w:rsidRPr="00885EAC">
          <w:rPr>
            <w:rFonts w:ascii="Courier New" w:eastAsia="宋体" w:hAnsi="Courier New"/>
            <w:sz w:val="16"/>
            <w:szCs w:val="20"/>
            <w:lang w:eastAsia="zh-CN"/>
          </w:rPr>
          <w:t>MUSIM-</w:t>
        </w:r>
      </w:ins>
      <w:ins w:id="78" w:author="RAN2#115-e" w:date="2021-09-01T15:04:00Z">
        <w:r w:rsidRPr="00885EAC">
          <w:rPr>
            <w:rFonts w:ascii="Courier New" w:hAnsi="Courier New"/>
            <w:sz w:val="16"/>
            <w:szCs w:val="20"/>
            <w:lang w:val="en-GB" w:eastAsia="en-GB"/>
          </w:rPr>
          <w:t>Gap</w:t>
        </w:r>
      </w:ins>
      <w:ins w:id="79" w:author="RAN2#116bis-e" w:date="2022-01-28T17:48:00Z">
        <w:r w:rsidRPr="00885EAC">
          <w:rPr>
            <w:rFonts w:ascii="Courier New" w:eastAsia="宋体" w:hAnsi="Courier New"/>
            <w:sz w:val="16"/>
            <w:szCs w:val="20"/>
            <w:lang w:eastAsia="zh-CN"/>
          </w:rPr>
          <w:t>Preference</w:t>
        </w:r>
      </w:ins>
      <w:ins w:id="80" w:author="RAN2#115-e" w:date="2021-09-01T15:04:00Z">
        <w:r w:rsidRPr="00885EAC">
          <w:rPr>
            <w:rFonts w:ascii="Courier New" w:hAnsi="Courier New"/>
            <w:sz w:val="16"/>
            <w:szCs w:val="20"/>
            <w:lang w:val="en-GB" w:eastAsia="en-GB"/>
          </w:rPr>
          <w:t>List</w:t>
        </w:r>
      </w:ins>
      <w:ins w:id="81" w:author="RAN2#115-e" w:date="2021-09-01T15:31:00Z">
        <w:r w:rsidRPr="00885EAC">
          <w:rPr>
            <w:rFonts w:ascii="Courier New" w:hAnsi="Courier New"/>
            <w:sz w:val="16"/>
            <w:szCs w:val="20"/>
            <w:lang w:val="en-GB" w:eastAsia="en-GB"/>
          </w:rPr>
          <w:t>-r</w:t>
        </w:r>
        <w:proofErr w:type="gramStart"/>
        <w:r w:rsidRPr="00885EAC">
          <w:rPr>
            <w:rFonts w:ascii="Courier New" w:hAnsi="Courier New"/>
            <w:sz w:val="16"/>
            <w:szCs w:val="20"/>
            <w:lang w:val="en-GB" w:eastAsia="en-GB"/>
          </w:rPr>
          <w:t>17</w:t>
        </w:r>
      </w:ins>
      <w:ins w:id="82" w:author="RAN2#115-e" w:date="2021-08-31T09:13:00Z">
        <w:r w:rsidRPr="00885EAC">
          <w:rPr>
            <w:rFonts w:ascii="Courier New" w:hAnsi="Courier New"/>
            <w:sz w:val="16"/>
            <w:szCs w:val="20"/>
            <w:lang w:val="en-GB" w:eastAsia="en-GB"/>
          </w:rPr>
          <w:t xml:space="preserve">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SIZE</w:t>
        </w:r>
        <w:r w:rsidRPr="00885EAC">
          <w:rPr>
            <w:rFonts w:ascii="Courier New" w:hAnsi="Courier New"/>
            <w:sz w:val="16"/>
            <w:szCs w:val="20"/>
            <w:lang w:val="en-GB" w:eastAsia="en-GB"/>
          </w:rPr>
          <w:t xml:space="preserve"> (1..</w:t>
        </w:r>
        <w:r w:rsidRPr="00885EAC">
          <w:rPr>
            <w:rFonts w:ascii="Courier New" w:eastAsia="宋体" w:hAnsi="Courier New"/>
            <w:sz w:val="16"/>
            <w:szCs w:val="20"/>
            <w:lang w:eastAsia="zh-CN"/>
          </w:rPr>
          <w:t>3</w:t>
        </w:r>
        <w:r w:rsidRPr="00885EAC">
          <w:rPr>
            <w:rFonts w:ascii="Courier New" w:hAnsi="Courier New"/>
            <w:sz w:val="16"/>
            <w:szCs w:val="20"/>
            <w:lang w:val="en-GB" w:eastAsia="en-GB"/>
          </w:rPr>
          <w:t>))</w:t>
        </w:r>
        <w:r w:rsidRPr="00885EAC">
          <w:rPr>
            <w:rFonts w:ascii="Courier New" w:hAnsi="Courier New"/>
            <w:color w:val="993366"/>
            <w:sz w:val="16"/>
            <w:szCs w:val="20"/>
            <w:lang w:val="en-GB" w:eastAsia="en-GB"/>
          </w:rPr>
          <w:t xml:space="preserve"> OF</w:t>
        </w:r>
        <w:r w:rsidRPr="00885EAC">
          <w:rPr>
            <w:rFonts w:ascii="Courier New" w:hAnsi="Courier New"/>
            <w:sz w:val="16"/>
            <w:szCs w:val="20"/>
            <w:lang w:val="en-GB" w:eastAsia="en-GB"/>
          </w:rPr>
          <w:t xml:space="preserve"> </w:t>
        </w:r>
        <w:r w:rsidRPr="00885EAC">
          <w:rPr>
            <w:rFonts w:ascii="Courier New" w:eastAsia="宋体" w:hAnsi="Courier New"/>
            <w:sz w:val="16"/>
            <w:szCs w:val="20"/>
            <w:lang w:eastAsia="zh-CN"/>
          </w:rPr>
          <w:t>MUSIM-</w:t>
        </w:r>
        <w:r w:rsidRPr="00885EAC">
          <w:rPr>
            <w:rFonts w:ascii="Courier New" w:hAnsi="Courier New"/>
            <w:sz w:val="16"/>
            <w:szCs w:val="20"/>
            <w:lang w:val="en-GB" w:eastAsia="en-GB"/>
          </w:rPr>
          <w:t>GapInfo</w:t>
        </w:r>
      </w:ins>
      <w:ins w:id="83" w:author="RAN2#115-e" w:date="2021-09-01T15:53:00Z">
        <w:r w:rsidRPr="00885EAC">
          <w:rPr>
            <w:rFonts w:ascii="Courier New" w:hAnsi="Courier New"/>
            <w:sz w:val="16"/>
            <w:szCs w:val="20"/>
            <w:lang w:val="en-GB" w:eastAsia="en-GB"/>
          </w:rPr>
          <w:t>-r17</w:t>
        </w:r>
      </w:ins>
    </w:p>
    <w:p w14:paraId="08C1E62B"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 w:author="RAN2#115-e" w:date="2021-08-31T09:13:00Z"/>
          <w:rFonts w:ascii="Courier New" w:hAnsi="Courier New"/>
          <w:sz w:val="16"/>
          <w:szCs w:val="20"/>
          <w:lang w:val="en-GB" w:eastAsia="en-GB"/>
        </w:rPr>
      </w:pPr>
    </w:p>
    <w:p w14:paraId="11A7B2E0"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ins w:id="85" w:author="RAN2#115-e" w:date="2021-08-31T09:13:00Z">
        <w:r w:rsidRPr="00885EAC">
          <w:rPr>
            <w:rFonts w:ascii="Courier New" w:eastAsia="宋体" w:hAnsi="Courier New"/>
            <w:sz w:val="16"/>
            <w:szCs w:val="20"/>
            <w:lang w:eastAsia="zh-CN"/>
          </w:rPr>
          <w:t>MUSIM-</w:t>
        </w:r>
        <w:r w:rsidRPr="00885EAC">
          <w:rPr>
            <w:rFonts w:ascii="Courier New" w:hAnsi="Courier New"/>
            <w:sz w:val="16"/>
            <w:szCs w:val="20"/>
            <w:lang w:val="en-GB" w:eastAsia="en-GB"/>
          </w:rPr>
          <w:t>GapInfo</w:t>
        </w:r>
      </w:ins>
      <w:ins w:id="86" w:author="RAN2#115-e" w:date="2021-09-01T16:44:00Z">
        <w:r w:rsidRPr="00885EAC">
          <w:rPr>
            <w:rFonts w:ascii="Courier New" w:hAnsi="Courier New"/>
            <w:sz w:val="16"/>
            <w:szCs w:val="20"/>
            <w:lang w:val="en-GB" w:eastAsia="en-GB"/>
          </w:rPr>
          <w:t>-r</w:t>
        </w:r>
        <w:proofErr w:type="gramStart"/>
        <w:r w:rsidRPr="00885EAC">
          <w:rPr>
            <w:rFonts w:ascii="Courier New" w:hAnsi="Courier New"/>
            <w:sz w:val="16"/>
            <w:szCs w:val="20"/>
            <w:lang w:val="en-GB" w:eastAsia="en-GB"/>
          </w:rPr>
          <w:t>17</w:t>
        </w:r>
      </w:ins>
      <w:ins w:id="87" w:author="RAN2#115-e" w:date="2021-08-31T17:15:00Z">
        <w:r w:rsidRPr="00885EAC">
          <w:rPr>
            <w:rFonts w:ascii="Courier New" w:hAnsi="Courier New"/>
            <w:sz w:val="16"/>
            <w:szCs w:val="20"/>
            <w:lang w:val="en-GB" w:eastAsia="en-GB"/>
          </w:rPr>
          <w:t xml:space="preserve"> </w:t>
        </w:r>
      </w:ins>
      <w:ins w:id="88" w:author="RAN2#115-e" w:date="2021-08-31T09:13:00Z">
        <w:r w:rsidRPr="00885EAC">
          <w:rPr>
            <w:rFonts w:ascii="Courier New" w:hAnsi="Courier New"/>
            <w:sz w:val="16"/>
            <w:szCs w:val="20"/>
            <w:lang w:val="en-GB" w:eastAsia="en-GB"/>
          </w:rPr>
          <w:t>::=</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ins>
    </w:p>
    <w:p w14:paraId="6985F824"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 w:author="RAN2#116bis-e" w:date="2022-01-26T08:22:00Z"/>
          <w:rFonts w:ascii="Courier New" w:hAnsi="Courier New"/>
          <w:sz w:val="16"/>
          <w:szCs w:val="20"/>
          <w:lang w:val="en-GB" w:eastAsia="ja-JP"/>
        </w:rPr>
      </w:pPr>
      <w:ins w:id="90" w:author="RAN2#116bis-e" w:date="2022-01-26T08:22:00Z">
        <w:r w:rsidRPr="00885EAC">
          <w:rPr>
            <w:rFonts w:ascii="Courier New" w:hAnsi="Courier New"/>
            <w:sz w:val="16"/>
            <w:szCs w:val="20"/>
            <w:lang w:val="en-GB" w:eastAsia="ja-JP"/>
          </w:rPr>
          <w:t xml:space="preserve">    musim-Starting-SFN-AndSubframe-r17     </w:t>
        </w:r>
        <w:proofErr w:type="spellStart"/>
        <w:r w:rsidRPr="00885EAC">
          <w:rPr>
            <w:rFonts w:ascii="Courier New" w:hAnsi="Courier New"/>
            <w:sz w:val="16"/>
            <w:szCs w:val="20"/>
            <w:lang w:val="en-GB" w:eastAsia="ja-JP"/>
          </w:rPr>
          <w:t>MUSIM-Starting-SFN-AndSubframe-r17</w:t>
        </w:r>
        <w:proofErr w:type="spellEnd"/>
        <w:r w:rsidRPr="00885EAC">
          <w:rPr>
            <w:rFonts w:ascii="Courier New" w:hAnsi="Courier New"/>
            <w:sz w:val="16"/>
            <w:szCs w:val="20"/>
            <w:lang w:val="en-GB" w:eastAsia="ja-JP"/>
          </w:rPr>
          <w:t xml:space="preserve">         OPTIONAL,</w:t>
        </w:r>
      </w:ins>
    </w:p>
    <w:p w14:paraId="538D62D4"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1" w:author="RAN2#116bis-e" w:date="2022-01-26T08:22:00Z"/>
          <w:rFonts w:ascii="Courier New" w:hAnsi="Courier New"/>
          <w:sz w:val="16"/>
          <w:szCs w:val="20"/>
          <w:lang w:val="en-GB" w:eastAsia="ja-JP"/>
        </w:rPr>
      </w:pPr>
      <w:ins w:id="92" w:author="RAN2#116bis-e" w:date="2022-01-26T08:22:00Z">
        <w:r w:rsidRPr="00885EAC">
          <w:rPr>
            <w:rFonts w:ascii="Courier New" w:hAnsi="Courier New"/>
            <w:sz w:val="16"/>
            <w:szCs w:val="20"/>
            <w:lang w:val="en-GB" w:eastAsia="ja-JP"/>
          </w:rPr>
          <w:t xml:space="preserve">    musim-GapLength-r17                    </w:t>
        </w:r>
        <w:r w:rsidRPr="00885EAC">
          <w:rPr>
            <w:rFonts w:ascii="Courier New" w:hAnsi="Courier New"/>
            <w:color w:val="993366"/>
            <w:sz w:val="16"/>
            <w:szCs w:val="20"/>
            <w:lang w:val="en-GB" w:eastAsia="ja-JP"/>
          </w:rPr>
          <w:t>ENUMERATED</w:t>
        </w:r>
        <w:r w:rsidRPr="00885EAC">
          <w:rPr>
            <w:rFonts w:ascii="Courier New" w:hAnsi="Courier New"/>
            <w:sz w:val="16"/>
            <w:szCs w:val="20"/>
            <w:lang w:val="en-GB" w:eastAsia="ja-JP"/>
          </w:rPr>
          <w:t xml:space="preserve"> </w:t>
        </w:r>
        <w:commentRangeStart w:id="93"/>
        <w:r w:rsidRPr="00885EAC">
          <w:rPr>
            <w:rFonts w:ascii="Courier New" w:hAnsi="Courier New"/>
            <w:sz w:val="16"/>
            <w:szCs w:val="20"/>
            <w:lang w:val="en-GB" w:eastAsia="ja-JP"/>
          </w:rPr>
          <w:t>{</w:t>
        </w:r>
      </w:ins>
      <w:bookmarkStart w:id="94" w:name="_Hlk94075463"/>
      <w:ins w:id="95" w:author="RAN2#116bis-e" w:date="2022-01-26T08:27:00Z">
        <w:del w:id="96" w:author="vivo(Boubacar)" w:date="2022-01-28T14:23:00Z">
          <w:r w:rsidRPr="00885EAC" w:rsidDel="00AC1FDB">
            <w:rPr>
              <w:rFonts w:ascii="Courier New" w:hAnsi="Courier New"/>
              <w:sz w:val="16"/>
              <w:szCs w:val="20"/>
              <w:lang w:val="sv-SE" w:eastAsia="en-GB"/>
            </w:rPr>
            <w:delText>ms</w:delText>
          </w:r>
        </w:del>
      </w:ins>
      <w:ins w:id="97" w:author="RAN2#116bis-e" w:date="2022-01-26T11:06:00Z">
        <w:del w:id="98" w:author="vivo(Boubacar)" w:date="2022-01-28T14:23:00Z">
          <w:r w:rsidRPr="00885EAC" w:rsidDel="00AC1FDB">
            <w:rPr>
              <w:rFonts w:ascii="Courier New" w:hAnsi="Courier New"/>
              <w:sz w:val="16"/>
              <w:szCs w:val="20"/>
              <w:lang w:val="sv-SE" w:eastAsia="en-GB"/>
            </w:rPr>
            <w:delText>1dot5</w:delText>
          </w:r>
        </w:del>
      </w:ins>
      <w:ins w:id="99" w:author="RAN2#116bis-e" w:date="2022-01-26T08:27:00Z">
        <w:del w:id="100" w:author="vivo(Boubacar)" w:date="2022-01-28T14:23:00Z">
          <w:r w:rsidRPr="00885EAC" w:rsidDel="00AC1FDB">
            <w:rPr>
              <w:rFonts w:ascii="Courier New" w:hAnsi="Courier New"/>
              <w:sz w:val="16"/>
              <w:szCs w:val="20"/>
              <w:lang w:val="sv-SE" w:eastAsia="en-GB"/>
            </w:rPr>
            <w:delText>, ms</w:delText>
          </w:r>
        </w:del>
      </w:ins>
      <w:ins w:id="101" w:author="RAN2#116bis-e" w:date="2022-01-26T11:06:00Z">
        <w:del w:id="102" w:author="vivo(Boubacar)" w:date="2022-01-28T14:23:00Z">
          <w:r w:rsidRPr="00885EAC" w:rsidDel="00AC1FDB">
            <w:rPr>
              <w:rFonts w:ascii="Courier New" w:hAnsi="Courier New"/>
              <w:sz w:val="16"/>
              <w:szCs w:val="20"/>
              <w:lang w:val="sv-SE" w:eastAsia="en-GB"/>
            </w:rPr>
            <w:delText>3</w:delText>
          </w:r>
        </w:del>
      </w:ins>
      <w:ins w:id="103" w:author="RAN2#116bis-e" w:date="2022-01-26T08:27:00Z">
        <w:del w:id="104" w:author="vivo(Boubacar)" w:date="2022-01-28T14:23:00Z">
          <w:r w:rsidRPr="00885EAC" w:rsidDel="00AC1FDB">
            <w:rPr>
              <w:rFonts w:ascii="Courier New" w:hAnsi="Courier New"/>
              <w:sz w:val="16"/>
              <w:szCs w:val="20"/>
              <w:lang w:val="sv-SE" w:eastAsia="en-GB"/>
            </w:rPr>
            <w:delText>, ms</w:delText>
          </w:r>
        </w:del>
      </w:ins>
      <w:ins w:id="105" w:author="RAN2#116bis-e" w:date="2022-01-26T11:07:00Z">
        <w:del w:id="106" w:author="vivo(Boubacar)" w:date="2022-01-28T14:23:00Z">
          <w:r w:rsidRPr="00885EAC" w:rsidDel="00AC1FDB">
            <w:rPr>
              <w:rFonts w:ascii="Courier New" w:hAnsi="Courier New"/>
              <w:sz w:val="16"/>
              <w:szCs w:val="20"/>
              <w:lang w:val="sv-SE" w:eastAsia="en-GB"/>
            </w:rPr>
            <w:delText>3dot5</w:delText>
          </w:r>
        </w:del>
      </w:ins>
      <w:ins w:id="107" w:author="RAN2#116bis-e" w:date="2022-01-26T08:27:00Z">
        <w:del w:id="108" w:author="vivo(Boubacar)" w:date="2022-01-28T14:23:00Z">
          <w:r w:rsidRPr="00885EAC" w:rsidDel="00AC1FDB">
            <w:rPr>
              <w:rFonts w:ascii="Courier New" w:hAnsi="Courier New"/>
              <w:sz w:val="16"/>
              <w:szCs w:val="20"/>
              <w:lang w:val="sv-SE" w:eastAsia="en-GB"/>
            </w:rPr>
            <w:delText>,</w:delText>
          </w:r>
        </w:del>
        <w:r w:rsidRPr="00885EAC">
          <w:rPr>
            <w:rFonts w:ascii="Courier New" w:hAnsi="Courier New"/>
            <w:sz w:val="16"/>
            <w:szCs w:val="20"/>
            <w:lang w:val="sv-SE" w:eastAsia="en-GB"/>
          </w:rPr>
          <w:t>ms</w:t>
        </w:r>
      </w:ins>
      <w:ins w:id="109" w:author="RAN2#116bis-e" w:date="2022-01-26T11:07:00Z">
        <w:r w:rsidRPr="00885EAC">
          <w:rPr>
            <w:rFonts w:ascii="Courier New" w:hAnsi="Courier New"/>
            <w:sz w:val="16"/>
            <w:szCs w:val="20"/>
            <w:lang w:val="sv-SE" w:eastAsia="en-GB"/>
          </w:rPr>
          <w:t>4</w:t>
        </w:r>
      </w:ins>
      <w:ins w:id="110" w:author="RAN2#116bis-e" w:date="2022-01-26T08:27:00Z">
        <w:r w:rsidRPr="00885EAC">
          <w:rPr>
            <w:rFonts w:ascii="Courier New" w:hAnsi="Courier New"/>
            <w:sz w:val="16"/>
            <w:szCs w:val="20"/>
            <w:lang w:val="sv-SE" w:eastAsia="en-GB"/>
          </w:rPr>
          <w:t>, ms</w:t>
        </w:r>
      </w:ins>
      <w:ins w:id="111" w:author="RAN2#116bis-e" w:date="2022-01-26T11:07:00Z">
        <w:r w:rsidRPr="00885EAC">
          <w:rPr>
            <w:rFonts w:ascii="Courier New" w:hAnsi="Courier New"/>
            <w:sz w:val="16"/>
            <w:szCs w:val="20"/>
            <w:lang w:val="sv-SE" w:eastAsia="en-GB"/>
          </w:rPr>
          <w:t>5dot5</w:t>
        </w:r>
      </w:ins>
      <w:ins w:id="112" w:author="RAN2#116bis-e" w:date="2022-01-26T08:27:00Z">
        <w:r w:rsidRPr="00885EAC">
          <w:rPr>
            <w:rFonts w:ascii="Courier New" w:hAnsi="Courier New"/>
            <w:sz w:val="16"/>
            <w:szCs w:val="20"/>
            <w:lang w:val="sv-SE" w:eastAsia="en-GB"/>
          </w:rPr>
          <w:t>, ms</w:t>
        </w:r>
      </w:ins>
      <w:ins w:id="113" w:author="RAN2#116bis-e" w:date="2022-01-26T11:07:00Z">
        <w:r w:rsidRPr="00885EAC">
          <w:rPr>
            <w:rFonts w:ascii="Courier New" w:hAnsi="Courier New"/>
            <w:sz w:val="16"/>
            <w:szCs w:val="20"/>
            <w:lang w:val="sv-SE" w:eastAsia="en-GB"/>
          </w:rPr>
          <w:t>6</w:t>
        </w:r>
      </w:ins>
      <w:ins w:id="114" w:author="RAN2#116bis-e" w:date="2022-01-26T08:27:00Z">
        <w:r w:rsidRPr="00885EAC">
          <w:rPr>
            <w:rFonts w:ascii="Courier New" w:hAnsi="Courier New"/>
            <w:sz w:val="16"/>
            <w:szCs w:val="20"/>
            <w:lang w:val="sv-SE" w:eastAsia="en-GB"/>
          </w:rPr>
          <w:t>, ms</w:t>
        </w:r>
      </w:ins>
      <w:ins w:id="115" w:author="RAN2#116bis-e" w:date="2022-01-26T11:07:00Z">
        <w:r w:rsidRPr="00885EAC">
          <w:rPr>
            <w:rFonts w:ascii="Courier New" w:hAnsi="Courier New"/>
            <w:sz w:val="16"/>
            <w:szCs w:val="20"/>
            <w:lang w:val="sv-SE" w:eastAsia="en-GB"/>
          </w:rPr>
          <w:t>10</w:t>
        </w:r>
      </w:ins>
      <w:ins w:id="116" w:author="RAN2#116bis-e" w:date="2022-01-26T08:27:00Z">
        <w:r w:rsidRPr="00885EAC">
          <w:rPr>
            <w:rFonts w:ascii="Courier New" w:hAnsi="Courier New"/>
            <w:sz w:val="16"/>
            <w:szCs w:val="20"/>
            <w:lang w:val="sv-SE" w:eastAsia="en-GB"/>
          </w:rPr>
          <w:t>, ms</w:t>
        </w:r>
      </w:ins>
      <w:bookmarkEnd w:id="94"/>
      <w:ins w:id="117" w:author="RAN2#116bis-e" w:date="2022-01-26T11:07:00Z">
        <w:r w:rsidRPr="00885EAC">
          <w:rPr>
            <w:rFonts w:ascii="Courier New" w:hAnsi="Courier New"/>
            <w:sz w:val="16"/>
            <w:szCs w:val="20"/>
            <w:lang w:val="sv-SE" w:eastAsia="en-GB"/>
          </w:rPr>
          <w:t>20</w:t>
        </w:r>
      </w:ins>
      <w:ins w:id="118" w:author="RAN2#116bis-e" w:date="2022-01-26T08:22:00Z">
        <w:r w:rsidRPr="00885EAC">
          <w:rPr>
            <w:rFonts w:ascii="Courier New" w:hAnsi="Courier New"/>
            <w:sz w:val="16"/>
            <w:szCs w:val="20"/>
            <w:lang w:val="en-GB" w:eastAsia="ja-JP"/>
          </w:rPr>
          <w:t xml:space="preserve">}, </w:t>
        </w:r>
      </w:ins>
      <w:commentRangeEnd w:id="93"/>
      <w:r w:rsidRPr="00885EAC">
        <w:rPr>
          <w:sz w:val="16"/>
          <w:szCs w:val="16"/>
          <w:lang w:val="en-GB" w:eastAsia="ja-JP"/>
        </w:rPr>
        <w:commentReference w:id="93"/>
      </w:r>
    </w:p>
    <w:p w14:paraId="7215527A"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77"/>
        <w:textAlignment w:val="baseline"/>
        <w:rPr>
          <w:ins w:id="119" w:author="RAN2#116bis-e" w:date="2022-01-26T08:30:00Z"/>
          <w:rFonts w:ascii="Courier New" w:hAnsi="Courier New"/>
          <w:sz w:val="16"/>
          <w:szCs w:val="20"/>
          <w:lang w:val="en-GB" w:eastAsia="ja-JP"/>
        </w:rPr>
      </w:pPr>
      <w:ins w:id="120" w:author="RAN2#116bis-e" w:date="2022-01-26T08:22:00Z">
        <w:r w:rsidRPr="00885EAC">
          <w:rPr>
            <w:rFonts w:ascii="Courier New" w:hAnsi="Courier New"/>
            <w:sz w:val="16"/>
            <w:szCs w:val="20"/>
            <w:lang w:val="en-GB" w:eastAsia="ja-JP"/>
          </w:rPr>
          <w:t xml:space="preserve">musim-GapRepetitionAndOffset-r17       </w:t>
        </w:r>
        <w:r w:rsidRPr="00885EAC">
          <w:rPr>
            <w:rFonts w:ascii="Courier New" w:hAnsi="Courier New" w:hint="eastAsia"/>
            <w:color w:val="993366"/>
            <w:sz w:val="16"/>
            <w:szCs w:val="20"/>
            <w:lang w:val="en-GB" w:eastAsia="ja-JP"/>
          </w:rPr>
          <w:t>CHOICE</w:t>
        </w:r>
        <w:r w:rsidRPr="00885EAC">
          <w:rPr>
            <w:rFonts w:ascii="Courier New" w:hAnsi="Courier New"/>
            <w:sz w:val="16"/>
            <w:szCs w:val="20"/>
            <w:lang w:val="en-GB" w:eastAsia="ja-JP"/>
          </w:rPr>
          <w:t xml:space="preserve"> {</w:t>
        </w:r>
      </w:ins>
    </w:p>
    <w:p w14:paraId="370A0F00"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 w:author="RAN2#116bis-e" w:date="2022-01-26T08:30:00Z"/>
          <w:rFonts w:ascii="Courier New" w:hAnsi="Courier New"/>
          <w:sz w:val="16"/>
          <w:szCs w:val="20"/>
          <w:lang w:val="en-GB" w:eastAsia="en-GB"/>
        </w:rPr>
      </w:pPr>
      <w:ins w:id="122" w:author="RAN2#116bis-e" w:date="2022-01-26T08:30:00Z">
        <w:r w:rsidRPr="00885EAC">
          <w:rPr>
            <w:rFonts w:ascii="Courier New" w:hAnsi="Courier New"/>
            <w:sz w:val="16"/>
            <w:szCs w:val="20"/>
            <w:lang w:val="en-GB" w:eastAsia="en-GB"/>
          </w:rPr>
          <w:t xml:space="preserve">        ms20-r1</w:t>
        </w:r>
      </w:ins>
      <w:ins w:id="123" w:author="RAN2#116bis-e" w:date="2022-01-26T08:31:00Z">
        <w:r w:rsidRPr="00885EAC">
          <w:rPr>
            <w:rFonts w:ascii="Courier New" w:hAnsi="Courier New"/>
            <w:sz w:val="16"/>
            <w:szCs w:val="20"/>
            <w:lang w:val="en-GB" w:eastAsia="en-GB"/>
          </w:rPr>
          <w:t>7</w:t>
        </w:r>
      </w:ins>
      <w:ins w:id="124" w:author="RAN2#116bis-e" w:date="2022-01-26T08:30:00Z">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0..</w:t>
        </w:r>
      </w:ins>
      <w:proofErr w:type="gramEnd"/>
      <w:ins w:id="125" w:author="RAN2#116bis-e" w:date="2022-01-26T16:04:00Z">
        <w:r w:rsidRPr="00885EAC">
          <w:rPr>
            <w:rFonts w:ascii="Courier New" w:hAnsi="Courier New"/>
            <w:sz w:val="16"/>
            <w:szCs w:val="20"/>
            <w:lang w:val="en-GB" w:eastAsia="en-GB"/>
          </w:rPr>
          <w:t>19</w:t>
        </w:r>
      </w:ins>
      <w:ins w:id="126" w:author="RAN2#116bis-e" w:date="2022-01-26T08:30:00Z">
        <w:r w:rsidRPr="00885EAC">
          <w:rPr>
            <w:rFonts w:ascii="Courier New" w:hAnsi="Courier New"/>
            <w:sz w:val="16"/>
            <w:szCs w:val="20"/>
            <w:lang w:val="en-GB" w:eastAsia="en-GB"/>
          </w:rPr>
          <w:t>),</w:t>
        </w:r>
      </w:ins>
    </w:p>
    <w:p w14:paraId="17EE566F"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 w:author="RAN2#116bis-e" w:date="2022-01-26T08:30:00Z"/>
          <w:rFonts w:ascii="Courier New" w:hAnsi="Courier New"/>
          <w:sz w:val="16"/>
          <w:szCs w:val="20"/>
          <w:lang w:val="en-GB" w:eastAsia="en-GB"/>
        </w:rPr>
      </w:pPr>
      <w:ins w:id="128" w:author="RAN2#116bis-e" w:date="2022-01-26T08:30:00Z">
        <w:r w:rsidRPr="00885EAC">
          <w:rPr>
            <w:rFonts w:ascii="Courier New" w:hAnsi="Courier New"/>
            <w:sz w:val="16"/>
            <w:szCs w:val="20"/>
            <w:lang w:val="en-GB" w:eastAsia="en-GB"/>
          </w:rPr>
          <w:t xml:space="preserve">        ms40-r1</w:t>
        </w:r>
      </w:ins>
      <w:ins w:id="129" w:author="RAN2#116bis-e" w:date="2022-01-26T08:31:00Z">
        <w:r w:rsidRPr="00885EAC">
          <w:rPr>
            <w:rFonts w:ascii="Courier New" w:hAnsi="Courier New"/>
            <w:sz w:val="16"/>
            <w:szCs w:val="20"/>
            <w:lang w:val="en-GB" w:eastAsia="en-GB"/>
          </w:rPr>
          <w:t>7</w:t>
        </w:r>
      </w:ins>
      <w:ins w:id="130" w:author="RAN2#116bis-e" w:date="2022-01-26T08:30:00Z">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0..</w:t>
        </w:r>
      </w:ins>
      <w:proofErr w:type="gramEnd"/>
      <w:ins w:id="131" w:author="RAN2#116bis-e" w:date="2022-01-26T16:04:00Z">
        <w:r w:rsidRPr="00885EAC">
          <w:rPr>
            <w:rFonts w:ascii="Courier New" w:hAnsi="Courier New"/>
            <w:sz w:val="16"/>
            <w:szCs w:val="20"/>
            <w:lang w:val="en-GB" w:eastAsia="en-GB"/>
          </w:rPr>
          <w:t>39</w:t>
        </w:r>
      </w:ins>
      <w:ins w:id="132" w:author="RAN2#116bis-e" w:date="2022-01-26T08:30:00Z">
        <w:r w:rsidRPr="00885EAC">
          <w:rPr>
            <w:rFonts w:ascii="Courier New" w:hAnsi="Courier New"/>
            <w:sz w:val="16"/>
            <w:szCs w:val="20"/>
            <w:lang w:val="en-GB" w:eastAsia="en-GB"/>
          </w:rPr>
          <w:t>),</w:t>
        </w:r>
      </w:ins>
    </w:p>
    <w:p w14:paraId="2D76953A"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3" w:author="RAN2#116bis-e" w:date="2022-01-26T08:30:00Z"/>
          <w:rFonts w:ascii="Courier New" w:hAnsi="Courier New"/>
          <w:sz w:val="16"/>
          <w:szCs w:val="20"/>
          <w:lang w:val="en-GB" w:eastAsia="en-GB"/>
        </w:rPr>
      </w:pPr>
      <w:ins w:id="134" w:author="RAN2#116bis-e" w:date="2022-01-26T08:30:00Z">
        <w:r w:rsidRPr="00885EAC">
          <w:rPr>
            <w:rFonts w:ascii="Courier New" w:hAnsi="Courier New"/>
            <w:sz w:val="16"/>
            <w:szCs w:val="20"/>
            <w:lang w:val="en-GB" w:eastAsia="en-GB"/>
          </w:rPr>
          <w:t xml:space="preserve">        ms80-r1</w:t>
        </w:r>
      </w:ins>
      <w:ins w:id="135" w:author="RAN2#116bis-e" w:date="2022-01-26T08:32:00Z">
        <w:r w:rsidRPr="00885EAC">
          <w:rPr>
            <w:rFonts w:ascii="Courier New" w:hAnsi="Courier New"/>
            <w:sz w:val="16"/>
            <w:szCs w:val="20"/>
            <w:lang w:val="en-GB" w:eastAsia="en-GB"/>
          </w:rPr>
          <w:t>7</w:t>
        </w:r>
      </w:ins>
      <w:ins w:id="136" w:author="RAN2#116bis-e" w:date="2022-01-26T08:30:00Z">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0..</w:t>
        </w:r>
      </w:ins>
      <w:proofErr w:type="gramEnd"/>
      <w:ins w:id="137" w:author="RAN2#116bis-e" w:date="2022-01-26T16:04:00Z">
        <w:r w:rsidRPr="00885EAC">
          <w:rPr>
            <w:rFonts w:ascii="Courier New" w:hAnsi="Courier New"/>
            <w:sz w:val="16"/>
            <w:szCs w:val="20"/>
            <w:lang w:val="en-GB" w:eastAsia="en-GB"/>
          </w:rPr>
          <w:t>79</w:t>
        </w:r>
      </w:ins>
      <w:ins w:id="138" w:author="RAN2#116bis-e" w:date="2022-01-26T08:30:00Z">
        <w:r w:rsidRPr="00885EAC">
          <w:rPr>
            <w:rFonts w:ascii="Courier New" w:hAnsi="Courier New"/>
            <w:sz w:val="16"/>
            <w:szCs w:val="20"/>
            <w:lang w:val="en-GB" w:eastAsia="en-GB"/>
          </w:rPr>
          <w:t>),</w:t>
        </w:r>
      </w:ins>
    </w:p>
    <w:p w14:paraId="39478EB0"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9" w:author="RAN2#116bis-e" w:date="2022-01-26T08:30:00Z"/>
          <w:rFonts w:ascii="Courier New" w:hAnsi="Courier New"/>
          <w:sz w:val="16"/>
          <w:szCs w:val="20"/>
          <w:lang w:val="en-GB" w:eastAsia="en-GB"/>
        </w:rPr>
      </w:pPr>
      <w:ins w:id="140" w:author="RAN2#116bis-e" w:date="2022-01-26T08:30:00Z">
        <w:r w:rsidRPr="00885EAC">
          <w:rPr>
            <w:rFonts w:ascii="Courier New" w:hAnsi="Courier New"/>
            <w:sz w:val="16"/>
            <w:szCs w:val="20"/>
            <w:lang w:val="en-GB" w:eastAsia="en-GB"/>
          </w:rPr>
          <w:t xml:space="preserve">        ms160-r1</w:t>
        </w:r>
      </w:ins>
      <w:ins w:id="141" w:author="RAN2#116bis-e" w:date="2022-01-26T08:32:00Z">
        <w:r w:rsidRPr="00885EAC">
          <w:rPr>
            <w:rFonts w:ascii="Courier New" w:hAnsi="Courier New"/>
            <w:sz w:val="16"/>
            <w:szCs w:val="20"/>
            <w:lang w:val="en-GB" w:eastAsia="en-GB"/>
          </w:rPr>
          <w:t>7</w:t>
        </w:r>
      </w:ins>
      <w:ins w:id="142" w:author="RAN2#116bis-e" w:date="2022-01-26T08:30:00Z">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0..</w:t>
        </w:r>
      </w:ins>
      <w:proofErr w:type="gramEnd"/>
      <w:ins w:id="143" w:author="RAN2#116bis-e" w:date="2022-01-26T16:04:00Z">
        <w:r w:rsidRPr="00885EAC">
          <w:rPr>
            <w:rFonts w:ascii="Courier New" w:hAnsi="Courier New"/>
            <w:sz w:val="16"/>
            <w:szCs w:val="20"/>
            <w:lang w:val="en-GB" w:eastAsia="en-GB"/>
          </w:rPr>
          <w:t>159</w:t>
        </w:r>
      </w:ins>
      <w:ins w:id="144" w:author="RAN2#116bis-e" w:date="2022-01-26T08:30:00Z">
        <w:r w:rsidRPr="00885EAC">
          <w:rPr>
            <w:rFonts w:ascii="Courier New" w:hAnsi="Courier New"/>
            <w:sz w:val="16"/>
            <w:szCs w:val="20"/>
            <w:lang w:val="en-GB" w:eastAsia="en-GB"/>
          </w:rPr>
          <w:t>),</w:t>
        </w:r>
      </w:ins>
    </w:p>
    <w:p w14:paraId="0939CDC2"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5" w:author="RAN2#116bis-e" w:date="2022-01-26T08:32:00Z"/>
          <w:rFonts w:ascii="Courier New" w:hAnsi="Courier New"/>
          <w:sz w:val="16"/>
          <w:szCs w:val="20"/>
          <w:lang w:val="en-GB" w:eastAsia="en-GB"/>
        </w:rPr>
      </w:pPr>
      <w:ins w:id="146" w:author="RAN2#116bis-e" w:date="2022-01-26T08:32:00Z">
        <w:r w:rsidRPr="00885EAC">
          <w:rPr>
            <w:rFonts w:ascii="Courier New" w:hAnsi="Courier New"/>
            <w:sz w:val="16"/>
            <w:szCs w:val="20"/>
            <w:lang w:val="en-GB" w:eastAsia="en-GB"/>
          </w:rPr>
          <w:t xml:space="preserve">        ms320-r17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0..</w:t>
        </w:r>
      </w:ins>
      <w:proofErr w:type="gramEnd"/>
      <w:ins w:id="147" w:author="RAN2#116bis-e" w:date="2022-01-26T16:04:00Z">
        <w:r w:rsidRPr="00885EAC">
          <w:rPr>
            <w:rFonts w:ascii="Courier New" w:hAnsi="Courier New"/>
            <w:sz w:val="16"/>
            <w:szCs w:val="20"/>
            <w:lang w:val="en-GB" w:eastAsia="en-GB"/>
          </w:rPr>
          <w:t>319</w:t>
        </w:r>
      </w:ins>
      <w:ins w:id="148" w:author="RAN2#116bis-e" w:date="2022-01-26T08:32:00Z">
        <w:r w:rsidRPr="00885EAC">
          <w:rPr>
            <w:rFonts w:ascii="Courier New" w:hAnsi="Courier New"/>
            <w:sz w:val="16"/>
            <w:szCs w:val="20"/>
            <w:lang w:val="en-GB" w:eastAsia="en-GB"/>
          </w:rPr>
          <w:t>),</w:t>
        </w:r>
      </w:ins>
    </w:p>
    <w:p w14:paraId="09973A7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9" w:author="RAN2#116bis-e" w:date="2022-01-26T08:32:00Z"/>
          <w:rFonts w:ascii="Courier New" w:hAnsi="Courier New"/>
          <w:sz w:val="16"/>
          <w:szCs w:val="20"/>
          <w:lang w:val="en-GB" w:eastAsia="en-GB"/>
        </w:rPr>
      </w:pPr>
      <w:ins w:id="150" w:author="RAN2#116bis-e" w:date="2022-01-26T08:32:00Z">
        <w:r w:rsidRPr="00885EAC">
          <w:rPr>
            <w:rFonts w:ascii="Courier New" w:hAnsi="Courier New"/>
            <w:sz w:val="16"/>
            <w:szCs w:val="20"/>
            <w:lang w:val="en-GB" w:eastAsia="en-GB"/>
          </w:rPr>
          <w:t xml:space="preserve">        ms</w:t>
        </w:r>
      </w:ins>
      <w:ins w:id="151" w:author="RAN2#116bis-e" w:date="2022-01-26T08:33:00Z">
        <w:r w:rsidRPr="00885EAC">
          <w:rPr>
            <w:rFonts w:ascii="Courier New" w:hAnsi="Courier New"/>
            <w:sz w:val="16"/>
            <w:szCs w:val="20"/>
            <w:lang w:val="en-GB" w:eastAsia="en-GB"/>
          </w:rPr>
          <w:t>6</w:t>
        </w:r>
      </w:ins>
      <w:ins w:id="152" w:author="RAN2#116bis-e" w:date="2022-01-26T08:32:00Z">
        <w:r w:rsidRPr="00885EAC">
          <w:rPr>
            <w:rFonts w:ascii="Courier New" w:hAnsi="Courier New"/>
            <w:sz w:val="16"/>
            <w:szCs w:val="20"/>
            <w:lang w:val="en-GB" w:eastAsia="en-GB"/>
          </w:rPr>
          <w:t xml:space="preserve">40-r17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0..</w:t>
        </w:r>
      </w:ins>
      <w:proofErr w:type="gramEnd"/>
      <w:ins w:id="153" w:author="RAN2#116bis-e" w:date="2022-01-26T16:04:00Z">
        <w:r w:rsidRPr="00885EAC">
          <w:rPr>
            <w:rFonts w:ascii="Courier New" w:hAnsi="Courier New"/>
            <w:sz w:val="16"/>
            <w:szCs w:val="20"/>
            <w:lang w:val="en-GB" w:eastAsia="en-GB"/>
          </w:rPr>
          <w:t>639</w:t>
        </w:r>
      </w:ins>
      <w:ins w:id="154" w:author="RAN2#116bis-e" w:date="2022-01-26T08:32:00Z">
        <w:r w:rsidRPr="00885EAC">
          <w:rPr>
            <w:rFonts w:ascii="Courier New" w:hAnsi="Courier New"/>
            <w:sz w:val="16"/>
            <w:szCs w:val="20"/>
            <w:lang w:val="en-GB" w:eastAsia="en-GB"/>
          </w:rPr>
          <w:t>),</w:t>
        </w:r>
      </w:ins>
    </w:p>
    <w:p w14:paraId="09AA7013"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5" w:author="RAN2#116bis-e" w:date="2022-01-26T08:32:00Z"/>
          <w:rFonts w:ascii="Courier New" w:hAnsi="Courier New"/>
          <w:sz w:val="16"/>
          <w:szCs w:val="20"/>
          <w:lang w:val="en-GB" w:eastAsia="en-GB"/>
        </w:rPr>
      </w:pPr>
      <w:ins w:id="156" w:author="RAN2#116bis-e" w:date="2022-01-26T08:32:00Z">
        <w:r w:rsidRPr="00885EAC">
          <w:rPr>
            <w:rFonts w:ascii="Courier New" w:hAnsi="Courier New"/>
            <w:sz w:val="16"/>
            <w:szCs w:val="20"/>
            <w:lang w:val="en-GB" w:eastAsia="en-GB"/>
          </w:rPr>
          <w:t xml:space="preserve">        ms</w:t>
        </w:r>
      </w:ins>
      <w:ins w:id="157" w:author="RAN2#116bis-e" w:date="2022-01-26T08:33:00Z">
        <w:r w:rsidRPr="00885EAC">
          <w:rPr>
            <w:rFonts w:ascii="Courier New" w:hAnsi="Courier New"/>
            <w:sz w:val="16"/>
            <w:szCs w:val="20"/>
            <w:lang w:val="en-GB" w:eastAsia="en-GB"/>
          </w:rPr>
          <w:t>12</w:t>
        </w:r>
      </w:ins>
      <w:ins w:id="158" w:author="RAN2#116bis-e" w:date="2022-01-26T08:32:00Z">
        <w:r w:rsidRPr="00885EAC">
          <w:rPr>
            <w:rFonts w:ascii="Courier New" w:hAnsi="Courier New"/>
            <w:sz w:val="16"/>
            <w:szCs w:val="20"/>
            <w:lang w:val="en-GB" w:eastAsia="en-GB"/>
          </w:rPr>
          <w:t xml:space="preserve">80-r17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0..</w:t>
        </w:r>
      </w:ins>
      <w:proofErr w:type="gramEnd"/>
      <w:ins w:id="159" w:author="RAN2#116bis-e" w:date="2022-01-26T16:04:00Z">
        <w:r w:rsidRPr="00885EAC">
          <w:rPr>
            <w:rFonts w:ascii="Courier New" w:hAnsi="Courier New"/>
            <w:sz w:val="16"/>
            <w:szCs w:val="20"/>
            <w:lang w:val="en-GB" w:eastAsia="en-GB"/>
          </w:rPr>
          <w:t>1279</w:t>
        </w:r>
      </w:ins>
      <w:ins w:id="160" w:author="RAN2#116bis-e" w:date="2022-01-26T08:32:00Z">
        <w:r w:rsidRPr="00885EAC">
          <w:rPr>
            <w:rFonts w:ascii="Courier New" w:hAnsi="Courier New"/>
            <w:sz w:val="16"/>
            <w:szCs w:val="20"/>
            <w:lang w:val="en-GB" w:eastAsia="en-GB"/>
          </w:rPr>
          <w:t>),</w:t>
        </w:r>
      </w:ins>
    </w:p>
    <w:p w14:paraId="6A9A4D03"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1" w:author="RAN2#116bis-e" w:date="2022-01-26T08:32:00Z"/>
          <w:rFonts w:ascii="Courier New" w:hAnsi="Courier New"/>
          <w:sz w:val="16"/>
          <w:szCs w:val="20"/>
          <w:lang w:val="en-GB" w:eastAsia="en-GB"/>
        </w:rPr>
      </w:pPr>
      <w:ins w:id="162" w:author="RAN2#116bis-e" w:date="2022-01-26T08:32:00Z">
        <w:r w:rsidRPr="00885EAC">
          <w:rPr>
            <w:rFonts w:ascii="Courier New" w:hAnsi="Courier New"/>
            <w:sz w:val="16"/>
            <w:szCs w:val="20"/>
            <w:lang w:val="en-GB" w:eastAsia="en-GB"/>
          </w:rPr>
          <w:t xml:space="preserve">        ms</w:t>
        </w:r>
      </w:ins>
      <w:ins w:id="163" w:author="RAN2#116bis-e" w:date="2022-01-26T08:33:00Z">
        <w:r w:rsidRPr="00885EAC">
          <w:rPr>
            <w:rFonts w:ascii="Courier New" w:hAnsi="Courier New"/>
            <w:sz w:val="16"/>
            <w:szCs w:val="20"/>
            <w:lang w:val="en-GB" w:eastAsia="en-GB"/>
          </w:rPr>
          <w:t>25</w:t>
        </w:r>
      </w:ins>
      <w:ins w:id="164" w:author="RAN2#116bis-e" w:date="2022-01-26T08:32:00Z">
        <w:r w:rsidRPr="00885EAC">
          <w:rPr>
            <w:rFonts w:ascii="Courier New" w:hAnsi="Courier New"/>
            <w:sz w:val="16"/>
            <w:szCs w:val="20"/>
            <w:lang w:val="en-GB" w:eastAsia="en-GB"/>
          </w:rPr>
          <w:t xml:space="preserve">60-r17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0..</w:t>
        </w:r>
      </w:ins>
      <w:proofErr w:type="gramEnd"/>
      <w:ins w:id="165" w:author="RAN2#116bis-e" w:date="2022-01-26T16:04:00Z">
        <w:r w:rsidRPr="00885EAC">
          <w:rPr>
            <w:rFonts w:ascii="Courier New" w:hAnsi="Courier New"/>
            <w:sz w:val="16"/>
            <w:szCs w:val="20"/>
            <w:lang w:val="en-GB" w:eastAsia="en-GB"/>
          </w:rPr>
          <w:t>255</w:t>
        </w:r>
      </w:ins>
      <w:ins w:id="166" w:author="RAN2#116bis-e" w:date="2022-01-26T16:05:00Z">
        <w:r w:rsidRPr="00885EAC">
          <w:rPr>
            <w:rFonts w:ascii="Courier New" w:hAnsi="Courier New"/>
            <w:sz w:val="16"/>
            <w:szCs w:val="20"/>
            <w:lang w:val="en-GB" w:eastAsia="en-GB"/>
          </w:rPr>
          <w:t>9</w:t>
        </w:r>
      </w:ins>
      <w:ins w:id="167" w:author="RAN2#116bis-e" w:date="2022-01-26T08:32:00Z">
        <w:r w:rsidRPr="00885EAC">
          <w:rPr>
            <w:rFonts w:ascii="Courier New" w:hAnsi="Courier New"/>
            <w:sz w:val="16"/>
            <w:szCs w:val="20"/>
            <w:lang w:val="en-GB" w:eastAsia="en-GB"/>
          </w:rPr>
          <w:t>),</w:t>
        </w:r>
      </w:ins>
    </w:p>
    <w:p w14:paraId="3C894A33"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 w:author="RAN2#116bis-e" w:date="2022-01-26T08:30:00Z"/>
          <w:rFonts w:ascii="Courier New" w:hAnsi="Courier New"/>
          <w:sz w:val="16"/>
          <w:szCs w:val="20"/>
          <w:lang w:val="en-GB" w:eastAsia="en-GB"/>
        </w:rPr>
      </w:pPr>
      <w:ins w:id="169" w:author="RAN2#116bis-e" w:date="2022-01-26T08:30:00Z">
        <w:r w:rsidRPr="00885EAC">
          <w:rPr>
            <w:rFonts w:ascii="Courier New" w:hAnsi="Courier New"/>
            <w:sz w:val="16"/>
            <w:szCs w:val="20"/>
            <w:lang w:val="en-GB" w:eastAsia="en-GB"/>
          </w:rPr>
          <w:t xml:space="preserve">        ...</w:t>
        </w:r>
      </w:ins>
    </w:p>
    <w:p w14:paraId="79F065C2"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77"/>
        <w:textAlignment w:val="baseline"/>
        <w:rPr>
          <w:ins w:id="170" w:author="RAN2#116bis-e" w:date="2022-01-26T08:22:00Z"/>
          <w:rFonts w:ascii="Courier New" w:hAnsi="Courier New"/>
          <w:sz w:val="16"/>
          <w:szCs w:val="20"/>
          <w:lang w:val="en-GB" w:eastAsia="ja-JP"/>
        </w:rPr>
      </w:pPr>
      <w:proofErr w:type="gramStart"/>
      <w:ins w:id="171" w:author="RAN2#116bis-e" w:date="2022-01-26T08:22:00Z">
        <w:r w:rsidRPr="00885EAC">
          <w:rPr>
            <w:rFonts w:ascii="Courier New" w:hAnsi="Courier New"/>
            <w:sz w:val="16"/>
            <w:szCs w:val="20"/>
            <w:lang w:val="en-GB" w:eastAsia="ja-JP"/>
          </w:rPr>
          <w:t xml:space="preserve">}   </w:t>
        </w:r>
        <w:proofErr w:type="gramEnd"/>
        <w:r w:rsidRPr="00885EAC">
          <w:rPr>
            <w:rFonts w:ascii="Courier New" w:hAnsi="Courier New"/>
            <w:sz w:val="16"/>
            <w:szCs w:val="20"/>
            <w:lang w:val="en-GB" w:eastAsia="ja-JP"/>
          </w:rPr>
          <w:t xml:space="preserve">      OPTIONAL -- Cond periodic</w:t>
        </w:r>
      </w:ins>
    </w:p>
    <w:p w14:paraId="167CBE83" w14:textId="77777777" w:rsidR="00885EAC" w:rsidRPr="00885EAC" w:rsidDel="006244C5"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 w:author="RAN2#115-e" w:date="2021-09-01T14:26:00Z"/>
          <w:del w:id="173" w:author="RAN2#116bis-e" w:date="2022-01-26T08:22:00Z"/>
          <w:rFonts w:ascii="Courier New" w:hAnsi="Courier New"/>
          <w:sz w:val="16"/>
          <w:szCs w:val="20"/>
          <w:lang w:val="en-GB" w:eastAsia="en-GB"/>
        </w:rPr>
      </w:pPr>
      <w:ins w:id="174" w:author="RAN2#115-e" w:date="2021-09-01T14:26:00Z">
        <w:del w:id="175" w:author="RAN2#116bis-e" w:date="2022-01-26T08:22:00Z">
          <w:r w:rsidRPr="00885EAC" w:rsidDel="006244C5">
            <w:rPr>
              <w:rFonts w:ascii="Courier New" w:hAnsi="Courier New"/>
              <w:sz w:val="16"/>
              <w:szCs w:val="20"/>
              <w:lang w:val="en-GB" w:eastAsia="en-GB"/>
            </w:rPr>
            <w:delText xml:space="preserve">    musim-Gap</w:delText>
          </w:r>
        </w:del>
      </w:ins>
      <w:ins w:id="176" w:author="RAN2#115-e" w:date="2021-10-13T13:02:00Z">
        <w:del w:id="177" w:author="RAN2#116bis-e" w:date="2022-01-26T08:22:00Z">
          <w:r w:rsidRPr="00885EAC" w:rsidDel="006244C5">
            <w:rPr>
              <w:rFonts w:ascii="Courier New" w:hAnsi="Courier New"/>
              <w:sz w:val="16"/>
              <w:szCs w:val="20"/>
              <w:lang w:val="en-GB" w:eastAsia="en-GB"/>
            </w:rPr>
            <w:delText>Offset</w:delText>
          </w:r>
        </w:del>
      </w:ins>
      <w:ins w:id="178" w:author="RAN2#115-e" w:date="2021-09-01T16:44:00Z">
        <w:del w:id="179" w:author="RAN2#116bis-e" w:date="2022-01-26T08:22:00Z">
          <w:r w:rsidRPr="00885EAC" w:rsidDel="006244C5">
            <w:rPr>
              <w:rFonts w:ascii="Courier New" w:hAnsi="Courier New"/>
              <w:sz w:val="16"/>
              <w:szCs w:val="20"/>
              <w:lang w:val="en-GB" w:eastAsia="en-GB"/>
            </w:rPr>
            <w:delText>-r17</w:delText>
          </w:r>
        </w:del>
      </w:ins>
      <w:ins w:id="180" w:author="RAN2#115-e" w:date="2021-09-01T14:26:00Z">
        <w:del w:id="181" w:author="RAN2#116bis-e" w:date="2022-01-26T08:22:00Z">
          <w:r w:rsidRPr="00885EAC" w:rsidDel="006244C5">
            <w:rPr>
              <w:rFonts w:ascii="Courier New" w:hAnsi="Courier New"/>
              <w:sz w:val="16"/>
              <w:szCs w:val="20"/>
              <w:lang w:val="en-GB" w:eastAsia="en-GB"/>
            </w:rPr>
            <w:delText xml:space="preserve">                    </w:delText>
          </w:r>
        </w:del>
      </w:ins>
      <w:ins w:id="182" w:author="RAN2#115-e" w:date="2021-09-02T10:59:00Z">
        <w:del w:id="183" w:author="RAN2#116bis-e" w:date="2022-01-26T08:22:00Z">
          <w:r w:rsidRPr="00885EAC" w:rsidDel="006244C5">
            <w:rPr>
              <w:rFonts w:ascii="Courier New" w:hAnsi="Courier New"/>
              <w:color w:val="993366"/>
              <w:sz w:val="16"/>
              <w:szCs w:val="20"/>
              <w:lang w:val="en-GB" w:eastAsia="en-GB"/>
            </w:rPr>
            <w:delText>ENUMERATED</w:delText>
          </w:r>
        </w:del>
      </w:ins>
      <w:ins w:id="184" w:author="RAN2#115-e" w:date="2021-09-01T14:26:00Z">
        <w:del w:id="185" w:author="RAN2#116bis-e" w:date="2022-01-26T08:22:00Z">
          <w:r w:rsidRPr="00885EAC" w:rsidDel="006244C5">
            <w:rPr>
              <w:rFonts w:ascii="Courier New" w:hAnsi="Courier New"/>
              <w:sz w:val="16"/>
              <w:szCs w:val="20"/>
              <w:lang w:val="en-GB" w:eastAsia="en-GB"/>
            </w:rPr>
            <w:delText xml:space="preserve"> {FFS},</w:delText>
          </w:r>
        </w:del>
      </w:ins>
    </w:p>
    <w:p w14:paraId="4AA564F5" w14:textId="77777777" w:rsidR="00885EAC" w:rsidRPr="00885EAC" w:rsidDel="006244C5"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6" w:author="RAN2#115-e" w:date="2021-09-01T14:26:00Z"/>
          <w:del w:id="187" w:author="RAN2#116bis-e" w:date="2022-01-26T08:22:00Z"/>
          <w:rFonts w:ascii="Courier New" w:hAnsi="Courier New"/>
          <w:sz w:val="16"/>
          <w:szCs w:val="20"/>
          <w:lang w:val="en-GB" w:eastAsia="en-GB"/>
        </w:rPr>
      </w:pPr>
      <w:ins w:id="188" w:author="RAN2#115-e" w:date="2021-09-01T14:26:00Z">
        <w:del w:id="189" w:author="RAN2#116bis-e" w:date="2022-01-26T08:22:00Z">
          <w:r w:rsidRPr="00885EAC" w:rsidDel="006244C5">
            <w:rPr>
              <w:rFonts w:ascii="Courier New" w:hAnsi="Courier New"/>
              <w:sz w:val="16"/>
              <w:szCs w:val="20"/>
              <w:lang w:val="en-GB" w:eastAsia="en-GB"/>
            </w:rPr>
            <w:delText xml:space="preserve">    musim-GapLength</w:delText>
          </w:r>
        </w:del>
      </w:ins>
      <w:ins w:id="190" w:author="RAN2#115-e" w:date="2021-09-01T16:44:00Z">
        <w:del w:id="191" w:author="RAN2#116bis-e" w:date="2022-01-26T08:22:00Z">
          <w:r w:rsidRPr="00885EAC" w:rsidDel="006244C5">
            <w:rPr>
              <w:rFonts w:ascii="Courier New" w:hAnsi="Courier New"/>
              <w:sz w:val="16"/>
              <w:szCs w:val="20"/>
              <w:lang w:val="en-GB" w:eastAsia="en-GB"/>
            </w:rPr>
            <w:delText>-r17</w:delText>
          </w:r>
        </w:del>
      </w:ins>
      <w:ins w:id="192" w:author="RAN2#115-e" w:date="2021-09-01T14:26:00Z">
        <w:del w:id="193" w:author="RAN2#116bis-e" w:date="2022-01-26T08:22:00Z">
          <w:r w:rsidRPr="00885EAC" w:rsidDel="006244C5">
            <w:rPr>
              <w:rFonts w:ascii="Courier New" w:hAnsi="Courier New"/>
              <w:sz w:val="16"/>
              <w:szCs w:val="20"/>
              <w:lang w:val="en-GB" w:eastAsia="en-GB"/>
            </w:rPr>
            <w:delText xml:space="preserve">                    </w:delText>
          </w:r>
        </w:del>
      </w:ins>
      <w:ins w:id="194" w:author="RAN2#115-e" w:date="2021-09-02T10:59:00Z">
        <w:del w:id="195" w:author="RAN2#116bis-e" w:date="2022-01-26T08:22:00Z">
          <w:r w:rsidRPr="00885EAC" w:rsidDel="006244C5">
            <w:rPr>
              <w:rFonts w:ascii="Courier New" w:hAnsi="Courier New"/>
              <w:color w:val="993366"/>
              <w:sz w:val="16"/>
              <w:szCs w:val="20"/>
              <w:lang w:val="en-GB" w:eastAsia="en-GB"/>
            </w:rPr>
            <w:delText>ENUMERATED</w:delText>
          </w:r>
        </w:del>
      </w:ins>
      <w:ins w:id="196" w:author="RAN2#115-e" w:date="2021-09-01T14:26:00Z">
        <w:del w:id="197" w:author="RAN2#116bis-e" w:date="2022-01-26T08:22:00Z">
          <w:r w:rsidRPr="00885EAC" w:rsidDel="006244C5">
            <w:rPr>
              <w:rFonts w:ascii="Courier New" w:hAnsi="Courier New"/>
              <w:sz w:val="16"/>
              <w:szCs w:val="20"/>
              <w:lang w:val="en-GB" w:eastAsia="en-GB"/>
            </w:rPr>
            <w:delText xml:space="preserve"> {</w:delText>
          </w:r>
        </w:del>
        <w:del w:id="198" w:author="RAN2#116bis-e" w:date="2022-01-26T07:44:00Z">
          <w:r w:rsidRPr="00885EAC" w:rsidDel="00345C7C">
            <w:rPr>
              <w:rFonts w:ascii="Courier New" w:hAnsi="Courier New"/>
              <w:sz w:val="16"/>
              <w:szCs w:val="20"/>
              <w:lang w:val="en-GB" w:eastAsia="en-GB"/>
            </w:rPr>
            <w:delText>FFS</w:delText>
          </w:r>
        </w:del>
        <w:del w:id="199" w:author="RAN2#116bis-e" w:date="2022-01-26T08:22:00Z">
          <w:r w:rsidRPr="00885EAC" w:rsidDel="006244C5">
            <w:rPr>
              <w:rFonts w:ascii="Courier New" w:hAnsi="Courier New"/>
              <w:sz w:val="16"/>
              <w:szCs w:val="20"/>
              <w:lang w:val="en-GB" w:eastAsia="en-GB"/>
            </w:rPr>
            <w:delText>},</w:delText>
          </w:r>
        </w:del>
      </w:ins>
    </w:p>
    <w:p w14:paraId="461EDBC7" w14:textId="77777777" w:rsidR="00885EAC" w:rsidRPr="00885EAC" w:rsidDel="006244C5"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200" w:author="RAN2#116bis-e" w:date="2022-01-26T08:22:00Z"/>
          <w:rFonts w:ascii="Courier New" w:hAnsi="Courier New"/>
          <w:sz w:val="16"/>
          <w:szCs w:val="20"/>
          <w:lang w:val="en-GB" w:eastAsia="en-GB"/>
        </w:rPr>
      </w:pPr>
      <w:ins w:id="201" w:author="RAN2#115-e" w:date="2021-09-01T14:26:00Z">
        <w:del w:id="202" w:author="RAN2#116bis-e" w:date="2022-01-26T08:22:00Z">
          <w:r w:rsidRPr="00885EAC" w:rsidDel="006244C5">
            <w:rPr>
              <w:rFonts w:ascii="Courier New" w:hAnsi="Courier New"/>
              <w:sz w:val="16"/>
              <w:szCs w:val="20"/>
              <w:lang w:val="en-GB" w:eastAsia="en-GB"/>
            </w:rPr>
            <w:delText xml:space="preserve">   </w:delText>
          </w:r>
        </w:del>
      </w:ins>
      <w:ins w:id="203" w:author="RAN2#115-e" w:date="2021-10-13T13:03:00Z">
        <w:del w:id="204" w:author="RAN2#116bis-e" w:date="2022-01-26T08:22:00Z">
          <w:r w:rsidRPr="00885EAC" w:rsidDel="006244C5">
            <w:rPr>
              <w:rFonts w:ascii="Courier New" w:hAnsi="Courier New"/>
              <w:sz w:val="16"/>
              <w:szCs w:val="20"/>
              <w:lang w:val="en-GB" w:eastAsia="en-GB"/>
            </w:rPr>
            <w:tab/>
          </w:r>
        </w:del>
      </w:ins>
      <w:ins w:id="205" w:author="RAN2#115-e" w:date="2021-09-01T14:26:00Z">
        <w:del w:id="206" w:author="RAN2#116bis-e" w:date="2022-01-26T08:22:00Z">
          <w:r w:rsidRPr="00885EAC" w:rsidDel="006244C5">
            <w:rPr>
              <w:rFonts w:ascii="Courier New" w:hAnsi="Courier New"/>
              <w:sz w:val="16"/>
              <w:szCs w:val="20"/>
              <w:lang w:val="en-GB" w:eastAsia="en-GB"/>
            </w:rPr>
            <w:delText>musim-GapRepetition</w:delText>
          </w:r>
        </w:del>
      </w:ins>
      <w:ins w:id="207" w:author="RAN2#115-e" w:date="2021-10-13T13:15:00Z">
        <w:del w:id="208" w:author="RAN2#116bis-e" w:date="2022-01-26T08:22:00Z">
          <w:r w:rsidRPr="00885EAC" w:rsidDel="006244C5">
            <w:rPr>
              <w:rFonts w:ascii="Courier New" w:hAnsi="Courier New"/>
              <w:sz w:val="16"/>
              <w:szCs w:val="20"/>
              <w:lang w:val="en-GB" w:eastAsia="en-GB"/>
            </w:rPr>
            <w:delText>Period</w:delText>
          </w:r>
        </w:del>
      </w:ins>
      <w:ins w:id="209" w:author="RAN2#115-e" w:date="2021-09-01T16:44:00Z">
        <w:del w:id="210" w:author="RAN2#116bis-e" w:date="2022-01-26T08:22:00Z">
          <w:r w:rsidRPr="00885EAC" w:rsidDel="006244C5">
            <w:rPr>
              <w:rFonts w:ascii="Courier New" w:hAnsi="Courier New"/>
              <w:sz w:val="16"/>
              <w:szCs w:val="20"/>
              <w:lang w:val="en-GB" w:eastAsia="en-GB"/>
            </w:rPr>
            <w:delText>-r17</w:delText>
          </w:r>
        </w:del>
      </w:ins>
      <w:ins w:id="211" w:author="RAN2#115-e" w:date="2021-09-01T14:26:00Z">
        <w:del w:id="212" w:author="RAN2#116bis-e" w:date="2022-01-26T08:22:00Z">
          <w:r w:rsidRPr="00885EAC" w:rsidDel="006244C5">
            <w:rPr>
              <w:rFonts w:ascii="Courier New" w:hAnsi="Courier New"/>
              <w:sz w:val="16"/>
              <w:szCs w:val="20"/>
              <w:lang w:val="en-GB" w:eastAsia="en-GB"/>
            </w:rPr>
            <w:delText xml:space="preserve">          </w:delText>
          </w:r>
        </w:del>
      </w:ins>
      <w:del w:id="213" w:author="RAN2#116bis-e" w:date="2022-01-26T08:22:00Z">
        <w:r w:rsidRPr="00885EAC" w:rsidDel="006244C5">
          <w:rPr>
            <w:rFonts w:ascii="Courier New" w:hAnsi="Courier New"/>
            <w:color w:val="993366"/>
            <w:sz w:val="16"/>
            <w:szCs w:val="20"/>
            <w:lang w:val="en-GB" w:eastAsia="en-GB"/>
          </w:rPr>
          <w:delText>ENUMERATED</w:delText>
        </w:r>
        <w:r w:rsidRPr="00885EAC" w:rsidDel="006244C5">
          <w:rPr>
            <w:rFonts w:ascii="Courier New" w:hAnsi="Courier New"/>
            <w:sz w:val="16"/>
            <w:szCs w:val="20"/>
            <w:lang w:val="en-GB" w:eastAsia="en-GB"/>
          </w:rPr>
          <w:delText xml:space="preserve"> </w:delText>
        </w:r>
      </w:del>
      <w:ins w:id="214" w:author="Rapp" w:date="2021-10-18T12:21:00Z">
        <w:del w:id="215" w:author="RAN2#116bis-e" w:date="2022-01-26T08:22:00Z">
          <w:r w:rsidRPr="00885EAC" w:rsidDel="006244C5">
            <w:rPr>
              <w:rFonts w:ascii="Courier New" w:hAnsi="Courier New"/>
              <w:sz w:val="16"/>
              <w:szCs w:val="20"/>
              <w:lang w:val="en-GB" w:eastAsia="en-GB"/>
            </w:rPr>
            <w:delText>{</w:delText>
          </w:r>
        </w:del>
        <w:del w:id="216" w:author="RAN2#116bis-e" w:date="2022-01-26T07:44:00Z">
          <w:r w:rsidRPr="00885EAC" w:rsidDel="00345C7C">
            <w:rPr>
              <w:rFonts w:ascii="Courier New" w:hAnsi="Courier New"/>
              <w:sz w:val="16"/>
              <w:szCs w:val="20"/>
              <w:lang w:val="en-GB" w:eastAsia="en-GB"/>
            </w:rPr>
            <w:delText>FFS</w:delText>
          </w:r>
        </w:del>
        <w:del w:id="217" w:author="RAN2#116bis-e" w:date="2022-01-26T08:22:00Z">
          <w:r w:rsidRPr="00885EAC" w:rsidDel="006244C5">
            <w:rPr>
              <w:rFonts w:ascii="Courier New" w:hAnsi="Courier New"/>
              <w:sz w:val="16"/>
              <w:szCs w:val="20"/>
              <w:lang w:val="en-GB" w:eastAsia="en-GB"/>
            </w:rPr>
            <w:delText>}</w:delText>
          </w:r>
        </w:del>
      </w:ins>
      <w:del w:id="218" w:author="RAN2#116bis-e" w:date="2022-01-26T08:22:00Z">
        <w:r w:rsidRPr="00885EAC" w:rsidDel="006244C5">
          <w:rPr>
            <w:rFonts w:ascii="Courier New" w:hAnsi="Courier New"/>
            <w:sz w:val="16"/>
            <w:szCs w:val="20"/>
            <w:lang w:val="en-GB" w:eastAsia="en-GB"/>
          </w:rPr>
          <w:delText xml:space="preserve">            </w:delText>
        </w:r>
        <w:r w:rsidRPr="00885EAC" w:rsidDel="006244C5">
          <w:rPr>
            <w:rFonts w:ascii="Courier New" w:hAnsi="Courier New"/>
            <w:color w:val="993366"/>
            <w:sz w:val="16"/>
            <w:szCs w:val="20"/>
            <w:lang w:val="en-GB" w:eastAsia="en-GB"/>
          </w:rPr>
          <w:delText>OPTIONAL</w:delText>
        </w:r>
      </w:del>
      <w:ins w:id="219" w:author="RAN2#115-e" w:date="2021-08-31T09:13:00Z">
        <w:del w:id="220" w:author="RAN2#116bis-e" w:date="2022-01-26T08:22:00Z">
          <w:r w:rsidRPr="00885EAC" w:rsidDel="006244C5">
            <w:rPr>
              <w:rFonts w:ascii="Courier New" w:eastAsia="宋体" w:hAnsi="Courier New"/>
              <w:sz w:val="16"/>
              <w:szCs w:val="20"/>
              <w:lang w:eastAsia="zh-CN"/>
            </w:rPr>
            <w:delText>,</w:delText>
          </w:r>
        </w:del>
      </w:ins>
    </w:p>
    <w:p w14:paraId="28E233CA" w14:textId="77777777" w:rsidR="00885EAC" w:rsidRPr="00885EAC" w:rsidDel="006244C5"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1" w:author="RAN2#115-e" w:date="2021-09-01T14:26:00Z"/>
          <w:del w:id="222" w:author="RAN2#116bis-e" w:date="2022-01-26T08:22:00Z"/>
          <w:rFonts w:ascii="Courier New" w:hAnsi="Courier New"/>
          <w:sz w:val="16"/>
          <w:szCs w:val="20"/>
          <w:lang w:val="en-GB" w:eastAsia="en-GB"/>
        </w:rPr>
      </w:pPr>
      <w:ins w:id="223" w:author="RAN2#115-e" w:date="2021-08-31T09:13:00Z">
        <w:del w:id="224" w:author="RAN2#116bis-e" w:date="2022-01-26T08:22:00Z">
          <w:r w:rsidRPr="00885EAC" w:rsidDel="006244C5">
            <w:rPr>
              <w:rFonts w:ascii="Courier New" w:hAnsi="Courier New"/>
              <w:sz w:val="16"/>
              <w:szCs w:val="20"/>
              <w:lang w:val="en-GB" w:eastAsia="en-GB"/>
            </w:rPr>
            <w:delText xml:space="preserve">   ...</w:delText>
          </w:r>
        </w:del>
      </w:ins>
    </w:p>
    <w:p w14:paraId="08E9A5B3"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5" w:author="RAN2#115-e" w:date="2021-08-31T09:13:00Z"/>
          <w:rFonts w:ascii="Courier New" w:eastAsia="宋体" w:hAnsi="Courier New"/>
          <w:sz w:val="16"/>
          <w:szCs w:val="20"/>
          <w:lang w:eastAsia="zh-CN"/>
        </w:rPr>
      </w:pPr>
      <w:ins w:id="226" w:author="RAN2#115-e" w:date="2021-08-31T09:13:00Z">
        <w:r w:rsidRPr="00885EAC">
          <w:rPr>
            <w:rFonts w:ascii="Courier New" w:eastAsia="宋体" w:hAnsi="Courier New"/>
            <w:sz w:val="16"/>
            <w:szCs w:val="20"/>
            <w:lang w:eastAsia="zh-CN"/>
          </w:rPr>
          <w:t>}</w:t>
        </w:r>
      </w:ins>
    </w:p>
    <w:p w14:paraId="06868B4A"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 w:author="RAN2#116bis-e" w:date="2022-01-26T08:22:00Z"/>
          <w:rFonts w:ascii="Courier New" w:hAnsi="Courier New"/>
          <w:sz w:val="16"/>
          <w:szCs w:val="20"/>
          <w:lang w:val="en-GB" w:eastAsia="ja-JP"/>
        </w:rPr>
      </w:pPr>
      <w:ins w:id="228" w:author="RAN2#116bis-e" w:date="2022-01-26T08:22:00Z">
        <w:r w:rsidRPr="00885EAC">
          <w:rPr>
            <w:rFonts w:ascii="Courier New" w:hAnsi="Courier New"/>
            <w:sz w:val="16"/>
            <w:szCs w:val="20"/>
            <w:lang w:val="en-GB" w:eastAsia="ja-JP"/>
          </w:rPr>
          <w:t>MUSIM-Starting-SFN-AndSubframe-r</w:t>
        </w:r>
        <w:proofErr w:type="gramStart"/>
        <w:r w:rsidRPr="00885EAC">
          <w:rPr>
            <w:rFonts w:ascii="Courier New" w:hAnsi="Courier New"/>
            <w:sz w:val="16"/>
            <w:szCs w:val="20"/>
            <w:lang w:val="en-GB" w:eastAsia="ja-JP"/>
          </w:rPr>
          <w:t>17 ::=</w:t>
        </w:r>
        <w:proofErr w:type="gramEnd"/>
        <w:r w:rsidRPr="00885EAC">
          <w:rPr>
            <w:rFonts w:ascii="Courier New" w:hAnsi="Courier New"/>
            <w:sz w:val="16"/>
            <w:szCs w:val="20"/>
            <w:lang w:val="en-GB" w:eastAsia="ja-JP"/>
          </w:rPr>
          <w:t xml:space="preserve">            </w:t>
        </w:r>
        <w:r w:rsidRPr="00885EAC">
          <w:rPr>
            <w:rFonts w:ascii="Courier New" w:hAnsi="Courier New"/>
            <w:color w:val="993366"/>
            <w:sz w:val="16"/>
            <w:szCs w:val="20"/>
            <w:lang w:val="en-GB" w:eastAsia="ja-JP"/>
          </w:rPr>
          <w:t>SEQUENCE</w:t>
        </w:r>
        <w:r w:rsidRPr="00885EAC">
          <w:rPr>
            <w:rFonts w:ascii="Courier New" w:hAnsi="Courier New"/>
            <w:sz w:val="16"/>
            <w:szCs w:val="20"/>
            <w:lang w:val="en-GB" w:eastAsia="ja-JP"/>
          </w:rPr>
          <w:t xml:space="preserve"> {</w:t>
        </w:r>
      </w:ins>
    </w:p>
    <w:p w14:paraId="729A3F64"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 w:author="RAN2#116bis-e" w:date="2022-01-26T08:22:00Z"/>
          <w:rFonts w:ascii="Courier New" w:hAnsi="Courier New"/>
          <w:sz w:val="16"/>
          <w:szCs w:val="20"/>
          <w:lang w:val="sv-SE" w:eastAsia="ja-JP"/>
        </w:rPr>
      </w:pPr>
      <w:ins w:id="230" w:author="RAN2#116bis-e" w:date="2022-01-26T08:22:00Z">
        <w:r w:rsidRPr="00885EAC">
          <w:rPr>
            <w:rFonts w:ascii="Courier New" w:hAnsi="Courier New"/>
            <w:sz w:val="16"/>
            <w:szCs w:val="20"/>
            <w:lang w:val="en-GB" w:eastAsia="ja-JP"/>
          </w:rPr>
          <w:t xml:space="preserve">    </w:t>
        </w:r>
        <w:r w:rsidRPr="00885EAC">
          <w:rPr>
            <w:rFonts w:ascii="Courier New" w:hAnsi="Courier New"/>
            <w:sz w:val="16"/>
            <w:szCs w:val="20"/>
            <w:lang w:val="sv-SE" w:eastAsia="ja-JP"/>
          </w:rPr>
          <w:t xml:space="preserve">starting-SFN-r17            </w:t>
        </w:r>
        <w:r w:rsidRPr="00885EAC">
          <w:rPr>
            <w:rFonts w:ascii="Courier New" w:hAnsi="Courier New"/>
            <w:color w:val="993366"/>
            <w:sz w:val="16"/>
            <w:szCs w:val="20"/>
            <w:lang w:val="sv-SE" w:eastAsia="ja-JP"/>
          </w:rPr>
          <w:t>INTEGER</w:t>
        </w:r>
        <w:r w:rsidRPr="00885EAC">
          <w:rPr>
            <w:rFonts w:ascii="Courier New" w:hAnsi="Courier New"/>
            <w:sz w:val="16"/>
            <w:szCs w:val="20"/>
            <w:lang w:val="sv-SE" w:eastAsia="ja-JP"/>
          </w:rPr>
          <w:t xml:space="preserve"> (0..1023),</w:t>
        </w:r>
      </w:ins>
    </w:p>
    <w:p w14:paraId="227ED14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 w:author="RAN2#116bis-e" w:date="2022-01-26T08:22:00Z"/>
          <w:rFonts w:ascii="Courier New" w:hAnsi="Courier New"/>
          <w:sz w:val="16"/>
          <w:szCs w:val="20"/>
          <w:lang w:val="sv-SE" w:eastAsia="ja-JP"/>
        </w:rPr>
      </w:pPr>
      <w:ins w:id="232" w:author="RAN2#116bis-e" w:date="2022-01-26T08:22:00Z">
        <w:r w:rsidRPr="00885EAC">
          <w:rPr>
            <w:rFonts w:ascii="Courier New" w:hAnsi="Courier New"/>
            <w:sz w:val="16"/>
            <w:szCs w:val="20"/>
            <w:lang w:val="sv-SE" w:eastAsia="ja-JP"/>
          </w:rPr>
          <w:t xml:space="preserve">    startingSubframe-r17        </w:t>
        </w:r>
        <w:r w:rsidRPr="00885EAC">
          <w:rPr>
            <w:rFonts w:ascii="Courier New" w:hAnsi="Courier New"/>
            <w:color w:val="993366"/>
            <w:sz w:val="16"/>
            <w:szCs w:val="20"/>
            <w:lang w:val="sv-SE" w:eastAsia="ja-JP"/>
          </w:rPr>
          <w:t>INTEGER</w:t>
        </w:r>
        <w:r w:rsidRPr="00885EAC">
          <w:rPr>
            <w:rFonts w:ascii="Courier New" w:hAnsi="Courier New"/>
            <w:sz w:val="16"/>
            <w:szCs w:val="20"/>
            <w:lang w:val="sv-SE" w:eastAsia="ja-JP"/>
          </w:rPr>
          <w:t xml:space="preserve"> (0..9)</w:t>
        </w:r>
      </w:ins>
    </w:p>
    <w:p w14:paraId="76300EB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3" w:author="RAN2#116bis-e" w:date="2022-01-26T08:22:00Z"/>
          <w:rFonts w:ascii="Courier New" w:hAnsi="Courier New"/>
          <w:sz w:val="16"/>
          <w:szCs w:val="20"/>
          <w:lang w:val="en-GB" w:eastAsia="ja-JP"/>
        </w:rPr>
      </w:pPr>
      <w:ins w:id="234" w:author="RAN2#116bis-e" w:date="2022-01-26T08:22:00Z">
        <w:r w:rsidRPr="00885EAC">
          <w:rPr>
            <w:rFonts w:ascii="Courier New" w:hAnsi="Courier New"/>
            <w:sz w:val="16"/>
            <w:szCs w:val="20"/>
            <w:lang w:val="en-GB" w:eastAsia="ja-JP"/>
          </w:rPr>
          <w:t>}</w:t>
        </w:r>
      </w:ins>
    </w:p>
    <w:p w14:paraId="2CB1BF4D"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5" w:author="RAN2#115-e" w:date="2021-09-01T14:26:00Z"/>
          <w:rFonts w:ascii="Courier New" w:hAnsi="Courier New"/>
          <w:sz w:val="16"/>
          <w:szCs w:val="20"/>
          <w:lang w:eastAsia="en-GB"/>
        </w:rPr>
      </w:pPr>
    </w:p>
    <w:p w14:paraId="3A04BC9F"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2C4FCD2"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ReleasePreference-r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3A23F50F"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preferredRRC-State-r16              </w:t>
      </w:r>
      <w:r w:rsidRPr="00885EAC">
        <w:rPr>
          <w:rFonts w:ascii="Courier New" w:hAnsi="Courier New"/>
          <w:color w:val="993366"/>
          <w:sz w:val="16"/>
          <w:szCs w:val="20"/>
          <w:lang w:val="en-GB" w:eastAsia="en-GB"/>
        </w:rPr>
        <w:t>ENUMERATED</w:t>
      </w:r>
      <w:r w:rsidRPr="00885EAC">
        <w:rPr>
          <w:rFonts w:ascii="Courier New" w:hAnsi="Courier New"/>
          <w:sz w:val="16"/>
          <w:szCs w:val="20"/>
          <w:lang w:val="en-GB" w:eastAsia="en-GB"/>
        </w:rPr>
        <w:t xml:space="preserve"> {idle, inactive, connected, </w:t>
      </w:r>
      <w:proofErr w:type="spellStart"/>
      <w:r w:rsidRPr="00885EAC">
        <w:rPr>
          <w:rFonts w:ascii="Courier New" w:hAnsi="Courier New"/>
          <w:sz w:val="16"/>
          <w:szCs w:val="20"/>
          <w:lang w:val="en-GB" w:eastAsia="en-GB"/>
        </w:rPr>
        <w:t>outOfConnected</w:t>
      </w:r>
      <w:proofErr w:type="spellEnd"/>
      <w:r w:rsidRPr="00885EAC">
        <w:rPr>
          <w:rFonts w:ascii="Courier New" w:hAnsi="Courier New"/>
          <w:sz w:val="16"/>
          <w:szCs w:val="20"/>
          <w:lang w:val="en-GB" w:eastAsia="en-GB"/>
        </w:rPr>
        <w:t>}</w:t>
      </w:r>
    </w:p>
    <w:p w14:paraId="107D0217"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26C5E454"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0D5384B"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ReducedMaxBW-FRx-r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5EDD5D8D"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reducedBW-DL-r16                    </w:t>
      </w:r>
      <w:proofErr w:type="spellStart"/>
      <w:r w:rsidRPr="00885EAC">
        <w:rPr>
          <w:rFonts w:ascii="Courier New" w:hAnsi="Courier New"/>
          <w:sz w:val="16"/>
          <w:szCs w:val="20"/>
          <w:lang w:val="en-GB" w:eastAsia="en-GB"/>
        </w:rPr>
        <w:t>ReducedAggregatedBandwidth</w:t>
      </w:r>
      <w:proofErr w:type="spellEnd"/>
      <w:r w:rsidRPr="00885EAC">
        <w:rPr>
          <w:rFonts w:ascii="Courier New" w:hAnsi="Courier New"/>
          <w:sz w:val="16"/>
          <w:szCs w:val="20"/>
          <w:lang w:val="en-GB" w:eastAsia="en-GB"/>
        </w:rPr>
        <w:t>,</w:t>
      </w:r>
    </w:p>
    <w:p w14:paraId="6D5ACEED"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reducedBW-UL-r16                    </w:t>
      </w:r>
      <w:proofErr w:type="spellStart"/>
      <w:r w:rsidRPr="00885EAC">
        <w:rPr>
          <w:rFonts w:ascii="Courier New" w:hAnsi="Courier New"/>
          <w:sz w:val="16"/>
          <w:szCs w:val="20"/>
          <w:lang w:val="en-GB" w:eastAsia="en-GB"/>
        </w:rPr>
        <w:t>ReducedAggregatedBandwidth</w:t>
      </w:r>
      <w:proofErr w:type="spellEnd"/>
    </w:p>
    <w:p w14:paraId="4FC138BB"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42AA47A8"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98BDD30"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ReducedMaxCCs-r</w:t>
      </w:r>
      <w:proofErr w:type="gramStart"/>
      <w:r w:rsidRPr="00885EAC">
        <w:rPr>
          <w:rFonts w:ascii="Courier New" w:hAnsi="Courier New"/>
          <w:sz w:val="16"/>
          <w:szCs w:val="20"/>
          <w:lang w:val="en-GB" w:eastAsia="en-GB"/>
        </w:rPr>
        <w:t>16 ::=</w:t>
      </w:r>
      <w:proofErr w:type="gramEnd"/>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SEQUENCE</w:t>
      </w:r>
      <w:r w:rsidRPr="00885EAC">
        <w:rPr>
          <w:rFonts w:ascii="Courier New" w:hAnsi="Courier New"/>
          <w:sz w:val="16"/>
          <w:szCs w:val="20"/>
          <w:lang w:val="en-GB" w:eastAsia="en-GB"/>
        </w:rPr>
        <w:t xml:space="preserve"> {</w:t>
      </w:r>
    </w:p>
    <w:p w14:paraId="25B13628"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sv-SE" w:eastAsia="en-GB"/>
        </w:rPr>
      </w:pPr>
      <w:r w:rsidRPr="00885EAC">
        <w:rPr>
          <w:rFonts w:ascii="Courier New" w:hAnsi="Courier New"/>
          <w:sz w:val="16"/>
          <w:szCs w:val="20"/>
          <w:lang w:val="en-GB" w:eastAsia="en-GB"/>
        </w:rPr>
        <w:t xml:space="preserve">    </w:t>
      </w:r>
      <w:r w:rsidRPr="00885EAC">
        <w:rPr>
          <w:rFonts w:ascii="Courier New" w:hAnsi="Courier New"/>
          <w:sz w:val="16"/>
          <w:szCs w:val="20"/>
          <w:lang w:val="sv-SE" w:eastAsia="en-GB"/>
        </w:rPr>
        <w:t xml:space="preserve">reducedCCsDL-r16                    </w:t>
      </w:r>
      <w:r w:rsidRPr="00885EAC">
        <w:rPr>
          <w:rFonts w:ascii="Courier New" w:hAnsi="Courier New"/>
          <w:color w:val="993366"/>
          <w:sz w:val="16"/>
          <w:szCs w:val="20"/>
          <w:lang w:val="sv-SE" w:eastAsia="en-GB"/>
        </w:rPr>
        <w:t>INTEGER</w:t>
      </w:r>
      <w:r w:rsidRPr="00885EAC">
        <w:rPr>
          <w:rFonts w:ascii="Courier New" w:hAnsi="Courier New"/>
          <w:sz w:val="16"/>
          <w:szCs w:val="20"/>
          <w:lang w:val="sv-SE" w:eastAsia="en-GB"/>
        </w:rPr>
        <w:t xml:space="preserve"> (0..31),</w:t>
      </w:r>
    </w:p>
    <w:p w14:paraId="1A776D75"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sv-SE" w:eastAsia="en-GB"/>
        </w:rPr>
      </w:pPr>
      <w:r w:rsidRPr="00885EAC">
        <w:rPr>
          <w:rFonts w:ascii="Courier New" w:hAnsi="Courier New"/>
          <w:sz w:val="16"/>
          <w:szCs w:val="20"/>
          <w:lang w:val="sv-SE" w:eastAsia="en-GB"/>
        </w:rPr>
        <w:t xml:space="preserve">    reducedCCsUL-r16                    </w:t>
      </w:r>
      <w:r w:rsidRPr="00885EAC">
        <w:rPr>
          <w:rFonts w:ascii="Courier New" w:hAnsi="Courier New"/>
          <w:color w:val="993366"/>
          <w:sz w:val="16"/>
          <w:szCs w:val="20"/>
          <w:lang w:val="sv-SE" w:eastAsia="en-GB"/>
        </w:rPr>
        <w:t>INTEGER</w:t>
      </w:r>
      <w:r w:rsidRPr="00885EAC">
        <w:rPr>
          <w:rFonts w:ascii="Courier New" w:hAnsi="Courier New"/>
          <w:sz w:val="16"/>
          <w:szCs w:val="20"/>
          <w:lang w:val="sv-SE" w:eastAsia="en-GB"/>
        </w:rPr>
        <w:t xml:space="preserve"> (0..31)</w:t>
      </w:r>
    </w:p>
    <w:p w14:paraId="72AEDB92"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sv-SE" w:eastAsia="en-GB"/>
        </w:rPr>
      </w:pPr>
      <w:r w:rsidRPr="00885EAC">
        <w:rPr>
          <w:rFonts w:ascii="Courier New" w:hAnsi="Courier New"/>
          <w:sz w:val="16"/>
          <w:szCs w:val="20"/>
          <w:lang w:val="sv-SE" w:eastAsia="en-GB"/>
        </w:rPr>
        <w:t>}</w:t>
      </w:r>
    </w:p>
    <w:p w14:paraId="392A677A"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sv-SE" w:eastAsia="en-GB"/>
        </w:rPr>
      </w:pPr>
    </w:p>
    <w:p w14:paraId="2AD07B7A"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GB"/>
        </w:rPr>
      </w:pPr>
      <w:r w:rsidRPr="00885EAC">
        <w:rPr>
          <w:rFonts w:ascii="Courier New" w:hAnsi="Courier New"/>
          <w:sz w:val="16"/>
          <w:szCs w:val="20"/>
          <w:lang w:eastAsia="en-GB"/>
        </w:rPr>
        <w:t>SL-UE-AssistanceInformationNR-r</w:t>
      </w:r>
      <w:proofErr w:type="gramStart"/>
      <w:r w:rsidRPr="00885EAC">
        <w:rPr>
          <w:rFonts w:ascii="Courier New" w:hAnsi="Courier New"/>
          <w:sz w:val="16"/>
          <w:szCs w:val="20"/>
          <w:lang w:eastAsia="en-GB"/>
        </w:rPr>
        <w:t>16 ::=</w:t>
      </w:r>
      <w:proofErr w:type="gramEnd"/>
      <w:r w:rsidRPr="00885EAC">
        <w:rPr>
          <w:rFonts w:ascii="Courier New" w:hAnsi="Courier New"/>
          <w:sz w:val="16"/>
          <w:szCs w:val="20"/>
          <w:lang w:eastAsia="en-GB"/>
        </w:rPr>
        <w:t xml:space="preserve"> </w:t>
      </w:r>
      <w:r w:rsidRPr="00885EAC">
        <w:rPr>
          <w:rFonts w:ascii="Courier New" w:hAnsi="Courier New"/>
          <w:color w:val="993366"/>
          <w:sz w:val="16"/>
          <w:szCs w:val="20"/>
          <w:lang w:eastAsia="en-GB"/>
        </w:rPr>
        <w:t>SEQUENCE</w:t>
      </w:r>
      <w:r w:rsidRPr="00885EAC">
        <w:rPr>
          <w:rFonts w:ascii="Courier New" w:hAnsi="Courier New"/>
          <w:sz w:val="16"/>
          <w:szCs w:val="20"/>
          <w:lang w:eastAsia="en-GB"/>
        </w:rPr>
        <w:t xml:space="preserve"> (</w:t>
      </w:r>
      <w:r w:rsidRPr="00885EAC">
        <w:rPr>
          <w:rFonts w:ascii="Courier New" w:hAnsi="Courier New"/>
          <w:color w:val="993366"/>
          <w:sz w:val="16"/>
          <w:szCs w:val="20"/>
          <w:lang w:eastAsia="en-GB"/>
        </w:rPr>
        <w:t>SIZE</w:t>
      </w:r>
      <w:r w:rsidRPr="00885EAC">
        <w:rPr>
          <w:rFonts w:ascii="Courier New" w:hAnsi="Courier New"/>
          <w:sz w:val="16"/>
          <w:szCs w:val="20"/>
          <w:lang w:eastAsia="en-GB"/>
        </w:rPr>
        <w:t xml:space="preserve"> (1..maxNrofTrafficPattern-r16))</w:t>
      </w:r>
      <w:r w:rsidRPr="00885EAC">
        <w:rPr>
          <w:rFonts w:ascii="Courier New" w:hAnsi="Courier New"/>
          <w:color w:val="993366"/>
          <w:sz w:val="16"/>
          <w:szCs w:val="20"/>
          <w:lang w:eastAsia="en-GB"/>
        </w:rPr>
        <w:t xml:space="preserve"> OF</w:t>
      </w:r>
      <w:r w:rsidRPr="00885EAC">
        <w:rPr>
          <w:rFonts w:ascii="Courier New" w:hAnsi="Courier New"/>
          <w:sz w:val="16"/>
          <w:szCs w:val="20"/>
          <w:lang w:eastAsia="en-GB"/>
        </w:rPr>
        <w:t xml:space="preserve"> SL-TrafficPatternInfo-r16</w:t>
      </w:r>
    </w:p>
    <w:p w14:paraId="1B1DCE17"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GB"/>
        </w:rPr>
      </w:pPr>
    </w:p>
    <w:p w14:paraId="617808DE"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GB"/>
        </w:rPr>
      </w:pPr>
      <w:r w:rsidRPr="00885EAC">
        <w:rPr>
          <w:rFonts w:ascii="Courier New" w:hAnsi="Courier New"/>
          <w:sz w:val="16"/>
          <w:szCs w:val="20"/>
          <w:lang w:eastAsia="en-GB"/>
        </w:rPr>
        <w:t>SL-TrafficPatternInfo-r</w:t>
      </w:r>
      <w:proofErr w:type="gramStart"/>
      <w:r w:rsidRPr="00885EAC">
        <w:rPr>
          <w:rFonts w:ascii="Courier New" w:hAnsi="Courier New"/>
          <w:sz w:val="16"/>
          <w:szCs w:val="20"/>
          <w:lang w:eastAsia="en-GB"/>
        </w:rPr>
        <w:t>16::</w:t>
      </w:r>
      <w:proofErr w:type="gramEnd"/>
      <w:r w:rsidRPr="00885EAC">
        <w:rPr>
          <w:rFonts w:ascii="Courier New" w:hAnsi="Courier New"/>
          <w:sz w:val="16"/>
          <w:szCs w:val="20"/>
          <w:lang w:eastAsia="en-GB"/>
        </w:rPr>
        <w:t xml:space="preserve">=          </w:t>
      </w:r>
      <w:r w:rsidRPr="00885EAC">
        <w:rPr>
          <w:rFonts w:ascii="Courier New" w:hAnsi="Courier New"/>
          <w:color w:val="993366"/>
          <w:sz w:val="16"/>
          <w:szCs w:val="20"/>
          <w:lang w:eastAsia="en-GB"/>
        </w:rPr>
        <w:t>SEQUENCE</w:t>
      </w:r>
      <w:r w:rsidRPr="00885EAC">
        <w:rPr>
          <w:rFonts w:ascii="Courier New" w:hAnsi="Courier New"/>
          <w:sz w:val="16"/>
          <w:szCs w:val="20"/>
          <w:lang w:eastAsia="en-GB"/>
        </w:rPr>
        <w:t xml:space="preserve"> {</w:t>
      </w:r>
    </w:p>
    <w:p w14:paraId="54F9158C"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eastAsia="en-GB"/>
        </w:rPr>
      </w:pPr>
      <w:r w:rsidRPr="00885EAC">
        <w:rPr>
          <w:rFonts w:ascii="Courier New" w:hAnsi="Courier New"/>
          <w:sz w:val="16"/>
          <w:szCs w:val="20"/>
          <w:lang w:eastAsia="en-GB"/>
        </w:rPr>
        <w:t xml:space="preserve">    trafficPeriodicity-r16                </w:t>
      </w:r>
      <w:r w:rsidRPr="00885EAC">
        <w:rPr>
          <w:rFonts w:ascii="Courier New" w:hAnsi="Courier New"/>
          <w:color w:val="993366"/>
          <w:sz w:val="16"/>
          <w:szCs w:val="20"/>
          <w:lang w:eastAsia="en-GB"/>
        </w:rPr>
        <w:t>ENUMERATED</w:t>
      </w:r>
      <w:r w:rsidRPr="00885EAC">
        <w:rPr>
          <w:rFonts w:ascii="Courier New" w:hAnsi="Courier New"/>
          <w:sz w:val="16"/>
          <w:szCs w:val="20"/>
          <w:lang w:eastAsia="en-GB"/>
        </w:rPr>
        <w:t xml:space="preserve"> {ms20, ms50, ms100, ms200, ms300, ms400, ms500, ms600, ms700, ms800, ms900, ms1000},</w:t>
      </w:r>
    </w:p>
    <w:p w14:paraId="72BC8116"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eastAsia="en-GB"/>
        </w:rPr>
        <w:t xml:space="preserve">    </w:t>
      </w:r>
      <w:r w:rsidRPr="00885EAC">
        <w:rPr>
          <w:rFonts w:ascii="Courier New" w:hAnsi="Courier New"/>
          <w:sz w:val="16"/>
          <w:szCs w:val="20"/>
          <w:lang w:val="en-GB" w:eastAsia="en-GB"/>
        </w:rPr>
        <w:t xml:space="preserve">timingOffset-r16                      </w:t>
      </w:r>
      <w:r w:rsidRPr="00885EAC">
        <w:rPr>
          <w:rFonts w:ascii="Courier New" w:hAnsi="Courier New"/>
          <w:color w:val="993366"/>
          <w:sz w:val="16"/>
          <w:szCs w:val="20"/>
          <w:lang w:val="en-GB" w:eastAsia="en-GB"/>
        </w:rPr>
        <w:t>INTEGER</w:t>
      </w:r>
      <w:r w:rsidRPr="00885EAC">
        <w:rPr>
          <w:rFonts w:ascii="Courier New" w:hAnsi="Courier New"/>
          <w:sz w:val="16"/>
          <w:szCs w:val="20"/>
          <w:lang w:val="en-GB" w:eastAsia="en-GB"/>
        </w:rPr>
        <w:t xml:space="preserve"> (</w:t>
      </w:r>
      <w:proofErr w:type="gramStart"/>
      <w:r w:rsidRPr="00885EAC">
        <w:rPr>
          <w:rFonts w:ascii="Courier New" w:hAnsi="Courier New"/>
          <w:sz w:val="16"/>
          <w:szCs w:val="20"/>
          <w:lang w:val="en-GB" w:eastAsia="en-GB"/>
        </w:rPr>
        <w:t>0..</w:t>
      </w:r>
      <w:proofErr w:type="gramEnd"/>
      <w:r w:rsidRPr="00885EAC">
        <w:rPr>
          <w:rFonts w:ascii="Courier New" w:hAnsi="Courier New"/>
          <w:sz w:val="16"/>
          <w:szCs w:val="20"/>
          <w:lang w:val="en-GB" w:eastAsia="en-GB"/>
        </w:rPr>
        <w:t>10239),</w:t>
      </w:r>
    </w:p>
    <w:p w14:paraId="44B1120B"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messageSize-r16                       </w:t>
      </w:r>
      <w:r w:rsidRPr="00885EAC">
        <w:rPr>
          <w:rFonts w:ascii="Courier New" w:hAnsi="Courier New"/>
          <w:color w:val="993366"/>
          <w:sz w:val="16"/>
          <w:szCs w:val="20"/>
          <w:lang w:val="en-GB" w:eastAsia="en-GB"/>
        </w:rPr>
        <w:t>BIT</w:t>
      </w:r>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STRING</w:t>
      </w:r>
      <w:r w:rsidRPr="00885EAC">
        <w:rPr>
          <w:rFonts w:ascii="Courier New" w:hAnsi="Courier New"/>
          <w:sz w:val="16"/>
          <w:szCs w:val="20"/>
          <w:lang w:val="en-GB" w:eastAsia="en-GB"/>
        </w:rPr>
        <w:t xml:space="preserve"> (</w:t>
      </w:r>
      <w:r w:rsidRPr="00885EAC">
        <w:rPr>
          <w:rFonts w:ascii="Courier New" w:hAnsi="Courier New"/>
          <w:color w:val="993366"/>
          <w:sz w:val="16"/>
          <w:szCs w:val="20"/>
          <w:lang w:val="en-GB" w:eastAsia="en-GB"/>
        </w:rPr>
        <w:t>SIZE</w:t>
      </w:r>
      <w:r w:rsidRPr="00885EAC">
        <w:rPr>
          <w:rFonts w:ascii="Courier New" w:hAnsi="Courier New"/>
          <w:sz w:val="16"/>
          <w:szCs w:val="20"/>
          <w:lang w:val="en-GB" w:eastAsia="en-GB"/>
        </w:rPr>
        <w:t xml:space="preserve"> (8)),</w:t>
      </w:r>
    </w:p>
    <w:p w14:paraId="580DFCF2"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 xml:space="preserve">    sl-QoS-FlowIdentity-r16               </w:t>
      </w:r>
      <w:proofErr w:type="spellStart"/>
      <w:r w:rsidRPr="00885EAC">
        <w:rPr>
          <w:rFonts w:ascii="Courier New" w:hAnsi="Courier New"/>
          <w:sz w:val="16"/>
          <w:szCs w:val="20"/>
          <w:lang w:val="en-GB" w:eastAsia="en-GB"/>
        </w:rPr>
        <w:t>SL-QoS-FlowIdentity-r16</w:t>
      </w:r>
      <w:proofErr w:type="spellEnd"/>
    </w:p>
    <w:p w14:paraId="2BADBEA9"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885EAC">
        <w:rPr>
          <w:rFonts w:ascii="Courier New" w:hAnsi="Courier New"/>
          <w:sz w:val="16"/>
          <w:szCs w:val="20"/>
          <w:lang w:val="en-GB" w:eastAsia="en-GB"/>
        </w:rPr>
        <w:t>}</w:t>
      </w:r>
    </w:p>
    <w:p w14:paraId="43781EB4"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23EB9E7"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885EAC">
        <w:rPr>
          <w:rFonts w:ascii="Courier New" w:hAnsi="Courier New"/>
          <w:color w:val="808080"/>
          <w:sz w:val="16"/>
          <w:szCs w:val="20"/>
          <w:lang w:val="en-GB" w:eastAsia="en-GB"/>
        </w:rPr>
        <w:t>-- TAG-UEASSISTANCEINFORMATION-STOP</w:t>
      </w:r>
    </w:p>
    <w:p w14:paraId="6B6EBCF0" w14:textId="77777777" w:rsidR="00885EAC" w:rsidRPr="00885EAC" w:rsidRDefault="00885EAC" w:rsidP="00885E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885EAC">
        <w:rPr>
          <w:rFonts w:ascii="Courier New" w:hAnsi="Courier New"/>
          <w:color w:val="808080"/>
          <w:sz w:val="16"/>
          <w:szCs w:val="20"/>
          <w:lang w:val="en-GB" w:eastAsia="en-GB"/>
        </w:rPr>
        <w:t>-- ASN1STOP</w:t>
      </w:r>
    </w:p>
    <w:p w14:paraId="1253444B" w14:textId="77777777" w:rsidR="00885EAC" w:rsidRPr="00885EAC" w:rsidRDefault="00885EAC" w:rsidP="00885EAC">
      <w:pPr>
        <w:keepLines/>
        <w:overflowPunct w:val="0"/>
        <w:autoSpaceDE w:val="0"/>
        <w:autoSpaceDN w:val="0"/>
        <w:adjustRightInd w:val="0"/>
        <w:spacing w:after="180"/>
        <w:ind w:left="1135" w:hanging="851"/>
        <w:textAlignment w:val="baseline"/>
        <w:rPr>
          <w:rFonts w:eastAsia="Malgun Gothic"/>
          <w:szCs w:val="20"/>
          <w:lang w:val="en-GB" w:eastAsia="ko-KR"/>
        </w:rPr>
      </w:pPr>
      <w:ins w:id="236" w:author="RAN2#115-e" w:date="2021-10-13T13:06:00Z">
        <w:r w:rsidRPr="00885EAC">
          <w:rPr>
            <w:rFonts w:eastAsia="Malgun Gothic" w:hint="eastAsia"/>
            <w:szCs w:val="20"/>
            <w:lang w:val="en-GB" w:eastAsia="ko-KR"/>
          </w:rPr>
          <w:t>E</w:t>
        </w:r>
        <w:r w:rsidRPr="00885EAC">
          <w:rPr>
            <w:rFonts w:eastAsia="Malgun Gothic"/>
            <w:szCs w:val="20"/>
            <w:lang w:val="en-GB" w:eastAsia="ko-KR"/>
          </w:rPr>
          <w:t xml:space="preserve">ditor's note: </w:t>
        </w:r>
      </w:ins>
      <w:ins w:id="237" w:author="RAN2#116-e" w:date="2021-11-16T13:16:00Z">
        <w:r w:rsidRPr="00885EAC">
          <w:rPr>
            <w:szCs w:val="20"/>
            <w:lang w:val="en-GB" w:eastAsia="ja-JP"/>
          </w:rPr>
          <w:t>FFS how UE indicates release of gap pattern.</w:t>
        </w:r>
      </w:ins>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85EAC" w:rsidRPr="00885EAC" w14:paraId="18E120F3" w14:textId="77777777" w:rsidTr="009935F2">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F6FA386" w14:textId="77777777" w:rsidR="00885EAC" w:rsidRPr="00885EAC" w:rsidRDefault="00885EAC" w:rsidP="00885EAC">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885EAC">
              <w:rPr>
                <w:rFonts w:ascii="Arial" w:hAnsi="Arial"/>
                <w:b/>
                <w:i/>
                <w:sz w:val="18"/>
                <w:szCs w:val="20"/>
                <w:lang w:val="en-GB" w:eastAsia="en-GB"/>
              </w:rPr>
              <w:lastRenderedPageBreak/>
              <w:t>UEAssistanceInformation</w:t>
            </w:r>
            <w:proofErr w:type="spellEnd"/>
            <w:r w:rsidRPr="00885EAC">
              <w:rPr>
                <w:rFonts w:ascii="Arial" w:hAnsi="Arial"/>
                <w:b/>
                <w:iCs/>
                <w:sz w:val="18"/>
                <w:szCs w:val="20"/>
                <w:lang w:val="en-GB" w:eastAsia="en-GB"/>
              </w:rPr>
              <w:t xml:space="preserve"> field descriptions</w:t>
            </w:r>
          </w:p>
        </w:tc>
      </w:tr>
      <w:tr w:rsidR="00885EAC" w:rsidRPr="00885EAC" w14:paraId="1752C2D5"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0FB9D8E1" w14:textId="77777777" w:rsidR="00885EAC" w:rsidRPr="00885EAC" w:rsidRDefault="00885EAC" w:rsidP="00885EA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885EAC">
              <w:rPr>
                <w:rFonts w:ascii="Arial" w:hAnsi="Arial"/>
                <w:b/>
                <w:bCs/>
                <w:i/>
                <w:iCs/>
                <w:sz w:val="18"/>
                <w:szCs w:val="20"/>
                <w:lang w:val="en-GB" w:eastAsia="zh-CN"/>
              </w:rPr>
              <w:t>affectedCarrierFreqList</w:t>
            </w:r>
            <w:proofErr w:type="spellEnd"/>
          </w:p>
          <w:p w14:paraId="67C1F7F8"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en-GB"/>
              </w:rPr>
            </w:pPr>
            <w:r w:rsidRPr="00885EAC">
              <w:rPr>
                <w:rFonts w:ascii="Arial" w:hAnsi="Arial"/>
                <w:sz w:val="18"/>
                <w:szCs w:val="20"/>
                <w:lang w:val="en-GB" w:eastAsia="en-GB"/>
              </w:rPr>
              <w:t>Indicates a list of NR carrier frequencies that are affected by IDC problem.</w:t>
            </w:r>
          </w:p>
        </w:tc>
      </w:tr>
      <w:tr w:rsidR="00885EAC" w:rsidRPr="00885EAC" w14:paraId="2E72F8D0"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5D0921C5" w14:textId="77777777" w:rsidR="00885EAC" w:rsidRPr="00885EAC" w:rsidRDefault="00885EAC" w:rsidP="00885EA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885EAC">
              <w:rPr>
                <w:rFonts w:ascii="Arial" w:hAnsi="Arial"/>
                <w:b/>
                <w:bCs/>
                <w:i/>
                <w:iCs/>
                <w:sz w:val="18"/>
                <w:szCs w:val="20"/>
                <w:lang w:val="en-GB" w:eastAsia="zh-CN"/>
              </w:rPr>
              <w:t>affectedCarrierFreqCombList</w:t>
            </w:r>
            <w:proofErr w:type="spellEnd"/>
          </w:p>
          <w:p w14:paraId="42616BD7" w14:textId="77777777" w:rsidR="00885EAC" w:rsidRPr="00885EAC" w:rsidRDefault="00885EAC" w:rsidP="00885EAC">
            <w:pPr>
              <w:keepNext/>
              <w:keepLines/>
              <w:overflowPunct w:val="0"/>
              <w:autoSpaceDE w:val="0"/>
              <w:autoSpaceDN w:val="0"/>
              <w:adjustRightInd w:val="0"/>
              <w:textAlignment w:val="baseline"/>
              <w:rPr>
                <w:rFonts w:ascii="Arial" w:hAnsi="Arial"/>
                <w:b/>
                <w:bCs/>
                <w:i/>
                <w:iCs/>
                <w:sz w:val="18"/>
                <w:szCs w:val="20"/>
                <w:lang w:val="en-GB" w:eastAsia="zh-CN"/>
              </w:rPr>
            </w:pPr>
            <w:r w:rsidRPr="00885EAC">
              <w:rPr>
                <w:rFonts w:ascii="Arial" w:hAnsi="Arial"/>
                <w:sz w:val="18"/>
                <w:szCs w:val="20"/>
                <w:lang w:val="en-GB" w:eastAsia="en-GB"/>
              </w:rPr>
              <w:t xml:space="preserve">Indicates a list of NR carrier </w:t>
            </w:r>
            <w:proofErr w:type="spellStart"/>
            <w:r w:rsidRPr="00885EAC">
              <w:rPr>
                <w:rFonts w:ascii="Arial" w:hAnsi="Arial"/>
                <w:sz w:val="18"/>
                <w:szCs w:val="20"/>
                <w:lang w:val="en-GB" w:eastAsia="en-GB"/>
              </w:rPr>
              <w:t>frequencie</w:t>
            </w:r>
            <w:proofErr w:type="spellEnd"/>
            <w:r w:rsidRPr="00885EAC">
              <w:rPr>
                <w:rFonts w:ascii="Arial" w:hAnsi="Arial"/>
                <w:sz w:val="18"/>
                <w:szCs w:val="20"/>
                <w:lang w:val="en-GB" w:eastAsia="en-GB"/>
              </w:rPr>
              <w:t xml:space="preserve"> combinations that are affected by IDC problems due to Inter-Modulation Distortion and harmonics from NR when configured with UL CA.</w:t>
            </w:r>
          </w:p>
        </w:tc>
      </w:tr>
      <w:tr w:rsidR="00885EAC" w:rsidRPr="00885EAC" w14:paraId="546BE59E"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0BC01803"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18"/>
                <w:lang w:val="en-GB" w:eastAsia="ko-KR"/>
              </w:rPr>
            </w:pPr>
            <w:proofErr w:type="spellStart"/>
            <w:r w:rsidRPr="00885EAC">
              <w:rPr>
                <w:rFonts w:ascii="Arial" w:hAnsi="Arial"/>
                <w:b/>
                <w:bCs/>
                <w:i/>
                <w:iCs/>
                <w:sz w:val="18"/>
                <w:szCs w:val="20"/>
                <w:lang w:val="en-GB" w:eastAsia="zh-CN"/>
              </w:rPr>
              <w:t>delay</w:t>
            </w:r>
            <w:r w:rsidRPr="00885EAC">
              <w:rPr>
                <w:rFonts w:ascii="Arial" w:hAnsi="Arial"/>
                <w:b/>
                <w:bCs/>
                <w:i/>
                <w:iCs/>
                <w:sz w:val="18"/>
                <w:szCs w:val="20"/>
                <w:lang w:val="en-GB" w:eastAsia="ko-KR"/>
              </w:rPr>
              <w:t>Budget</w:t>
            </w:r>
            <w:r w:rsidRPr="00885EAC">
              <w:rPr>
                <w:rFonts w:ascii="Arial" w:hAnsi="Arial"/>
                <w:b/>
                <w:bCs/>
                <w:i/>
                <w:iCs/>
                <w:sz w:val="18"/>
                <w:szCs w:val="20"/>
                <w:lang w:val="en-GB" w:eastAsia="zh-CN"/>
              </w:rPr>
              <w:t>Report</w:t>
            </w:r>
            <w:proofErr w:type="spellEnd"/>
          </w:p>
          <w:p w14:paraId="6365D366"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en-GB"/>
              </w:rPr>
            </w:pPr>
            <w:r w:rsidRPr="00885EAC">
              <w:rPr>
                <w:rFonts w:ascii="Arial" w:hAnsi="Arial"/>
                <w:sz w:val="18"/>
                <w:szCs w:val="20"/>
                <w:lang w:val="en-GB" w:eastAsia="en-GB"/>
              </w:rPr>
              <w:t>Indicates the UE-preferred adjustment to connected mode DRX.</w:t>
            </w:r>
          </w:p>
        </w:tc>
      </w:tr>
      <w:tr w:rsidR="00885EAC" w:rsidRPr="00885EAC" w14:paraId="1A0E0019"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4A54B803"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885EAC">
              <w:rPr>
                <w:rFonts w:ascii="Arial" w:hAnsi="Arial"/>
                <w:b/>
                <w:i/>
                <w:sz w:val="18"/>
                <w:szCs w:val="20"/>
                <w:lang w:val="en-GB" w:eastAsia="zh-CN"/>
              </w:rPr>
              <w:t>interferenceDirection</w:t>
            </w:r>
            <w:proofErr w:type="spellEnd"/>
          </w:p>
          <w:p w14:paraId="2F242E39" w14:textId="77777777" w:rsidR="00885EAC" w:rsidRPr="00885EAC" w:rsidRDefault="00885EAC" w:rsidP="00885EAC">
            <w:pPr>
              <w:keepNext/>
              <w:keepLines/>
              <w:overflowPunct w:val="0"/>
              <w:autoSpaceDE w:val="0"/>
              <w:autoSpaceDN w:val="0"/>
              <w:adjustRightInd w:val="0"/>
              <w:textAlignment w:val="baseline"/>
              <w:rPr>
                <w:rFonts w:ascii="Arial" w:hAnsi="Arial"/>
                <w:b/>
                <w:bCs/>
                <w:i/>
                <w:iCs/>
                <w:sz w:val="18"/>
                <w:szCs w:val="20"/>
                <w:lang w:val="en-GB" w:eastAsia="zh-CN"/>
              </w:rPr>
            </w:pPr>
            <w:r w:rsidRPr="00885EAC">
              <w:rPr>
                <w:rFonts w:ascii="Arial" w:hAnsi="Arial"/>
                <w:sz w:val="18"/>
                <w:szCs w:val="20"/>
                <w:lang w:val="en-GB" w:eastAsia="zh-CN"/>
              </w:rPr>
              <w:t xml:space="preserve">Indicates the direction of IDC interference. Value </w:t>
            </w:r>
            <w:r w:rsidRPr="00885EAC">
              <w:rPr>
                <w:rFonts w:ascii="Arial" w:hAnsi="Arial"/>
                <w:i/>
                <w:sz w:val="18"/>
                <w:szCs w:val="20"/>
                <w:lang w:val="en-GB" w:eastAsia="zh-CN"/>
              </w:rPr>
              <w:t>nr</w:t>
            </w:r>
            <w:r w:rsidRPr="00885EAC">
              <w:rPr>
                <w:rFonts w:ascii="Arial" w:hAnsi="Arial"/>
                <w:sz w:val="18"/>
                <w:szCs w:val="20"/>
                <w:lang w:val="en-GB" w:eastAsia="zh-CN"/>
              </w:rPr>
              <w:t xml:space="preserve"> indicates that only NR is victim of IDC interference, value </w:t>
            </w:r>
            <w:r w:rsidRPr="00885EAC">
              <w:rPr>
                <w:rFonts w:ascii="Arial" w:hAnsi="Arial"/>
                <w:i/>
                <w:sz w:val="18"/>
                <w:szCs w:val="20"/>
                <w:lang w:val="en-GB" w:eastAsia="zh-CN"/>
              </w:rPr>
              <w:t>other</w:t>
            </w:r>
            <w:r w:rsidRPr="00885EAC">
              <w:rPr>
                <w:rFonts w:ascii="Arial" w:hAnsi="Arial"/>
                <w:sz w:val="18"/>
                <w:szCs w:val="20"/>
                <w:lang w:val="en-GB" w:eastAsia="zh-CN"/>
              </w:rPr>
              <w:t xml:space="preserve"> indicates that only another radio is victim of IDC interference and value </w:t>
            </w:r>
            <w:r w:rsidRPr="00885EAC">
              <w:rPr>
                <w:rFonts w:ascii="Arial" w:hAnsi="Arial"/>
                <w:i/>
                <w:iCs/>
                <w:sz w:val="18"/>
                <w:szCs w:val="20"/>
                <w:lang w:val="en-GB" w:eastAsia="zh-CN"/>
              </w:rPr>
              <w:t>both</w:t>
            </w:r>
            <w:r w:rsidRPr="00885EAC">
              <w:rPr>
                <w:rFonts w:ascii="Arial" w:hAnsi="Arial"/>
                <w:sz w:val="18"/>
                <w:szCs w:val="20"/>
                <w:lang w:val="en-GB" w:eastAsia="zh-CN"/>
              </w:rPr>
              <w:t xml:space="preserve"> indicates that both NR and another radio are victims of IDC interference. The other radio refers to either the ISM radio or GNSS (see TR 36.816 [44]).</w:t>
            </w:r>
          </w:p>
        </w:tc>
      </w:tr>
      <w:tr w:rsidR="00885EAC" w:rsidRPr="00885EAC" w14:paraId="425A88C2"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26268C2F"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885EAC">
              <w:rPr>
                <w:rFonts w:ascii="Arial" w:hAnsi="Arial"/>
                <w:b/>
                <w:i/>
                <w:sz w:val="18"/>
                <w:szCs w:val="20"/>
                <w:lang w:val="en-GB" w:eastAsia="sv-SE"/>
              </w:rPr>
              <w:t>minSchedulingOffsetPreference</w:t>
            </w:r>
            <w:proofErr w:type="spellEnd"/>
          </w:p>
          <w:p w14:paraId="2FDCBD65" w14:textId="77777777" w:rsidR="00885EAC" w:rsidRPr="00885EAC" w:rsidRDefault="00885EAC" w:rsidP="00885EAC">
            <w:pPr>
              <w:keepNext/>
              <w:keepLines/>
              <w:overflowPunct w:val="0"/>
              <w:autoSpaceDE w:val="0"/>
              <w:autoSpaceDN w:val="0"/>
              <w:adjustRightInd w:val="0"/>
              <w:textAlignment w:val="baseline"/>
              <w:rPr>
                <w:rFonts w:ascii="Arial" w:hAnsi="Arial"/>
                <w:b/>
                <w:bCs/>
                <w:i/>
                <w:iCs/>
                <w:sz w:val="18"/>
                <w:szCs w:val="20"/>
                <w:lang w:val="en-GB" w:eastAsia="zh-CN"/>
              </w:rPr>
            </w:pPr>
            <w:r w:rsidRPr="00885EAC">
              <w:rPr>
                <w:rFonts w:ascii="Arial" w:hAnsi="Arial"/>
                <w:sz w:val="18"/>
                <w:szCs w:val="20"/>
                <w:lang w:val="en-GB" w:eastAsia="sv-SE"/>
              </w:rPr>
              <w:t xml:space="preserve">Indicates the UE's preferences on </w:t>
            </w:r>
            <w:proofErr w:type="spellStart"/>
            <w:r w:rsidRPr="00885EAC">
              <w:rPr>
                <w:rFonts w:ascii="Arial" w:hAnsi="Arial"/>
                <w:i/>
                <w:sz w:val="18"/>
                <w:szCs w:val="20"/>
                <w:lang w:val="en-GB" w:eastAsia="sv-SE"/>
              </w:rPr>
              <w:t>minimumSchedulingOffset</w:t>
            </w:r>
            <w:proofErr w:type="spellEnd"/>
            <w:r w:rsidRPr="00885EAC">
              <w:rPr>
                <w:rFonts w:ascii="Arial" w:hAnsi="Arial"/>
                <w:sz w:val="18"/>
                <w:szCs w:val="20"/>
                <w:lang w:val="en-GB" w:eastAsia="sv-SE"/>
              </w:rPr>
              <w:t xml:space="preserve"> of cross-slot scheduling for power saving.</w:t>
            </w:r>
          </w:p>
        </w:tc>
      </w:tr>
      <w:tr w:rsidR="00885EAC" w:rsidRPr="00885EAC" w14:paraId="4FE46965" w14:textId="77777777" w:rsidTr="009935F2">
        <w:trPr>
          <w:cantSplit/>
          <w:ins w:id="238" w:author="RAN2#115-e" w:date="2021-08-30T15:32:00Z"/>
        </w:trPr>
        <w:tc>
          <w:tcPr>
            <w:tcW w:w="14175" w:type="dxa"/>
            <w:tcBorders>
              <w:top w:val="single" w:sz="4" w:space="0" w:color="808080"/>
              <w:left w:val="single" w:sz="4" w:space="0" w:color="808080"/>
              <w:bottom w:val="single" w:sz="4" w:space="0" w:color="808080"/>
              <w:right w:val="single" w:sz="4" w:space="0" w:color="808080"/>
            </w:tcBorders>
          </w:tcPr>
          <w:p w14:paraId="263D55BE" w14:textId="77777777" w:rsidR="00885EAC" w:rsidRPr="00885EAC" w:rsidRDefault="00885EAC" w:rsidP="00885EAC">
            <w:pPr>
              <w:keepNext/>
              <w:keepLines/>
              <w:overflowPunct w:val="0"/>
              <w:autoSpaceDE w:val="0"/>
              <w:autoSpaceDN w:val="0"/>
              <w:adjustRightInd w:val="0"/>
              <w:textAlignment w:val="baseline"/>
              <w:rPr>
                <w:ins w:id="239" w:author="RAN2#115-e" w:date="2021-08-31T11:28:00Z"/>
                <w:rFonts w:ascii="Arial" w:eastAsia="宋体" w:hAnsi="Arial"/>
                <w:b/>
                <w:i/>
                <w:sz w:val="16"/>
                <w:szCs w:val="20"/>
                <w:lang w:eastAsia="zh-CN" w:bidi="ar"/>
              </w:rPr>
            </w:pPr>
            <w:proofErr w:type="spellStart"/>
            <w:ins w:id="240" w:author="RAN2#115-e" w:date="2021-08-31T11:28:00Z">
              <w:r w:rsidRPr="00885EAC">
                <w:rPr>
                  <w:rFonts w:ascii="Arial" w:eastAsia="宋体" w:hAnsi="Arial"/>
                  <w:b/>
                  <w:i/>
                  <w:sz w:val="18"/>
                  <w:szCs w:val="20"/>
                  <w:lang w:eastAsia="zh-CN" w:bidi="ar"/>
                </w:rPr>
                <w:t>musim-GapLength</w:t>
              </w:r>
              <w:proofErr w:type="spellEnd"/>
            </w:ins>
          </w:p>
          <w:p w14:paraId="1A0F16A5" w14:textId="77777777" w:rsidR="00885EAC" w:rsidRPr="00885EAC" w:rsidRDefault="00885EAC" w:rsidP="00885EAC">
            <w:pPr>
              <w:keepNext/>
              <w:keepLines/>
              <w:overflowPunct w:val="0"/>
              <w:autoSpaceDE w:val="0"/>
              <w:autoSpaceDN w:val="0"/>
              <w:adjustRightInd w:val="0"/>
              <w:textAlignment w:val="baseline"/>
              <w:rPr>
                <w:ins w:id="241" w:author="RAN2#115-e" w:date="2021-08-30T15:32:00Z"/>
                <w:rFonts w:ascii="Arial" w:hAnsi="Arial"/>
                <w:b/>
                <w:i/>
                <w:sz w:val="18"/>
                <w:szCs w:val="20"/>
                <w:lang w:val="en-GB" w:eastAsia="sv-SE"/>
              </w:rPr>
            </w:pPr>
            <w:ins w:id="242" w:author="RAN2#115-e" w:date="2021-08-31T11:28:00Z">
              <w:r w:rsidRPr="00885EAC">
                <w:rPr>
                  <w:rFonts w:ascii="Arial" w:hAnsi="Arial"/>
                  <w:sz w:val="18"/>
                  <w:szCs w:val="20"/>
                  <w:lang w:val="en-GB" w:eastAsia="sv-SE"/>
                </w:rPr>
                <w:t xml:space="preserve">Indicates </w:t>
              </w:r>
            </w:ins>
            <w:ins w:id="243" w:author="Huawei" w:date="2021-11-18T08:40:00Z">
              <w:r w:rsidRPr="00885EAC">
                <w:rPr>
                  <w:rFonts w:ascii="Arial" w:hAnsi="Arial"/>
                  <w:sz w:val="18"/>
                  <w:szCs w:val="20"/>
                  <w:lang w:val="en-GB" w:eastAsia="sv-SE"/>
                </w:rPr>
                <w:t xml:space="preserve">the length of the </w:t>
              </w:r>
            </w:ins>
            <w:ins w:id="244" w:author="RAN2#115-e" w:date="2021-08-31T11:28:00Z">
              <w:r w:rsidRPr="00885EAC">
                <w:rPr>
                  <w:rFonts w:ascii="Arial" w:hAnsi="Arial"/>
                  <w:sz w:val="18"/>
                  <w:szCs w:val="20"/>
                  <w:lang w:val="en-GB" w:eastAsia="sv-SE"/>
                </w:rPr>
                <w:t>UE’s preferred MUSIM gap</w:t>
              </w:r>
              <w:del w:id="245" w:author="Huawei" w:date="2021-11-18T08:40:00Z">
                <w:r w:rsidRPr="00885EAC">
                  <w:rPr>
                    <w:rFonts w:ascii="Arial" w:hAnsi="Arial"/>
                    <w:sz w:val="18"/>
                    <w:szCs w:val="20"/>
                    <w:lang w:val="en-GB" w:eastAsia="sv-SE"/>
                  </w:rPr>
                  <w:delText xml:space="preserve"> length</w:delText>
                </w:r>
              </w:del>
            </w:ins>
            <w:r w:rsidRPr="00885EAC">
              <w:rPr>
                <w:rFonts w:ascii="Arial" w:hAnsi="Arial"/>
                <w:sz w:val="18"/>
                <w:szCs w:val="20"/>
                <w:lang w:val="en-GB" w:eastAsia="sv-SE"/>
              </w:rPr>
              <w:t>.</w:t>
            </w:r>
          </w:p>
        </w:tc>
      </w:tr>
      <w:tr w:rsidR="00885EAC" w:rsidRPr="00885EAC" w14:paraId="0DB37738" w14:textId="77777777" w:rsidTr="009935F2">
        <w:trPr>
          <w:cantSplit/>
          <w:ins w:id="246" w:author="RAN2#115-e" w:date="2021-10-13T13:14:00Z"/>
        </w:trPr>
        <w:tc>
          <w:tcPr>
            <w:tcW w:w="14175" w:type="dxa"/>
            <w:tcBorders>
              <w:top w:val="single" w:sz="4" w:space="0" w:color="808080"/>
              <w:left w:val="single" w:sz="4" w:space="0" w:color="808080"/>
              <w:bottom w:val="single" w:sz="4" w:space="0" w:color="808080"/>
              <w:right w:val="single" w:sz="4" w:space="0" w:color="808080"/>
            </w:tcBorders>
          </w:tcPr>
          <w:p w14:paraId="08AC1D0A" w14:textId="77777777" w:rsidR="00885EAC" w:rsidRPr="00885EAC" w:rsidRDefault="00885EAC" w:rsidP="00885EAC">
            <w:pPr>
              <w:keepNext/>
              <w:keepLines/>
              <w:overflowPunct w:val="0"/>
              <w:autoSpaceDE w:val="0"/>
              <w:autoSpaceDN w:val="0"/>
              <w:adjustRightInd w:val="0"/>
              <w:textAlignment w:val="baseline"/>
              <w:rPr>
                <w:ins w:id="247" w:author="RAN2#115-e" w:date="2021-10-14T08:13:00Z"/>
                <w:rFonts w:ascii="Arial" w:eastAsia="宋体" w:hAnsi="Arial"/>
                <w:b/>
                <w:i/>
                <w:sz w:val="16"/>
                <w:szCs w:val="20"/>
                <w:lang w:eastAsia="zh-CN" w:bidi="ar"/>
              </w:rPr>
            </w:pPr>
            <w:proofErr w:type="spellStart"/>
            <w:ins w:id="248" w:author="RAN2#115-e" w:date="2021-10-14T08:13:00Z">
              <w:r w:rsidRPr="00885EAC">
                <w:rPr>
                  <w:rFonts w:ascii="Arial" w:eastAsia="宋体" w:hAnsi="Arial"/>
                  <w:b/>
                  <w:i/>
                  <w:sz w:val="18"/>
                  <w:szCs w:val="20"/>
                  <w:lang w:eastAsia="zh-CN" w:bidi="ar"/>
                </w:rPr>
                <w:t>musim-Gap</w:t>
              </w:r>
            </w:ins>
            <w:ins w:id="249" w:author="RAN2#115-e" w:date="2021-10-14T08:14:00Z">
              <w:r w:rsidRPr="00885EAC">
                <w:rPr>
                  <w:rFonts w:ascii="Arial" w:eastAsia="宋体" w:hAnsi="Arial"/>
                  <w:b/>
                  <w:i/>
                  <w:sz w:val="18"/>
                  <w:szCs w:val="20"/>
                  <w:lang w:eastAsia="zh-CN" w:bidi="ar"/>
                </w:rPr>
                <w:t>Offset</w:t>
              </w:r>
            </w:ins>
            <w:proofErr w:type="spellEnd"/>
          </w:p>
          <w:p w14:paraId="4DE2B7D6" w14:textId="77777777" w:rsidR="00885EAC" w:rsidRPr="00885EAC" w:rsidRDefault="00885EAC" w:rsidP="00885EAC">
            <w:pPr>
              <w:keepNext/>
              <w:keepLines/>
              <w:overflowPunct w:val="0"/>
              <w:autoSpaceDE w:val="0"/>
              <w:autoSpaceDN w:val="0"/>
              <w:adjustRightInd w:val="0"/>
              <w:textAlignment w:val="baseline"/>
              <w:rPr>
                <w:ins w:id="250" w:author="RAN2#115-e" w:date="2021-10-13T13:14:00Z"/>
                <w:rFonts w:ascii="Arial" w:eastAsia="宋体" w:hAnsi="Arial"/>
                <w:b/>
                <w:i/>
                <w:sz w:val="18"/>
                <w:szCs w:val="20"/>
                <w:lang w:eastAsia="zh-CN" w:bidi="ar"/>
              </w:rPr>
            </w:pPr>
            <w:ins w:id="251" w:author="RAN2#115-e" w:date="2021-10-13T13:14:00Z">
              <w:r w:rsidRPr="00885EAC">
                <w:rPr>
                  <w:rFonts w:ascii="Arial" w:hAnsi="Arial"/>
                  <w:sz w:val="18"/>
                  <w:szCs w:val="20"/>
                  <w:lang w:val="en-GB" w:eastAsia="sv-SE"/>
                </w:rPr>
                <w:t xml:space="preserve">Indicates </w:t>
              </w:r>
            </w:ins>
            <w:ins w:id="252" w:author="Huawei" w:date="2021-11-18T08:40:00Z">
              <w:r w:rsidRPr="00885EAC">
                <w:rPr>
                  <w:rFonts w:ascii="Arial" w:hAnsi="Arial"/>
                  <w:sz w:val="18"/>
                  <w:szCs w:val="20"/>
                  <w:lang w:val="en-GB" w:eastAsia="sv-SE"/>
                </w:rPr>
                <w:t xml:space="preserve">the </w:t>
              </w:r>
            </w:ins>
            <w:ins w:id="253" w:author="RAN2#115-e" w:date="2021-10-13T13:14:00Z">
              <w:r w:rsidRPr="00885EAC">
                <w:rPr>
                  <w:rFonts w:ascii="Arial" w:hAnsi="Arial"/>
                  <w:sz w:val="18"/>
                  <w:szCs w:val="20"/>
                  <w:lang w:val="en-GB" w:eastAsia="sv-SE"/>
                </w:rPr>
                <w:t xml:space="preserve">gap offset </w:t>
              </w:r>
            </w:ins>
            <w:ins w:id="254" w:author="Huawei" w:date="2021-11-18T08:41:00Z">
              <w:r w:rsidRPr="00885EAC">
                <w:rPr>
                  <w:rFonts w:ascii="Arial" w:hAnsi="Arial"/>
                  <w:sz w:val="18"/>
                  <w:szCs w:val="20"/>
                  <w:lang w:val="en-GB" w:eastAsia="sv-SE"/>
                </w:rPr>
                <w:t>of the</w:t>
              </w:r>
            </w:ins>
            <w:ins w:id="255" w:author="RAN2#115-e" w:date="2021-10-13T13:14:00Z">
              <w:r w:rsidRPr="00885EAC">
                <w:rPr>
                  <w:rFonts w:ascii="Arial" w:hAnsi="Arial"/>
                  <w:sz w:val="18"/>
                  <w:szCs w:val="20"/>
                  <w:lang w:val="en-GB" w:eastAsia="sv-SE"/>
                </w:rPr>
                <w:t xml:space="preserve"> UE’s preferred MUSIM gap</w:t>
              </w:r>
            </w:ins>
            <w:ins w:id="256" w:author="RAN2#115-e" w:date="2021-10-13T13:19:00Z">
              <w:r w:rsidRPr="00885EAC">
                <w:rPr>
                  <w:rFonts w:ascii="Arial" w:hAnsi="Arial"/>
                  <w:sz w:val="18"/>
                  <w:szCs w:val="20"/>
                  <w:lang w:val="en-GB" w:eastAsia="sv-SE"/>
                </w:rPr>
                <w:t>.</w:t>
              </w:r>
            </w:ins>
          </w:p>
        </w:tc>
      </w:tr>
      <w:tr w:rsidR="00885EAC" w:rsidRPr="00885EAC" w14:paraId="27CF3187" w14:textId="77777777" w:rsidTr="009935F2">
        <w:trPr>
          <w:cantSplit/>
          <w:ins w:id="257" w:author="RAN2#115-e" w:date="2021-08-31T11:29:00Z"/>
        </w:trPr>
        <w:tc>
          <w:tcPr>
            <w:tcW w:w="14175" w:type="dxa"/>
            <w:tcBorders>
              <w:top w:val="single" w:sz="4" w:space="0" w:color="808080"/>
              <w:left w:val="single" w:sz="4" w:space="0" w:color="808080"/>
              <w:bottom w:val="single" w:sz="4" w:space="0" w:color="808080"/>
              <w:right w:val="single" w:sz="4" w:space="0" w:color="808080"/>
            </w:tcBorders>
          </w:tcPr>
          <w:p w14:paraId="38F15717" w14:textId="77777777" w:rsidR="00885EAC" w:rsidRPr="00885EAC" w:rsidRDefault="00885EAC" w:rsidP="00885EAC">
            <w:pPr>
              <w:keepNext/>
              <w:keepLines/>
              <w:overflowPunct w:val="0"/>
              <w:autoSpaceDE w:val="0"/>
              <w:autoSpaceDN w:val="0"/>
              <w:adjustRightInd w:val="0"/>
              <w:textAlignment w:val="baseline"/>
              <w:rPr>
                <w:ins w:id="258" w:author="RAN2#115-e" w:date="2021-08-31T11:29:00Z"/>
                <w:rFonts w:ascii="Arial" w:eastAsia="宋体" w:hAnsi="Arial"/>
                <w:b/>
                <w:i/>
                <w:sz w:val="16"/>
                <w:szCs w:val="20"/>
                <w:lang w:eastAsia="zh-CN" w:bidi="ar"/>
              </w:rPr>
            </w:pPr>
            <w:proofErr w:type="spellStart"/>
            <w:ins w:id="259" w:author="RAN2#115-e" w:date="2021-08-31T11:29:00Z">
              <w:r w:rsidRPr="00885EAC">
                <w:rPr>
                  <w:rFonts w:ascii="Arial" w:eastAsia="宋体" w:hAnsi="Arial"/>
                  <w:b/>
                  <w:i/>
                  <w:sz w:val="18"/>
                  <w:szCs w:val="20"/>
                  <w:lang w:eastAsia="zh-CN" w:bidi="ar"/>
                </w:rPr>
                <w:t>musim-Gap</w:t>
              </w:r>
            </w:ins>
            <w:ins w:id="260" w:author="RAN2#115-e" w:date="2021-08-31T11:31:00Z">
              <w:r w:rsidRPr="00885EAC">
                <w:rPr>
                  <w:rFonts w:ascii="Arial" w:eastAsia="宋体" w:hAnsi="Arial"/>
                  <w:b/>
                  <w:i/>
                  <w:sz w:val="18"/>
                  <w:szCs w:val="20"/>
                  <w:lang w:eastAsia="zh-CN" w:bidi="ar"/>
                </w:rPr>
                <w:t>Repetition</w:t>
              </w:r>
            </w:ins>
            <w:ins w:id="261" w:author="RAN2#116bis-e" w:date="2022-01-26T08:40:00Z">
              <w:r w:rsidRPr="00885EAC">
                <w:rPr>
                  <w:rFonts w:ascii="Arial" w:eastAsia="宋体" w:hAnsi="Arial"/>
                  <w:b/>
                  <w:i/>
                  <w:sz w:val="18"/>
                  <w:szCs w:val="20"/>
                  <w:lang w:eastAsia="zh-CN" w:bidi="ar"/>
                </w:rPr>
                <w:t>AndOffset</w:t>
              </w:r>
            </w:ins>
            <w:proofErr w:type="spellEnd"/>
            <w:ins w:id="262" w:author="RAN2#115-e" w:date="2021-10-13T13:16:00Z">
              <w:del w:id="263" w:author="RAN2#116bis-e" w:date="2022-01-26T08:40:00Z">
                <w:r w:rsidRPr="00885EAC" w:rsidDel="005E3EED">
                  <w:rPr>
                    <w:rFonts w:ascii="Arial" w:eastAsia="宋体" w:hAnsi="Arial"/>
                    <w:b/>
                    <w:i/>
                    <w:sz w:val="18"/>
                    <w:szCs w:val="20"/>
                    <w:lang w:eastAsia="zh-CN" w:bidi="ar"/>
                  </w:rPr>
                  <w:delText>Period</w:delText>
                </w:r>
              </w:del>
            </w:ins>
          </w:p>
          <w:p w14:paraId="1DA6EC97" w14:textId="77777777" w:rsidR="00885EAC" w:rsidRPr="00885EAC" w:rsidRDefault="00885EAC" w:rsidP="00885EAC">
            <w:pPr>
              <w:keepNext/>
              <w:keepLines/>
              <w:overflowPunct w:val="0"/>
              <w:autoSpaceDE w:val="0"/>
              <w:autoSpaceDN w:val="0"/>
              <w:adjustRightInd w:val="0"/>
              <w:textAlignment w:val="baseline"/>
              <w:rPr>
                <w:ins w:id="264" w:author="RAN2#115-e" w:date="2021-08-31T11:29:00Z"/>
                <w:rFonts w:ascii="Arial" w:eastAsia="宋体" w:hAnsi="Arial"/>
                <w:b/>
                <w:i/>
                <w:sz w:val="18"/>
                <w:szCs w:val="20"/>
                <w:lang w:eastAsia="zh-CN" w:bidi="ar"/>
              </w:rPr>
            </w:pPr>
            <w:ins w:id="265" w:author="RAN2#115-e" w:date="2021-08-31T11:29:00Z">
              <w:r w:rsidRPr="00885EAC">
                <w:rPr>
                  <w:rFonts w:ascii="Arial" w:hAnsi="Arial"/>
                  <w:sz w:val="18"/>
                  <w:szCs w:val="20"/>
                  <w:lang w:val="en-GB" w:eastAsia="sv-SE"/>
                </w:rPr>
                <w:t xml:space="preserve">Indicates </w:t>
              </w:r>
            </w:ins>
            <w:ins w:id="266" w:author="Huawei" w:date="2021-11-18T08:41:00Z">
              <w:r w:rsidRPr="00885EAC">
                <w:rPr>
                  <w:rFonts w:ascii="Arial" w:hAnsi="Arial"/>
                  <w:sz w:val="18"/>
                  <w:szCs w:val="20"/>
                  <w:lang w:val="en-GB" w:eastAsia="sv-SE"/>
                </w:rPr>
                <w:t xml:space="preserve">the </w:t>
              </w:r>
            </w:ins>
            <w:ins w:id="267" w:author="RAN2#115-e" w:date="2021-08-31T11:29:00Z">
              <w:r w:rsidRPr="00885EAC">
                <w:rPr>
                  <w:rFonts w:ascii="Arial" w:hAnsi="Arial"/>
                  <w:sz w:val="18"/>
                  <w:szCs w:val="20"/>
                  <w:lang w:val="en-GB" w:eastAsia="sv-SE"/>
                </w:rPr>
                <w:t xml:space="preserve">gap </w:t>
              </w:r>
            </w:ins>
            <w:ins w:id="268" w:author="RAN2#115-e" w:date="2021-08-31T11:32:00Z">
              <w:r w:rsidRPr="00885EAC">
                <w:rPr>
                  <w:rFonts w:ascii="Arial" w:hAnsi="Arial"/>
                  <w:sz w:val="18"/>
                  <w:szCs w:val="20"/>
                  <w:lang w:val="en-GB" w:eastAsia="sv-SE"/>
                </w:rPr>
                <w:t>repetition period</w:t>
              </w:r>
            </w:ins>
            <w:ins w:id="269" w:author="RAN2#115-e" w:date="2021-09-02T11:18:00Z">
              <w:r w:rsidRPr="00885EAC">
                <w:rPr>
                  <w:rFonts w:ascii="Arial" w:hAnsi="Arial"/>
                  <w:sz w:val="18"/>
                  <w:szCs w:val="20"/>
                  <w:lang w:val="en-GB" w:eastAsia="sv-SE"/>
                </w:rPr>
                <w:t xml:space="preserve"> </w:t>
              </w:r>
            </w:ins>
            <w:ins w:id="270" w:author="RAN2#116bis-e" w:date="2022-01-26T08:41:00Z">
              <w:r w:rsidRPr="00885EAC">
                <w:rPr>
                  <w:rFonts w:ascii="Arial" w:hAnsi="Arial"/>
                  <w:sz w:val="18"/>
                  <w:szCs w:val="20"/>
                  <w:lang w:val="en-GB" w:eastAsia="sv-SE"/>
                </w:rPr>
                <w:t xml:space="preserve">and gap offset </w:t>
              </w:r>
            </w:ins>
            <w:ins w:id="271" w:author="RAN2#115-e" w:date="2021-08-31T11:32:00Z">
              <w:r w:rsidRPr="00885EAC">
                <w:rPr>
                  <w:rFonts w:ascii="Arial" w:hAnsi="Arial"/>
                  <w:sz w:val="18"/>
                  <w:szCs w:val="20"/>
                  <w:lang w:val="en-GB" w:eastAsia="sv-SE"/>
                </w:rPr>
                <w:t>of</w:t>
              </w:r>
            </w:ins>
            <w:ins w:id="272" w:author="RAN2#115-e" w:date="2021-08-31T11:29:00Z">
              <w:r w:rsidRPr="00885EAC">
                <w:rPr>
                  <w:rFonts w:ascii="Arial" w:hAnsi="Arial"/>
                  <w:sz w:val="18"/>
                  <w:szCs w:val="20"/>
                  <w:lang w:val="en-GB" w:eastAsia="sv-SE"/>
                </w:rPr>
                <w:t xml:space="preserve"> </w:t>
              </w:r>
            </w:ins>
            <w:ins w:id="273" w:author="Huawei" w:date="2021-11-18T08:41:00Z">
              <w:r w:rsidRPr="00885EAC">
                <w:rPr>
                  <w:rFonts w:ascii="Arial" w:hAnsi="Arial"/>
                  <w:sz w:val="18"/>
                  <w:szCs w:val="20"/>
                  <w:lang w:val="en-GB" w:eastAsia="sv-SE"/>
                </w:rPr>
                <w:t xml:space="preserve">the </w:t>
              </w:r>
            </w:ins>
            <w:ins w:id="274" w:author="RAN2#115-e" w:date="2021-08-31T11:32:00Z">
              <w:r w:rsidRPr="00885EAC">
                <w:rPr>
                  <w:rFonts w:ascii="Arial" w:hAnsi="Arial"/>
                  <w:sz w:val="18"/>
                  <w:szCs w:val="20"/>
                  <w:lang w:val="en-GB" w:eastAsia="sv-SE"/>
                </w:rPr>
                <w:t xml:space="preserve">UE’s preferred </w:t>
              </w:r>
            </w:ins>
            <w:ins w:id="275" w:author="RAN2#115-e" w:date="2021-08-31T11:33:00Z">
              <w:r w:rsidRPr="00885EAC">
                <w:rPr>
                  <w:rFonts w:ascii="Arial" w:hAnsi="Arial"/>
                  <w:sz w:val="18"/>
                  <w:szCs w:val="20"/>
                  <w:lang w:val="en-GB" w:eastAsia="sv-SE"/>
                </w:rPr>
                <w:t>MUSIM gap</w:t>
              </w:r>
            </w:ins>
            <w:ins w:id="276" w:author="RAN2#115-e" w:date="2021-10-22T10:36:00Z">
              <w:r w:rsidRPr="00885EAC">
                <w:rPr>
                  <w:rFonts w:ascii="Arial" w:hAnsi="Arial"/>
                  <w:sz w:val="18"/>
                  <w:szCs w:val="20"/>
                  <w:lang w:val="en-GB" w:eastAsia="sv-SE"/>
                </w:rPr>
                <w:t>(s).</w:t>
              </w:r>
            </w:ins>
          </w:p>
        </w:tc>
      </w:tr>
      <w:tr w:rsidR="00885EAC" w:rsidRPr="00885EAC" w14:paraId="0918BF17" w14:textId="77777777" w:rsidTr="009935F2">
        <w:trPr>
          <w:cantSplit/>
          <w:ins w:id="277" w:author="RAN2#115-e" w:date="2021-08-30T15:32:00Z"/>
        </w:trPr>
        <w:tc>
          <w:tcPr>
            <w:tcW w:w="14175" w:type="dxa"/>
            <w:tcBorders>
              <w:top w:val="single" w:sz="4" w:space="0" w:color="808080"/>
              <w:left w:val="single" w:sz="4" w:space="0" w:color="808080"/>
              <w:bottom w:val="single" w:sz="4" w:space="0" w:color="808080"/>
              <w:right w:val="single" w:sz="4" w:space="0" w:color="808080"/>
            </w:tcBorders>
          </w:tcPr>
          <w:p w14:paraId="52ABC542" w14:textId="77777777" w:rsidR="00885EAC" w:rsidRPr="00885EAC" w:rsidRDefault="00885EAC" w:rsidP="00885EAC">
            <w:pPr>
              <w:keepNext/>
              <w:keepLines/>
              <w:overflowPunct w:val="0"/>
              <w:autoSpaceDE w:val="0"/>
              <w:autoSpaceDN w:val="0"/>
              <w:adjustRightInd w:val="0"/>
              <w:textAlignment w:val="baseline"/>
              <w:rPr>
                <w:ins w:id="278" w:author="RAN2#115-e" w:date="2021-08-31T11:26:00Z"/>
                <w:rFonts w:ascii="Arial" w:hAnsi="Arial"/>
                <w:b/>
                <w:i/>
                <w:sz w:val="18"/>
                <w:szCs w:val="20"/>
                <w:lang w:val="en-GB" w:eastAsia="sv-SE"/>
              </w:rPr>
            </w:pPr>
            <w:proofErr w:type="spellStart"/>
            <w:ins w:id="279" w:author="RAN2#115-e" w:date="2021-08-31T17:11:00Z">
              <w:r w:rsidRPr="00885EAC">
                <w:rPr>
                  <w:rFonts w:ascii="Arial" w:eastAsia="宋体" w:hAnsi="Arial"/>
                  <w:b/>
                  <w:i/>
                  <w:sz w:val="18"/>
                  <w:szCs w:val="20"/>
                  <w:lang w:eastAsia="zh-CN" w:bidi="ar"/>
                </w:rPr>
                <w:t>musim-</w:t>
              </w:r>
            </w:ins>
            <w:ins w:id="280" w:author="RAN2#115-e" w:date="2021-08-31T11:26:00Z">
              <w:r w:rsidRPr="00885EAC">
                <w:rPr>
                  <w:rFonts w:ascii="Arial" w:eastAsia="宋体" w:hAnsi="Arial"/>
                  <w:b/>
                  <w:i/>
                  <w:sz w:val="18"/>
                  <w:szCs w:val="20"/>
                  <w:lang w:eastAsia="zh-CN"/>
                </w:rPr>
                <w:t>Gap</w:t>
              </w:r>
            </w:ins>
            <w:ins w:id="281" w:author="RAN2#116bis-e" w:date="2022-01-28T17:48:00Z">
              <w:r w:rsidRPr="00885EAC">
                <w:rPr>
                  <w:rFonts w:ascii="Arial" w:eastAsia="宋体" w:hAnsi="Arial"/>
                  <w:b/>
                  <w:i/>
                  <w:sz w:val="18"/>
                  <w:szCs w:val="20"/>
                  <w:lang w:eastAsia="zh-CN"/>
                </w:rPr>
                <w:t>Preference</w:t>
              </w:r>
            </w:ins>
            <w:ins w:id="282" w:author="RAN2#115-e" w:date="2021-09-01T15:03:00Z">
              <w:r w:rsidRPr="00885EAC">
                <w:rPr>
                  <w:rFonts w:ascii="Arial" w:eastAsia="宋体" w:hAnsi="Arial"/>
                  <w:b/>
                  <w:i/>
                  <w:sz w:val="18"/>
                  <w:szCs w:val="20"/>
                  <w:lang w:eastAsia="zh-CN"/>
                </w:rPr>
                <w:t>List</w:t>
              </w:r>
            </w:ins>
            <w:proofErr w:type="spellEnd"/>
          </w:p>
          <w:p w14:paraId="22BB5E2E" w14:textId="77777777" w:rsidR="00885EAC" w:rsidRPr="00885EAC" w:rsidRDefault="00885EAC" w:rsidP="00885EAC">
            <w:pPr>
              <w:keepNext/>
              <w:keepLines/>
              <w:overflowPunct w:val="0"/>
              <w:autoSpaceDE w:val="0"/>
              <w:autoSpaceDN w:val="0"/>
              <w:adjustRightInd w:val="0"/>
              <w:textAlignment w:val="baseline"/>
              <w:rPr>
                <w:ins w:id="283" w:author="RAN2#115-e" w:date="2021-08-30T15:32:00Z"/>
                <w:rFonts w:ascii="Arial" w:hAnsi="Arial"/>
                <w:sz w:val="18"/>
                <w:szCs w:val="20"/>
                <w:lang w:val="en-GB" w:eastAsia="ja-JP"/>
              </w:rPr>
            </w:pPr>
            <w:ins w:id="284" w:author="RAN2#115-e" w:date="2021-08-31T17:10:00Z">
              <w:r w:rsidRPr="00885EAC">
                <w:rPr>
                  <w:rFonts w:ascii="Arial" w:hAnsi="Arial"/>
                  <w:sz w:val="18"/>
                  <w:szCs w:val="20"/>
                  <w:lang w:val="en-GB" w:eastAsia="sv-SE"/>
                </w:rPr>
                <w:t>I</w:t>
              </w:r>
            </w:ins>
            <w:ins w:id="285" w:author="RAN2#115-e" w:date="2021-08-31T11:23:00Z">
              <w:r w:rsidRPr="00885EAC">
                <w:rPr>
                  <w:rFonts w:ascii="Arial" w:hAnsi="Arial"/>
                  <w:sz w:val="18"/>
                  <w:szCs w:val="20"/>
                  <w:lang w:val="en-GB" w:eastAsia="sv-SE"/>
                </w:rPr>
                <w:t>ndicates</w:t>
              </w:r>
            </w:ins>
            <w:ins w:id="286" w:author="RAN2#115-e" w:date="2021-08-31T11:24:00Z">
              <w:r w:rsidRPr="00885EAC">
                <w:rPr>
                  <w:rFonts w:ascii="Arial" w:hAnsi="Arial"/>
                  <w:sz w:val="18"/>
                  <w:szCs w:val="20"/>
                  <w:lang w:val="en-GB" w:eastAsia="sv-SE"/>
                </w:rPr>
                <w:t xml:space="preserve"> </w:t>
              </w:r>
            </w:ins>
            <w:ins w:id="287" w:author="Huawei" w:date="2021-11-18T08:42:00Z">
              <w:r w:rsidRPr="00885EAC">
                <w:rPr>
                  <w:rFonts w:ascii="Arial" w:hAnsi="Arial"/>
                  <w:sz w:val="18"/>
                  <w:szCs w:val="20"/>
                  <w:lang w:val="en-GB" w:eastAsia="sv-SE"/>
                </w:rPr>
                <w:t xml:space="preserve">the </w:t>
              </w:r>
            </w:ins>
            <w:ins w:id="288" w:author="RAN2#115-e" w:date="2021-08-31T11:24:00Z">
              <w:r w:rsidRPr="00885EAC">
                <w:rPr>
                  <w:rFonts w:ascii="Arial" w:hAnsi="Arial"/>
                  <w:sz w:val="18"/>
                  <w:szCs w:val="20"/>
                  <w:lang w:val="en-GB" w:eastAsia="sv-SE"/>
                </w:rPr>
                <w:t>MUSIM gap</w:t>
              </w:r>
            </w:ins>
            <w:ins w:id="289" w:author="RAN2#115-e" w:date="2021-10-22T10:36:00Z">
              <w:r w:rsidRPr="00885EAC">
                <w:rPr>
                  <w:rFonts w:ascii="Arial" w:hAnsi="Arial"/>
                  <w:sz w:val="18"/>
                  <w:szCs w:val="20"/>
                  <w:lang w:val="en-GB" w:eastAsia="sv-SE"/>
                </w:rPr>
                <w:t xml:space="preserve">(s) </w:t>
              </w:r>
            </w:ins>
            <w:ins w:id="290" w:author="Huawei" w:date="2021-11-18T08:42:00Z">
              <w:r w:rsidRPr="00885EAC">
                <w:rPr>
                  <w:rFonts w:ascii="Arial" w:hAnsi="Arial"/>
                  <w:sz w:val="18"/>
                  <w:szCs w:val="20"/>
                  <w:lang w:val="en-GB" w:eastAsia="sv-SE"/>
                </w:rPr>
                <w:t>that the UE request</w:t>
              </w:r>
            </w:ins>
            <w:ins w:id="291" w:author="Huawei" w:date="2021-11-18T08:43:00Z">
              <w:r w:rsidRPr="00885EAC">
                <w:rPr>
                  <w:rFonts w:ascii="Arial" w:hAnsi="Arial"/>
                  <w:sz w:val="18"/>
                  <w:szCs w:val="20"/>
                  <w:lang w:val="en-GB" w:eastAsia="sv-SE"/>
                </w:rPr>
                <w:t xml:space="preserve">s </w:t>
              </w:r>
            </w:ins>
            <w:ins w:id="292" w:author="RAN2#115-e" w:date="2021-08-31T11:24:00Z">
              <w:r w:rsidRPr="00885EAC">
                <w:rPr>
                  <w:rFonts w:ascii="Arial" w:hAnsi="Arial"/>
                  <w:sz w:val="18"/>
                  <w:szCs w:val="20"/>
                  <w:lang w:val="en-GB" w:eastAsia="sv-SE"/>
                </w:rPr>
                <w:t xml:space="preserve">to </w:t>
              </w:r>
            </w:ins>
            <w:ins w:id="293" w:author="Huawei" w:date="2021-11-18T08:43:00Z">
              <w:r w:rsidRPr="00885EAC">
                <w:rPr>
                  <w:rFonts w:ascii="Arial" w:hAnsi="Arial"/>
                  <w:sz w:val="18"/>
                  <w:szCs w:val="20"/>
                  <w:lang w:val="en-GB" w:eastAsia="sv-SE"/>
                </w:rPr>
                <w:t>be configured</w:t>
              </w:r>
            </w:ins>
            <w:ins w:id="294" w:author="RAN2#115-e" w:date="2021-08-31T17:11:00Z">
              <w:r w:rsidRPr="00885EAC">
                <w:rPr>
                  <w:rFonts w:ascii="Arial" w:hAnsi="Arial"/>
                  <w:sz w:val="18"/>
                  <w:szCs w:val="20"/>
                  <w:lang w:val="en-GB" w:eastAsia="ja-JP"/>
                </w:rPr>
                <w:t>.</w:t>
              </w:r>
            </w:ins>
          </w:p>
        </w:tc>
      </w:tr>
      <w:tr w:rsidR="00885EAC" w:rsidRPr="00885EAC" w14:paraId="016234FA" w14:textId="77777777" w:rsidTr="009935F2">
        <w:trPr>
          <w:cantSplit/>
          <w:ins w:id="295" w:author="RAN2#115-e" w:date="2021-10-13T13:21:00Z"/>
        </w:trPr>
        <w:tc>
          <w:tcPr>
            <w:tcW w:w="14175" w:type="dxa"/>
            <w:tcBorders>
              <w:top w:val="single" w:sz="4" w:space="0" w:color="808080"/>
              <w:left w:val="single" w:sz="4" w:space="0" w:color="808080"/>
              <w:bottom w:val="single" w:sz="4" w:space="0" w:color="808080"/>
              <w:right w:val="single" w:sz="4" w:space="0" w:color="808080"/>
            </w:tcBorders>
          </w:tcPr>
          <w:p w14:paraId="1567878F" w14:textId="77777777" w:rsidR="00885EAC" w:rsidRPr="00885EAC" w:rsidRDefault="00885EAC" w:rsidP="00885EAC">
            <w:pPr>
              <w:keepNext/>
              <w:keepLines/>
              <w:overflowPunct w:val="0"/>
              <w:autoSpaceDE w:val="0"/>
              <w:autoSpaceDN w:val="0"/>
              <w:adjustRightInd w:val="0"/>
              <w:textAlignment w:val="baseline"/>
              <w:rPr>
                <w:ins w:id="296" w:author="RAN2#115-e" w:date="2021-10-13T13:21:00Z"/>
                <w:rFonts w:ascii="Arial" w:eastAsia="宋体" w:hAnsi="Arial"/>
                <w:b/>
                <w:i/>
                <w:sz w:val="18"/>
                <w:szCs w:val="20"/>
                <w:lang w:eastAsia="zh-CN"/>
              </w:rPr>
            </w:pPr>
            <w:proofErr w:type="spellStart"/>
            <w:ins w:id="297" w:author="RAN2#115-e" w:date="2021-10-13T13:21:00Z">
              <w:r w:rsidRPr="00885EAC">
                <w:rPr>
                  <w:rFonts w:ascii="Arial" w:eastAsia="宋体" w:hAnsi="Arial"/>
                  <w:b/>
                  <w:i/>
                  <w:sz w:val="18"/>
                  <w:szCs w:val="20"/>
                  <w:lang w:eastAsia="zh-CN"/>
                </w:rPr>
                <w:t>musim</w:t>
              </w:r>
              <w:proofErr w:type="spellEnd"/>
              <w:r w:rsidRPr="00885EAC">
                <w:rPr>
                  <w:rFonts w:ascii="Arial" w:eastAsia="宋体" w:hAnsi="Arial"/>
                  <w:b/>
                  <w:i/>
                  <w:sz w:val="18"/>
                  <w:szCs w:val="20"/>
                  <w:lang w:eastAsia="zh-CN"/>
                </w:rPr>
                <w:t>-</w:t>
              </w:r>
            </w:ins>
            <w:ins w:id="298" w:author="RAN2#115-e" w:date="2021-10-13T13:22:00Z">
              <w:r w:rsidRPr="00885EAC">
                <w:rPr>
                  <w:rFonts w:ascii="Arial" w:eastAsia="宋体" w:hAnsi="Arial"/>
                  <w:b/>
                  <w:i/>
                  <w:sz w:val="18"/>
                  <w:szCs w:val="20"/>
                  <w:lang w:eastAsia="zh-CN"/>
                </w:rPr>
                <w:t xml:space="preserve"> </w:t>
              </w:r>
              <w:proofErr w:type="spellStart"/>
              <w:r w:rsidRPr="00885EAC">
                <w:rPr>
                  <w:rFonts w:ascii="Arial" w:eastAsia="宋体" w:hAnsi="Arial"/>
                  <w:b/>
                  <w:i/>
                  <w:sz w:val="18"/>
                  <w:szCs w:val="20"/>
                  <w:lang w:eastAsia="zh-CN"/>
                </w:rPr>
                <w:t>PreferredRRC</w:t>
              </w:r>
              <w:proofErr w:type="spellEnd"/>
              <w:r w:rsidRPr="00885EAC">
                <w:rPr>
                  <w:rFonts w:ascii="Arial" w:eastAsia="宋体" w:hAnsi="Arial"/>
                  <w:b/>
                  <w:i/>
                  <w:sz w:val="18"/>
                  <w:szCs w:val="20"/>
                  <w:lang w:eastAsia="zh-CN"/>
                </w:rPr>
                <w:t>-State</w:t>
              </w:r>
            </w:ins>
          </w:p>
          <w:p w14:paraId="3FC84740" w14:textId="77777777" w:rsidR="00885EAC" w:rsidRPr="00885EAC" w:rsidRDefault="00885EAC" w:rsidP="00885EAC">
            <w:pPr>
              <w:keepNext/>
              <w:keepLines/>
              <w:overflowPunct w:val="0"/>
              <w:autoSpaceDE w:val="0"/>
              <w:autoSpaceDN w:val="0"/>
              <w:adjustRightInd w:val="0"/>
              <w:textAlignment w:val="baseline"/>
              <w:rPr>
                <w:ins w:id="299" w:author="RAN2#115-e" w:date="2021-10-13T13:21:00Z"/>
                <w:rFonts w:ascii="Arial" w:eastAsia="宋体" w:hAnsi="Arial"/>
                <w:b/>
                <w:i/>
                <w:sz w:val="18"/>
                <w:szCs w:val="20"/>
                <w:lang w:eastAsia="zh-CN"/>
              </w:rPr>
            </w:pPr>
            <w:ins w:id="300" w:author="RAN2#115-e" w:date="2021-10-13T13:21:00Z">
              <w:r w:rsidRPr="00885EAC">
                <w:rPr>
                  <w:rFonts w:ascii="Arial" w:hAnsi="Arial"/>
                  <w:sz w:val="18"/>
                  <w:szCs w:val="20"/>
                  <w:lang w:val="en-GB" w:eastAsia="ja-JP"/>
                </w:rPr>
                <w:t xml:space="preserve">Indicates </w:t>
              </w:r>
            </w:ins>
            <w:ins w:id="301" w:author="Huawei" w:date="2021-11-18T08:43:00Z">
              <w:r w:rsidRPr="00885EAC">
                <w:rPr>
                  <w:rFonts w:ascii="Arial" w:hAnsi="Arial"/>
                  <w:sz w:val="18"/>
                  <w:szCs w:val="20"/>
                  <w:lang w:val="en-GB" w:eastAsia="ja-JP"/>
                </w:rPr>
                <w:t xml:space="preserve">the </w:t>
              </w:r>
            </w:ins>
            <w:ins w:id="302" w:author="RAN2#115-e" w:date="2021-10-13T13:21:00Z">
              <w:r w:rsidRPr="00885EAC">
                <w:rPr>
                  <w:rFonts w:ascii="Arial" w:hAnsi="Arial"/>
                  <w:sz w:val="18"/>
                  <w:szCs w:val="20"/>
                  <w:lang w:val="en-GB" w:eastAsia="ja-JP"/>
                </w:rPr>
                <w:t xml:space="preserve">UE’s preferred </w:t>
              </w:r>
            </w:ins>
            <w:ins w:id="303" w:author="Huawei" w:date="2021-11-18T08:44:00Z">
              <w:r w:rsidRPr="00885EAC">
                <w:rPr>
                  <w:rFonts w:ascii="Arial" w:hAnsi="Arial"/>
                  <w:sz w:val="18"/>
                  <w:szCs w:val="20"/>
                  <w:lang w:val="en-GB" w:eastAsia="ja-JP"/>
                </w:rPr>
                <w:t xml:space="preserve">RRC </w:t>
              </w:r>
            </w:ins>
            <w:ins w:id="304" w:author="RAN2#115-e" w:date="2021-10-13T13:25:00Z">
              <w:r w:rsidRPr="00885EAC">
                <w:rPr>
                  <w:rFonts w:ascii="Arial" w:hAnsi="Arial"/>
                  <w:sz w:val="18"/>
                  <w:szCs w:val="20"/>
                  <w:lang w:val="en-GB" w:eastAsia="ja-JP"/>
                </w:rPr>
                <w:t>state</w:t>
              </w:r>
            </w:ins>
            <w:ins w:id="305" w:author="Huawei" w:date="2021-11-18T08:48:00Z">
              <w:r w:rsidRPr="00885EAC">
                <w:rPr>
                  <w:rFonts w:ascii="Arial" w:hAnsi="Arial"/>
                  <w:sz w:val="18"/>
                  <w:szCs w:val="20"/>
                  <w:lang w:val="en-GB" w:eastAsia="ja-JP"/>
                </w:rPr>
                <w:t xml:space="preserve"> when leaving RRC_CONNECTED</w:t>
              </w:r>
            </w:ins>
            <w:ins w:id="306" w:author="RAN2#115-e" w:date="2021-10-13T13:21:00Z">
              <w:r w:rsidRPr="00885EAC">
                <w:rPr>
                  <w:rFonts w:ascii="Arial" w:hAnsi="Arial"/>
                  <w:sz w:val="18"/>
                  <w:szCs w:val="20"/>
                  <w:lang w:val="en-GB" w:eastAsia="ja-JP"/>
                </w:rPr>
                <w:t>.</w:t>
              </w:r>
            </w:ins>
          </w:p>
        </w:tc>
      </w:tr>
      <w:tr w:rsidR="00885EAC" w:rsidRPr="00885EAC" w14:paraId="7DADA849" w14:textId="77777777" w:rsidTr="009935F2">
        <w:trPr>
          <w:cantSplit/>
          <w:ins w:id="307" w:author="RAN2#116bis-e" w:date="2022-01-26T08:38:00Z"/>
        </w:trPr>
        <w:tc>
          <w:tcPr>
            <w:tcW w:w="14175" w:type="dxa"/>
            <w:tcBorders>
              <w:top w:val="single" w:sz="4" w:space="0" w:color="808080"/>
              <w:left w:val="single" w:sz="4" w:space="0" w:color="808080"/>
              <w:bottom w:val="single" w:sz="4" w:space="0" w:color="808080"/>
              <w:right w:val="single" w:sz="4" w:space="0" w:color="808080"/>
            </w:tcBorders>
          </w:tcPr>
          <w:p w14:paraId="2F96FC51" w14:textId="77777777" w:rsidR="00885EAC" w:rsidRPr="00885EAC" w:rsidRDefault="00885EAC" w:rsidP="00885EAC">
            <w:pPr>
              <w:keepNext/>
              <w:keepLines/>
              <w:overflowPunct w:val="0"/>
              <w:autoSpaceDE w:val="0"/>
              <w:autoSpaceDN w:val="0"/>
              <w:adjustRightInd w:val="0"/>
              <w:textAlignment w:val="baseline"/>
              <w:rPr>
                <w:ins w:id="308" w:author="RAN2#116bis-e" w:date="2022-01-26T08:38:00Z"/>
                <w:rFonts w:ascii="Arial" w:hAnsi="Arial"/>
                <w:b/>
                <w:i/>
                <w:sz w:val="18"/>
                <w:szCs w:val="20"/>
                <w:lang w:val="en-GB" w:eastAsia="ja-JP"/>
              </w:rPr>
            </w:pPr>
            <w:proofErr w:type="spellStart"/>
            <w:ins w:id="309" w:author="RAN2#116bis-e" w:date="2022-01-26T08:38:00Z">
              <w:r w:rsidRPr="00885EAC">
                <w:rPr>
                  <w:rFonts w:ascii="Arial" w:hAnsi="Arial"/>
                  <w:b/>
                  <w:i/>
                  <w:sz w:val="18"/>
                  <w:szCs w:val="20"/>
                  <w:lang w:val="en-GB" w:eastAsia="ja-JP"/>
                </w:rPr>
                <w:t>musim</w:t>
              </w:r>
              <w:proofErr w:type="spellEnd"/>
              <w:r w:rsidRPr="00885EAC">
                <w:rPr>
                  <w:rFonts w:ascii="Arial" w:hAnsi="Arial"/>
                  <w:b/>
                  <w:i/>
                  <w:sz w:val="18"/>
                  <w:szCs w:val="20"/>
                  <w:lang w:val="en-GB" w:eastAsia="ja-JP"/>
                </w:rPr>
                <w:t>-Start-SFN-</w:t>
              </w:r>
              <w:proofErr w:type="spellStart"/>
              <w:r w:rsidRPr="00885EAC">
                <w:rPr>
                  <w:rFonts w:ascii="Arial" w:hAnsi="Arial"/>
                  <w:b/>
                  <w:i/>
                  <w:sz w:val="18"/>
                  <w:szCs w:val="20"/>
                  <w:lang w:val="en-GB" w:eastAsia="ja-JP"/>
                </w:rPr>
                <w:t>AndSubframe</w:t>
              </w:r>
              <w:proofErr w:type="spellEnd"/>
            </w:ins>
          </w:p>
          <w:p w14:paraId="4E5A6A52" w14:textId="77777777" w:rsidR="00885EAC" w:rsidRPr="00885EAC" w:rsidRDefault="00885EAC" w:rsidP="00885EAC">
            <w:pPr>
              <w:keepNext/>
              <w:keepLines/>
              <w:overflowPunct w:val="0"/>
              <w:autoSpaceDE w:val="0"/>
              <w:autoSpaceDN w:val="0"/>
              <w:adjustRightInd w:val="0"/>
              <w:textAlignment w:val="baseline"/>
              <w:rPr>
                <w:ins w:id="310" w:author="RAN2#116bis-e" w:date="2022-01-26T08:38:00Z"/>
                <w:rFonts w:ascii="Arial" w:eastAsia="宋体" w:hAnsi="Arial"/>
                <w:b/>
                <w:i/>
                <w:sz w:val="18"/>
                <w:szCs w:val="20"/>
                <w:lang w:eastAsia="zh-CN"/>
              </w:rPr>
            </w:pPr>
            <w:ins w:id="311" w:author="RAN2#116bis-e" w:date="2022-01-26T08:38:00Z">
              <w:r w:rsidRPr="00885EAC">
                <w:rPr>
                  <w:rFonts w:ascii="Arial" w:hAnsi="Arial"/>
                  <w:sz w:val="18"/>
                  <w:szCs w:val="20"/>
                  <w:lang w:val="en-GB" w:eastAsia="sv-SE"/>
                </w:rPr>
                <w:t xml:space="preserve">Indicates </w:t>
              </w:r>
              <w:r w:rsidRPr="00885EAC">
                <w:rPr>
                  <w:rFonts w:ascii="Arial" w:hAnsi="Arial"/>
                  <w:sz w:val="18"/>
                  <w:szCs w:val="20"/>
                  <w:lang w:val="en-GB" w:eastAsia="ja-JP"/>
                </w:rPr>
                <w:t xml:space="preserve">gap starting position </w:t>
              </w:r>
              <w:r w:rsidRPr="00885EAC">
                <w:rPr>
                  <w:rFonts w:ascii="Arial" w:hAnsi="Arial"/>
                  <w:sz w:val="18"/>
                  <w:szCs w:val="20"/>
                  <w:lang w:val="en-GB" w:eastAsia="sv-SE"/>
                </w:rPr>
                <w:t>for UE’s preferred aperiodic MUSIM gap</w:t>
              </w:r>
            </w:ins>
            <w:ins w:id="312" w:author="RAN2#116bis-e" w:date="2022-01-26T08:41:00Z">
              <w:r w:rsidRPr="00885EAC">
                <w:rPr>
                  <w:rFonts w:ascii="Arial" w:hAnsi="Arial"/>
                  <w:sz w:val="18"/>
                  <w:szCs w:val="20"/>
                  <w:lang w:val="en-GB" w:eastAsia="sv-SE"/>
                </w:rPr>
                <w:t>(s)</w:t>
              </w:r>
            </w:ins>
            <w:ins w:id="313" w:author="RAN2#116bis-e" w:date="2022-01-26T08:38:00Z">
              <w:r w:rsidRPr="00885EAC">
                <w:rPr>
                  <w:rFonts w:ascii="Arial" w:hAnsi="Arial"/>
                  <w:sz w:val="18"/>
                  <w:szCs w:val="20"/>
                  <w:lang w:val="en-GB" w:eastAsia="sv-SE"/>
                </w:rPr>
                <w:t xml:space="preserve"> </w:t>
              </w:r>
              <w:r w:rsidRPr="00885EAC">
                <w:rPr>
                  <w:rFonts w:ascii="Arial" w:hAnsi="Arial"/>
                  <w:sz w:val="18"/>
                  <w:szCs w:val="20"/>
                  <w:lang w:val="en-GB" w:eastAsia="ja-JP"/>
                </w:rPr>
                <w:t>without leaving RRC_CONNECTED state</w:t>
              </w:r>
            </w:ins>
          </w:p>
        </w:tc>
      </w:tr>
      <w:tr w:rsidR="00885EAC" w:rsidRPr="00885EAC" w14:paraId="6FE293E3"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0A1DEE9C"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18"/>
                <w:lang w:val="en-GB" w:eastAsia="sv-SE"/>
              </w:rPr>
            </w:pPr>
            <w:proofErr w:type="spellStart"/>
            <w:r w:rsidRPr="00885EAC">
              <w:rPr>
                <w:rFonts w:ascii="Arial" w:hAnsi="Arial"/>
                <w:b/>
                <w:bCs/>
                <w:i/>
                <w:iCs/>
                <w:sz w:val="18"/>
                <w:szCs w:val="20"/>
                <w:lang w:val="en-GB" w:eastAsia="zh-CN"/>
              </w:rPr>
              <w:t>preferredDRX-InactivityTimer</w:t>
            </w:r>
            <w:proofErr w:type="spellEnd"/>
          </w:p>
          <w:p w14:paraId="39579457"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sv-SE"/>
              </w:rPr>
            </w:pPr>
            <w:r w:rsidRPr="00885EAC">
              <w:rPr>
                <w:rFonts w:ascii="Arial" w:hAnsi="Arial"/>
                <w:sz w:val="18"/>
                <w:szCs w:val="20"/>
                <w:lang w:val="en-GB" w:eastAsia="en-GB"/>
              </w:rPr>
              <w:t xml:space="preserve">Indicates the UE's preferred </w:t>
            </w:r>
            <w:r w:rsidRPr="00885EAC">
              <w:rPr>
                <w:rFonts w:ascii="Arial" w:hAnsi="Arial"/>
                <w:sz w:val="18"/>
                <w:szCs w:val="20"/>
                <w:lang w:val="en-GB" w:eastAsia="ko-KR"/>
              </w:rPr>
              <w:t>DRX inactivity timer length for power saving</w:t>
            </w:r>
            <w:r w:rsidRPr="00885EAC">
              <w:rPr>
                <w:rFonts w:ascii="Arial" w:hAnsi="Arial"/>
                <w:sz w:val="18"/>
                <w:szCs w:val="20"/>
                <w:lang w:val="en-GB" w:eastAsia="en-GB"/>
              </w:rPr>
              <w:t xml:space="preserve">. Value in </w:t>
            </w:r>
            <w:proofErr w:type="spellStart"/>
            <w:r w:rsidRPr="00885EAC">
              <w:rPr>
                <w:rFonts w:ascii="Arial" w:hAnsi="Arial"/>
                <w:sz w:val="18"/>
                <w:szCs w:val="20"/>
                <w:lang w:val="en-GB" w:eastAsia="en-GB"/>
              </w:rPr>
              <w:t>ms</w:t>
            </w:r>
            <w:proofErr w:type="spellEnd"/>
            <w:r w:rsidRPr="00885EAC">
              <w:rPr>
                <w:rFonts w:ascii="Arial" w:hAnsi="Arial"/>
                <w:sz w:val="18"/>
                <w:szCs w:val="20"/>
                <w:lang w:val="en-GB" w:eastAsia="en-GB"/>
              </w:rPr>
              <w:t xml:space="preserve"> (</w:t>
            </w:r>
            <w:proofErr w:type="spellStart"/>
            <w:r w:rsidRPr="00885EAC">
              <w:rPr>
                <w:rFonts w:ascii="Arial" w:hAnsi="Arial"/>
                <w:sz w:val="18"/>
                <w:szCs w:val="20"/>
                <w:lang w:val="en-GB" w:eastAsia="en-GB"/>
              </w:rPr>
              <w:t>milliSecond</w:t>
            </w:r>
            <w:proofErr w:type="spellEnd"/>
            <w:r w:rsidRPr="00885EAC">
              <w:rPr>
                <w:rFonts w:ascii="Arial" w:hAnsi="Arial"/>
                <w:sz w:val="18"/>
                <w:szCs w:val="20"/>
                <w:lang w:val="en-GB" w:eastAsia="en-GB"/>
              </w:rPr>
              <w:t xml:space="preserve">). </w:t>
            </w:r>
            <w:r w:rsidRPr="00885EAC">
              <w:rPr>
                <w:rFonts w:ascii="Arial" w:hAnsi="Arial"/>
                <w:i/>
                <w:sz w:val="18"/>
                <w:szCs w:val="20"/>
                <w:lang w:val="en-GB" w:eastAsia="en-GB"/>
              </w:rPr>
              <w:t>ms0</w:t>
            </w:r>
            <w:r w:rsidRPr="00885EAC">
              <w:rPr>
                <w:rFonts w:ascii="Arial" w:hAnsi="Arial"/>
                <w:sz w:val="18"/>
                <w:szCs w:val="20"/>
                <w:lang w:val="en-GB" w:eastAsia="en-GB"/>
              </w:rPr>
              <w:t xml:space="preserve"> corresponds to 0, </w:t>
            </w:r>
            <w:r w:rsidRPr="00885EAC">
              <w:rPr>
                <w:rFonts w:ascii="Arial" w:hAnsi="Arial"/>
                <w:i/>
                <w:sz w:val="18"/>
                <w:szCs w:val="20"/>
                <w:lang w:val="en-GB" w:eastAsia="en-GB"/>
              </w:rPr>
              <w:t>ms1</w:t>
            </w:r>
            <w:r w:rsidRPr="00885EAC">
              <w:rPr>
                <w:rFonts w:ascii="Arial" w:hAnsi="Arial"/>
                <w:sz w:val="18"/>
                <w:szCs w:val="20"/>
                <w:lang w:val="en-GB" w:eastAsia="en-GB"/>
              </w:rPr>
              <w:t xml:space="preserve"> corresponds to 1 </w:t>
            </w:r>
            <w:proofErr w:type="spellStart"/>
            <w:r w:rsidRPr="00885EAC">
              <w:rPr>
                <w:rFonts w:ascii="Arial" w:hAnsi="Arial"/>
                <w:sz w:val="18"/>
                <w:szCs w:val="20"/>
                <w:lang w:val="en-GB" w:eastAsia="en-GB"/>
              </w:rPr>
              <w:t>ms</w:t>
            </w:r>
            <w:proofErr w:type="spellEnd"/>
            <w:r w:rsidRPr="00885EAC">
              <w:rPr>
                <w:rFonts w:ascii="Arial" w:hAnsi="Arial"/>
                <w:sz w:val="18"/>
                <w:szCs w:val="20"/>
                <w:lang w:val="en-GB" w:eastAsia="en-GB"/>
              </w:rPr>
              <w:t xml:space="preserve">, </w:t>
            </w:r>
            <w:r w:rsidRPr="00885EAC">
              <w:rPr>
                <w:rFonts w:ascii="Arial" w:hAnsi="Arial"/>
                <w:i/>
                <w:sz w:val="18"/>
                <w:szCs w:val="20"/>
                <w:lang w:val="en-GB" w:eastAsia="en-GB"/>
              </w:rPr>
              <w:t>ms2</w:t>
            </w:r>
            <w:r w:rsidRPr="00885EAC">
              <w:rPr>
                <w:rFonts w:ascii="Arial" w:hAnsi="Arial"/>
                <w:sz w:val="18"/>
                <w:szCs w:val="20"/>
                <w:lang w:val="en-GB" w:eastAsia="en-GB"/>
              </w:rPr>
              <w:t xml:space="preserve"> corresponds to 2 </w:t>
            </w:r>
            <w:proofErr w:type="spellStart"/>
            <w:r w:rsidRPr="00885EAC">
              <w:rPr>
                <w:rFonts w:ascii="Arial" w:hAnsi="Arial"/>
                <w:sz w:val="18"/>
                <w:szCs w:val="20"/>
                <w:lang w:val="en-GB" w:eastAsia="en-GB"/>
              </w:rPr>
              <w:t>ms</w:t>
            </w:r>
            <w:proofErr w:type="spellEnd"/>
            <w:r w:rsidRPr="00885EAC">
              <w:rPr>
                <w:rFonts w:ascii="Arial" w:hAnsi="Arial"/>
                <w:sz w:val="18"/>
                <w:szCs w:val="20"/>
                <w:lang w:val="en-GB" w:eastAsia="en-GB"/>
              </w:rPr>
              <w:t xml:space="preserve">, and so on. If the field is absent from the </w:t>
            </w:r>
            <w:r w:rsidRPr="00885EAC">
              <w:rPr>
                <w:rFonts w:ascii="Arial" w:hAnsi="Arial"/>
                <w:i/>
                <w:sz w:val="18"/>
                <w:szCs w:val="20"/>
                <w:lang w:val="en-GB" w:eastAsia="ja-JP"/>
              </w:rPr>
              <w:t>DRX-Preference</w:t>
            </w:r>
            <w:r w:rsidRPr="00885EAC">
              <w:rPr>
                <w:rFonts w:ascii="Arial" w:hAnsi="Arial"/>
                <w:sz w:val="18"/>
                <w:szCs w:val="20"/>
                <w:lang w:val="en-GB" w:eastAsia="ja-JP"/>
              </w:rPr>
              <w:t xml:space="preserve"> IE</w:t>
            </w:r>
            <w:r w:rsidRPr="00885EAC">
              <w:rPr>
                <w:rFonts w:ascii="Arial" w:hAnsi="Arial"/>
                <w:sz w:val="18"/>
                <w:szCs w:val="20"/>
                <w:lang w:val="en-GB" w:eastAsia="en-GB"/>
              </w:rPr>
              <w:t>, it is interpreted as the UE having no preference for the DRX inactivity timer. If secondary DRX group is configured</w:t>
            </w:r>
            <w:r w:rsidRPr="00885EAC">
              <w:rPr>
                <w:rFonts w:ascii="Arial" w:eastAsia="Yu Mincho" w:hAnsi="Arial"/>
                <w:sz w:val="18"/>
                <w:szCs w:val="20"/>
                <w:lang w:val="en-GB" w:eastAsia="zh-CN"/>
              </w:rPr>
              <w:t>,</w:t>
            </w:r>
            <w:r w:rsidRPr="00885EAC">
              <w:rPr>
                <w:rFonts w:ascii="Arial" w:hAnsi="Arial"/>
                <w:sz w:val="18"/>
                <w:szCs w:val="20"/>
                <w:lang w:val="en-GB" w:eastAsia="en-GB"/>
              </w:rPr>
              <w:t xml:space="preserve"> the </w:t>
            </w:r>
            <w:proofErr w:type="spellStart"/>
            <w:r w:rsidRPr="00885EAC">
              <w:rPr>
                <w:rFonts w:ascii="Arial" w:hAnsi="Arial"/>
                <w:i/>
                <w:sz w:val="18"/>
                <w:szCs w:val="20"/>
                <w:lang w:val="en-GB" w:eastAsia="en-GB"/>
              </w:rPr>
              <w:t>preferredDRX-InactivityTimer</w:t>
            </w:r>
            <w:proofErr w:type="spellEnd"/>
            <w:r w:rsidRPr="00885EAC">
              <w:rPr>
                <w:rFonts w:ascii="Arial" w:hAnsi="Arial"/>
                <w:sz w:val="18"/>
                <w:szCs w:val="20"/>
                <w:lang w:val="en-GB" w:eastAsia="en-GB"/>
              </w:rPr>
              <w:t xml:space="preserve"> only applies to </w:t>
            </w:r>
            <w:r w:rsidRPr="00885EAC">
              <w:rPr>
                <w:rFonts w:ascii="Arial" w:eastAsia="Yu Mincho" w:hAnsi="Arial"/>
                <w:sz w:val="18"/>
                <w:szCs w:val="20"/>
                <w:lang w:val="en-GB" w:eastAsia="zh-CN"/>
              </w:rPr>
              <w:t xml:space="preserve">the </w:t>
            </w:r>
            <w:r w:rsidRPr="00885EAC">
              <w:rPr>
                <w:rFonts w:ascii="Arial" w:hAnsi="Arial"/>
                <w:sz w:val="18"/>
                <w:szCs w:val="20"/>
                <w:lang w:val="en-GB" w:eastAsia="en-GB"/>
              </w:rPr>
              <w:t>default DRX group.</w:t>
            </w:r>
          </w:p>
        </w:tc>
      </w:tr>
      <w:tr w:rsidR="00885EAC" w:rsidRPr="00885EAC" w14:paraId="1696ABC7"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625053D7"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18"/>
                <w:lang w:val="en-GB" w:eastAsia="sv-SE"/>
              </w:rPr>
            </w:pPr>
            <w:proofErr w:type="spellStart"/>
            <w:r w:rsidRPr="00885EAC">
              <w:rPr>
                <w:rFonts w:ascii="Arial" w:hAnsi="Arial"/>
                <w:b/>
                <w:bCs/>
                <w:i/>
                <w:iCs/>
                <w:sz w:val="18"/>
                <w:szCs w:val="20"/>
                <w:lang w:val="en-GB" w:eastAsia="zh-CN"/>
              </w:rPr>
              <w:t>preferredDRX-LongCycle</w:t>
            </w:r>
            <w:proofErr w:type="spellEnd"/>
          </w:p>
          <w:p w14:paraId="3EAD39FE"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sv-SE"/>
              </w:rPr>
            </w:pPr>
            <w:r w:rsidRPr="00885EAC">
              <w:rPr>
                <w:rFonts w:ascii="Arial" w:hAnsi="Arial"/>
                <w:sz w:val="18"/>
                <w:szCs w:val="20"/>
                <w:lang w:val="en-GB" w:eastAsia="en-GB"/>
              </w:rPr>
              <w:t xml:space="preserve">Indicates the UE's preferred </w:t>
            </w:r>
            <w:r w:rsidRPr="00885EAC">
              <w:rPr>
                <w:rFonts w:ascii="Arial" w:hAnsi="Arial"/>
                <w:sz w:val="18"/>
                <w:szCs w:val="20"/>
                <w:lang w:val="en-GB" w:eastAsia="ko-KR"/>
              </w:rPr>
              <w:t>long DRX cycle length for power saving</w:t>
            </w:r>
            <w:r w:rsidRPr="00885EAC">
              <w:rPr>
                <w:rFonts w:ascii="Arial" w:hAnsi="Arial"/>
                <w:sz w:val="18"/>
                <w:szCs w:val="20"/>
                <w:lang w:val="en-GB" w:eastAsia="en-GB"/>
              </w:rPr>
              <w:t xml:space="preserve">. Value in </w:t>
            </w:r>
            <w:proofErr w:type="spellStart"/>
            <w:r w:rsidRPr="00885EAC">
              <w:rPr>
                <w:rFonts w:ascii="Arial" w:hAnsi="Arial"/>
                <w:sz w:val="18"/>
                <w:szCs w:val="20"/>
                <w:lang w:val="en-GB" w:eastAsia="en-GB"/>
              </w:rPr>
              <w:t>ms</w:t>
            </w:r>
            <w:proofErr w:type="spellEnd"/>
            <w:r w:rsidRPr="00885EAC">
              <w:rPr>
                <w:rFonts w:ascii="Arial" w:hAnsi="Arial"/>
                <w:sz w:val="18"/>
                <w:szCs w:val="20"/>
                <w:lang w:val="en-GB" w:eastAsia="en-GB"/>
              </w:rPr>
              <w:t xml:space="preserve">. </w:t>
            </w:r>
            <w:r w:rsidRPr="00885EAC">
              <w:rPr>
                <w:rFonts w:ascii="Arial" w:hAnsi="Arial"/>
                <w:i/>
                <w:sz w:val="18"/>
                <w:szCs w:val="20"/>
                <w:lang w:val="en-GB" w:eastAsia="en-GB"/>
              </w:rPr>
              <w:t>ms10</w:t>
            </w:r>
            <w:r w:rsidRPr="00885EAC">
              <w:rPr>
                <w:rFonts w:ascii="Arial" w:hAnsi="Arial"/>
                <w:sz w:val="18"/>
                <w:szCs w:val="20"/>
                <w:lang w:val="en-GB" w:eastAsia="en-GB"/>
              </w:rPr>
              <w:t xml:space="preserve"> corresponds to 10ms, </w:t>
            </w:r>
            <w:r w:rsidRPr="00885EAC">
              <w:rPr>
                <w:rFonts w:ascii="Arial" w:hAnsi="Arial"/>
                <w:i/>
                <w:sz w:val="18"/>
                <w:szCs w:val="20"/>
                <w:lang w:val="en-GB" w:eastAsia="en-GB"/>
              </w:rPr>
              <w:t>ms20</w:t>
            </w:r>
            <w:r w:rsidRPr="00885EAC">
              <w:rPr>
                <w:rFonts w:ascii="Arial" w:hAnsi="Arial"/>
                <w:sz w:val="18"/>
                <w:szCs w:val="20"/>
                <w:lang w:val="en-GB" w:eastAsia="en-GB"/>
              </w:rPr>
              <w:t xml:space="preserve"> corresponds to 20 </w:t>
            </w:r>
            <w:proofErr w:type="spellStart"/>
            <w:r w:rsidRPr="00885EAC">
              <w:rPr>
                <w:rFonts w:ascii="Arial" w:hAnsi="Arial"/>
                <w:sz w:val="18"/>
                <w:szCs w:val="20"/>
                <w:lang w:val="en-GB" w:eastAsia="en-GB"/>
              </w:rPr>
              <w:t>ms</w:t>
            </w:r>
            <w:proofErr w:type="spellEnd"/>
            <w:r w:rsidRPr="00885EAC">
              <w:rPr>
                <w:rFonts w:ascii="Arial" w:hAnsi="Arial"/>
                <w:sz w:val="18"/>
                <w:szCs w:val="20"/>
                <w:lang w:val="en-GB" w:eastAsia="en-GB"/>
              </w:rPr>
              <w:t xml:space="preserve">, </w:t>
            </w:r>
            <w:r w:rsidRPr="00885EAC">
              <w:rPr>
                <w:rFonts w:ascii="Arial" w:hAnsi="Arial"/>
                <w:i/>
                <w:sz w:val="18"/>
                <w:szCs w:val="20"/>
                <w:lang w:val="en-GB" w:eastAsia="en-GB"/>
              </w:rPr>
              <w:t>ms32</w:t>
            </w:r>
            <w:r w:rsidRPr="00885EAC">
              <w:rPr>
                <w:rFonts w:ascii="Arial" w:hAnsi="Arial"/>
                <w:sz w:val="18"/>
                <w:szCs w:val="20"/>
                <w:lang w:val="en-GB" w:eastAsia="en-GB"/>
              </w:rPr>
              <w:t xml:space="preserve"> corresponds to 32 </w:t>
            </w:r>
            <w:proofErr w:type="spellStart"/>
            <w:r w:rsidRPr="00885EAC">
              <w:rPr>
                <w:rFonts w:ascii="Arial" w:hAnsi="Arial"/>
                <w:sz w:val="18"/>
                <w:szCs w:val="20"/>
                <w:lang w:val="en-GB" w:eastAsia="en-GB"/>
              </w:rPr>
              <w:t>ms</w:t>
            </w:r>
            <w:proofErr w:type="spellEnd"/>
            <w:r w:rsidRPr="00885EAC">
              <w:rPr>
                <w:rFonts w:ascii="Arial" w:hAnsi="Arial"/>
                <w:sz w:val="18"/>
                <w:szCs w:val="20"/>
                <w:lang w:val="en-GB" w:eastAsia="en-GB"/>
              </w:rPr>
              <w:t xml:space="preserve">, and so on. </w:t>
            </w:r>
            <w:r w:rsidRPr="00885EAC">
              <w:rPr>
                <w:rFonts w:ascii="Arial" w:hAnsi="Arial"/>
                <w:sz w:val="18"/>
                <w:szCs w:val="22"/>
                <w:lang w:val="en-GB" w:eastAsia="sv-SE"/>
              </w:rPr>
              <w:t xml:space="preserve">If </w:t>
            </w:r>
            <w:proofErr w:type="spellStart"/>
            <w:r w:rsidRPr="00885EAC">
              <w:rPr>
                <w:rFonts w:ascii="Arial" w:hAnsi="Arial"/>
                <w:i/>
                <w:sz w:val="18"/>
                <w:szCs w:val="20"/>
                <w:lang w:val="en-GB" w:eastAsia="en-GB"/>
              </w:rPr>
              <w:t>preferredDRX-ShortCycle</w:t>
            </w:r>
            <w:proofErr w:type="spellEnd"/>
            <w:r w:rsidRPr="00885EAC">
              <w:rPr>
                <w:rFonts w:ascii="Arial" w:hAnsi="Arial"/>
                <w:sz w:val="18"/>
                <w:szCs w:val="20"/>
                <w:lang w:val="en-GB" w:eastAsia="en-GB"/>
              </w:rPr>
              <w:t xml:space="preserve"> </w:t>
            </w:r>
            <w:r w:rsidRPr="00885EAC">
              <w:rPr>
                <w:rFonts w:ascii="Arial" w:hAnsi="Arial"/>
                <w:sz w:val="18"/>
                <w:szCs w:val="22"/>
                <w:lang w:val="en-GB" w:eastAsia="sv-SE"/>
              </w:rPr>
              <w:t xml:space="preserve">is provided, the value of </w:t>
            </w:r>
            <w:proofErr w:type="spellStart"/>
            <w:r w:rsidRPr="00885EAC">
              <w:rPr>
                <w:rFonts w:ascii="Arial" w:hAnsi="Arial"/>
                <w:i/>
                <w:sz w:val="18"/>
                <w:szCs w:val="20"/>
                <w:lang w:val="en-GB" w:eastAsia="en-GB"/>
              </w:rPr>
              <w:t>preferredDRX-LongCycle</w:t>
            </w:r>
            <w:proofErr w:type="spellEnd"/>
            <w:r w:rsidRPr="00885EAC">
              <w:rPr>
                <w:rFonts w:ascii="Arial" w:hAnsi="Arial"/>
                <w:sz w:val="18"/>
                <w:szCs w:val="20"/>
                <w:lang w:val="en-GB" w:eastAsia="en-GB"/>
              </w:rPr>
              <w:t xml:space="preserve"> </w:t>
            </w:r>
            <w:r w:rsidRPr="00885EAC">
              <w:rPr>
                <w:rFonts w:ascii="Arial" w:hAnsi="Arial"/>
                <w:sz w:val="18"/>
                <w:szCs w:val="22"/>
                <w:lang w:val="en-GB" w:eastAsia="sv-SE"/>
              </w:rPr>
              <w:t xml:space="preserve">shall be a multiple of the </w:t>
            </w:r>
            <w:proofErr w:type="spellStart"/>
            <w:r w:rsidRPr="00885EAC">
              <w:rPr>
                <w:rFonts w:ascii="Arial" w:hAnsi="Arial"/>
                <w:i/>
                <w:sz w:val="18"/>
                <w:szCs w:val="20"/>
                <w:lang w:val="en-GB" w:eastAsia="en-GB"/>
              </w:rPr>
              <w:t>preferredDRX-ShortCycle</w:t>
            </w:r>
            <w:proofErr w:type="spellEnd"/>
            <w:r w:rsidRPr="00885EAC">
              <w:rPr>
                <w:rFonts w:ascii="Arial" w:hAnsi="Arial"/>
                <w:sz w:val="18"/>
                <w:szCs w:val="20"/>
                <w:lang w:val="en-GB" w:eastAsia="en-GB"/>
              </w:rPr>
              <w:t xml:space="preserve"> </w:t>
            </w:r>
            <w:r w:rsidRPr="00885EAC">
              <w:rPr>
                <w:rFonts w:ascii="Arial" w:hAnsi="Arial"/>
                <w:sz w:val="18"/>
                <w:szCs w:val="22"/>
                <w:lang w:val="en-GB" w:eastAsia="sv-SE"/>
              </w:rPr>
              <w:t>value.</w:t>
            </w:r>
            <w:r w:rsidRPr="00885EAC">
              <w:rPr>
                <w:rFonts w:ascii="Arial" w:hAnsi="Arial"/>
                <w:sz w:val="18"/>
                <w:szCs w:val="20"/>
                <w:lang w:val="en-GB" w:eastAsia="en-GB"/>
              </w:rPr>
              <w:t xml:space="preserve"> If the field is absent from the </w:t>
            </w:r>
            <w:r w:rsidRPr="00885EAC">
              <w:rPr>
                <w:rFonts w:ascii="Arial" w:hAnsi="Arial"/>
                <w:i/>
                <w:sz w:val="18"/>
                <w:szCs w:val="20"/>
                <w:lang w:val="en-GB" w:eastAsia="ja-JP"/>
              </w:rPr>
              <w:t>DRX-Preference</w:t>
            </w:r>
            <w:r w:rsidRPr="00885EAC">
              <w:rPr>
                <w:rFonts w:ascii="Arial" w:hAnsi="Arial"/>
                <w:sz w:val="18"/>
                <w:szCs w:val="20"/>
                <w:lang w:val="en-GB" w:eastAsia="ja-JP"/>
              </w:rPr>
              <w:t xml:space="preserve"> IE</w:t>
            </w:r>
            <w:r w:rsidRPr="00885EAC">
              <w:rPr>
                <w:rFonts w:ascii="Arial" w:hAnsi="Arial"/>
                <w:sz w:val="18"/>
                <w:szCs w:val="20"/>
                <w:lang w:val="en-GB" w:eastAsia="en-GB"/>
              </w:rPr>
              <w:t>, it is interpreted as the UE having no preference for the long DRX cycle.</w:t>
            </w:r>
          </w:p>
        </w:tc>
      </w:tr>
      <w:tr w:rsidR="00885EAC" w:rsidRPr="00885EAC" w14:paraId="21B4F170"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2D48B75A"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18"/>
                <w:lang w:val="en-GB" w:eastAsia="sv-SE"/>
              </w:rPr>
            </w:pPr>
            <w:proofErr w:type="spellStart"/>
            <w:r w:rsidRPr="00885EAC">
              <w:rPr>
                <w:rFonts w:ascii="Arial" w:hAnsi="Arial"/>
                <w:b/>
                <w:bCs/>
                <w:i/>
                <w:iCs/>
                <w:sz w:val="18"/>
                <w:szCs w:val="20"/>
                <w:lang w:val="en-GB" w:eastAsia="zh-CN"/>
              </w:rPr>
              <w:t>preferredDRX-ShortCycle</w:t>
            </w:r>
            <w:proofErr w:type="spellEnd"/>
          </w:p>
          <w:p w14:paraId="59AECB2A"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sv-SE"/>
              </w:rPr>
            </w:pPr>
            <w:r w:rsidRPr="00885EAC">
              <w:rPr>
                <w:rFonts w:ascii="Arial" w:hAnsi="Arial"/>
                <w:sz w:val="18"/>
                <w:szCs w:val="20"/>
                <w:lang w:val="en-GB" w:eastAsia="en-GB"/>
              </w:rPr>
              <w:t xml:space="preserve">Indicates the UE's preferred </w:t>
            </w:r>
            <w:r w:rsidRPr="00885EAC">
              <w:rPr>
                <w:rFonts w:ascii="Arial" w:hAnsi="Arial"/>
                <w:sz w:val="18"/>
                <w:szCs w:val="20"/>
                <w:lang w:val="en-GB" w:eastAsia="ko-KR"/>
              </w:rPr>
              <w:t>short DRX cycle length for power saving</w:t>
            </w:r>
            <w:r w:rsidRPr="00885EAC">
              <w:rPr>
                <w:rFonts w:ascii="Arial" w:hAnsi="Arial"/>
                <w:sz w:val="18"/>
                <w:szCs w:val="20"/>
                <w:lang w:val="en-GB" w:eastAsia="en-GB"/>
              </w:rPr>
              <w:t xml:space="preserve">. Value in </w:t>
            </w:r>
            <w:proofErr w:type="spellStart"/>
            <w:r w:rsidRPr="00885EAC">
              <w:rPr>
                <w:rFonts w:ascii="Arial" w:hAnsi="Arial"/>
                <w:sz w:val="18"/>
                <w:szCs w:val="20"/>
                <w:lang w:val="en-GB" w:eastAsia="en-GB"/>
              </w:rPr>
              <w:t>ms</w:t>
            </w:r>
            <w:proofErr w:type="spellEnd"/>
            <w:r w:rsidRPr="00885EAC">
              <w:rPr>
                <w:rFonts w:ascii="Arial" w:hAnsi="Arial"/>
                <w:sz w:val="18"/>
                <w:szCs w:val="20"/>
                <w:lang w:val="en-GB" w:eastAsia="en-GB"/>
              </w:rPr>
              <w:t xml:space="preserve">. </w:t>
            </w:r>
            <w:r w:rsidRPr="00885EAC">
              <w:rPr>
                <w:rFonts w:ascii="Arial" w:hAnsi="Arial"/>
                <w:i/>
                <w:sz w:val="18"/>
                <w:szCs w:val="20"/>
                <w:lang w:val="en-GB" w:eastAsia="en-GB"/>
              </w:rPr>
              <w:t>ms2</w:t>
            </w:r>
            <w:r w:rsidRPr="00885EAC">
              <w:rPr>
                <w:rFonts w:ascii="Arial" w:hAnsi="Arial"/>
                <w:sz w:val="18"/>
                <w:szCs w:val="20"/>
                <w:lang w:val="en-GB" w:eastAsia="en-GB"/>
              </w:rPr>
              <w:t xml:space="preserve"> corresponds to 2ms, </w:t>
            </w:r>
            <w:r w:rsidRPr="00885EAC">
              <w:rPr>
                <w:rFonts w:ascii="Arial" w:hAnsi="Arial"/>
                <w:i/>
                <w:sz w:val="18"/>
                <w:szCs w:val="20"/>
                <w:lang w:val="en-GB" w:eastAsia="en-GB"/>
              </w:rPr>
              <w:t>ms3</w:t>
            </w:r>
            <w:r w:rsidRPr="00885EAC">
              <w:rPr>
                <w:rFonts w:ascii="Arial" w:hAnsi="Arial"/>
                <w:sz w:val="18"/>
                <w:szCs w:val="20"/>
                <w:lang w:val="en-GB" w:eastAsia="en-GB"/>
              </w:rPr>
              <w:t xml:space="preserve"> corresponds to 3 </w:t>
            </w:r>
            <w:proofErr w:type="spellStart"/>
            <w:r w:rsidRPr="00885EAC">
              <w:rPr>
                <w:rFonts w:ascii="Arial" w:hAnsi="Arial"/>
                <w:sz w:val="18"/>
                <w:szCs w:val="20"/>
                <w:lang w:val="en-GB" w:eastAsia="en-GB"/>
              </w:rPr>
              <w:t>ms</w:t>
            </w:r>
            <w:proofErr w:type="spellEnd"/>
            <w:r w:rsidRPr="00885EAC">
              <w:rPr>
                <w:rFonts w:ascii="Arial" w:hAnsi="Arial"/>
                <w:sz w:val="18"/>
                <w:szCs w:val="20"/>
                <w:lang w:val="en-GB" w:eastAsia="en-GB"/>
              </w:rPr>
              <w:t xml:space="preserve">, </w:t>
            </w:r>
            <w:r w:rsidRPr="00885EAC">
              <w:rPr>
                <w:rFonts w:ascii="Arial" w:hAnsi="Arial"/>
                <w:i/>
                <w:sz w:val="18"/>
                <w:szCs w:val="20"/>
                <w:lang w:val="en-GB" w:eastAsia="en-GB"/>
              </w:rPr>
              <w:t>ms4</w:t>
            </w:r>
            <w:r w:rsidRPr="00885EAC">
              <w:rPr>
                <w:rFonts w:ascii="Arial" w:hAnsi="Arial"/>
                <w:sz w:val="18"/>
                <w:szCs w:val="20"/>
                <w:lang w:val="en-GB" w:eastAsia="en-GB"/>
              </w:rPr>
              <w:t xml:space="preserve"> corresponds to 4 </w:t>
            </w:r>
            <w:proofErr w:type="spellStart"/>
            <w:r w:rsidRPr="00885EAC">
              <w:rPr>
                <w:rFonts w:ascii="Arial" w:hAnsi="Arial"/>
                <w:sz w:val="18"/>
                <w:szCs w:val="20"/>
                <w:lang w:val="en-GB" w:eastAsia="en-GB"/>
              </w:rPr>
              <w:t>ms</w:t>
            </w:r>
            <w:proofErr w:type="spellEnd"/>
            <w:r w:rsidRPr="00885EAC">
              <w:rPr>
                <w:rFonts w:ascii="Arial" w:hAnsi="Arial"/>
                <w:sz w:val="18"/>
                <w:szCs w:val="20"/>
                <w:lang w:val="en-GB" w:eastAsia="en-GB"/>
              </w:rPr>
              <w:t xml:space="preserve">, and so on. If the field is absent from the </w:t>
            </w:r>
            <w:r w:rsidRPr="00885EAC">
              <w:rPr>
                <w:rFonts w:ascii="Arial" w:hAnsi="Arial"/>
                <w:i/>
                <w:sz w:val="18"/>
                <w:szCs w:val="20"/>
                <w:lang w:val="en-GB" w:eastAsia="ja-JP"/>
              </w:rPr>
              <w:t>DRX-Preference</w:t>
            </w:r>
            <w:r w:rsidRPr="00885EAC">
              <w:rPr>
                <w:rFonts w:ascii="Arial" w:hAnsi="Arial"/>
                <w:sz w:val="18"/>
                <w:szCs w:val="20"/>
                <w:lang w:val="en-GB" w:eastAsia="ja-JP"/>
              </w:rPr>
              <w:t xml:space="preserve"> IE</w:t>
            </w:r>
            <w:r w:rsidRPr="00885EAC">
              <w:rPr>
                <w:rFonts w:ascii="Arial" w:hAnsi="Arial"/>
                <w:sz w:val="18"/>
                <w:szCs w:val="20"/>
                <w:lang w:val="en-GB" w:eastAsia="en-GB"/>
              </w:rPr>
              <w:t>, it is interpreted as the UE having no preference for the short DRX cycle.</w:t>
            </w:r>
          </w:p>
        </w:tc>
      </w:tr>
      <w:tr w:rsidR="00885EAC" w:rsidRPr="00885EAC" w14:paraId="4893FC2E"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359F0DBC"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18"/>
                <w:lang w:val="en-GB" w:eastAsia="sv-SE"/>
              </w:rPr>
            </w:pPr>
            <w:proofErr w:type="spellStart"/>
            <w:r w:rsidRPr="00885EAC">
              <w:rPr>
                <w:rFonts w:ascii="Arial" w:hAnsi="Arial"/>
                <w:b/>
                <w:bCs/>
                <w:i/>
                <w:iCs/>
                <w:sz w:val="18"/>
                <w:szCs w:val="20"/>
                <w:lang w:val="en-GB" w:eastAsia="zh-CN"/>
              </w:rPr>
              <w:t>preferredDRX-ShortCycleTimer</w:t>
            </w:r>
            <w:proofErr w:type="spellEnd"/>
          </w:p>
          <w:p w14:paraId="31DEBA0B"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sv-SE"/>
              </w:rPr>
            </w:pPr>
            <w:r w:rsidRPr="00885EAC">
              <w:rPr>
                <w:rFonts w:ascii="Arial" w:hAnsi="Arial"/>
                <w:sz w:val="18"/>
                <w:szCs w:val="20"/>
                <w:lang w:val="en-GB" w:eastAsia="en-GB"/>
              </w:rPr>
              <w:t xml:space="preserve">Indicates the UE's preferred </w:t>
            </w:r>
            <w:r w:rsidRPr="00885EAC">
              <w:rPr>
                <w:rFonts w:ascii="Arial" w:hAnsi="Arial"/>
                <w:sz w:val="18"/>
                <w:szCs w:val="20"/>
                <w:lang w:val="en-GB" w:eastAsia="ko-KR"/>
              </w:rPr>
              <w:t>short DRX cycle timer for power saving</w:t>
            </w:r>
            <w:r w:rsidRPr="00885EAC">
              <w:rPr>
                <w:rFonts w:ascii="Arial" w:hAnsi="Arial"/>
                <w:sz w:val="18"/>
                <w:szCs w:val="20"/>
                <w:lang w:val="en-GB" w:eastAsia="en-GB"/>
              </w:rPr>
              <w:t xml:space="preserve">. Value in multiples of </w:t>
            </w:r>
            <w:proofErr w:type="spellStart"/>
            <w:r w:rsidRPr="00885EAC">
              <w:rPr>
                <w:rFonts w:ascii="Arial" w:hAnsi="Arial"/>
                <w:i/>
                <w:sz w:val="18"/>
                <w:szCs w:val="20"/>
                <w:lang w:val="en-GB" w:eastAsia="en-GB"/>
              </w:rPr>
              <w:t>preferredDRX-ShortCycle</w:t>
            </w:r>
            <w:proofErr w:type="spellEnd"/>
            <w:r w:rsidRPr="00885EAC">
              <w:rPr>
                <w:rFonts w:ascii="Arial" w:hAnsi="Arial"/>
                <w:sz w:val="18"/>
                <w:szCs w:val="20"/>
                <w:lang w:val="en-GB" w:eastAsia="en-GB"/>
              </w:rPr>
              <w:t xml:space="preserve">. A value of 1 corresponds to </w:t>
            </w:r>
            <w:proofErr w:type="spellStart"/>
            <w:r w:rsidRPr="00885EAC">
              <w:rPr>
                <w:rFonts w:ascii="Arial" w:hAnsi="Arial"/>
                <w:i/>
                <w:sz w:val="18"/>
                <w:szCs w:val="20"/>
                <w:lang w:val="en-GB" w:eastAsia="en-GB"/>
              </w:rPr>
              <w:t>preferredDRX-ShortCycle</w:t>
            </w:r>
            <w:proofErr w:type="spellEnd"/>
            <w:r w:rsidRPr="00885EAC">
              <w:rPr>
                <w:rFonts w:ascii="Arial" w:hAnsi="Arial"/>
                <w:sz w:val="18"/>
                <w:szCs w:val="20"/>
                <w:lang w:val="en-GB" w:eastAsia="en-GB"/>
              </w:rPr>
              <w:t xml:space="preserve">, a value of 2 corresponds to 2 * </w:t>
            </w:r>
            <w:proofErr w:type="spellStart"/>
            <w:r w:rsidRPr="00885EAC">
              <w:rPr>
                <w:rFonts w:ascii="Arial" w:hAnsi="Arial"/>
                <w:i/>
                <w:sz w:val="18"/>
                <w:szCs w:val="20"/>
                <w:lang w:val="en-GB" w:eastAsia="en-GB"/>
              </w:rPr>
              <w:t>preferredDRX-ShortCycle</w:t>
            </w:r>
            <w:proofErr w:type="spellEnd"/>
            <w:r w:rsidRPr="00885EAC">
              <w:rPr>
                <w:rFonts w:ascii="Arial" w:hAnsi="Arial"/>
                <w:sz w:val="18"/>
                <w:szCs w:val="20"/>
                <w:lang w:val="en-GB" w:eastAsia="en-GB"/>
              </w:rPr>
              <w:t xml:space="preserve"> and so on. If the field is absent from the </w:t>
            </w:r>
            <w:r w:rsidRPr="00885EAC">
              <w:rPr>
                <w:rFonts w:ascii="Arial" w:hAnsi="Arial"/>
                <w:i/>
                <w:sz w:val="18"/>
                <w:szCs w:val="20"/>
                <w:lang w:val="en-GB" w:eastAsia="ja-JP"/>
              </w:rPr>
              <w:t>DRX-Preference</w:t>
            </w:r>
            <w:r w:rsidRPr="00885EAC">
              <w:rPr>
                <w:rFonts w:ascii="Arial" w:hAnsi="Arial"/>
                <w:sz w:val="18"/>
                <w:szCs w:val="20"/>
                <w:lang w:val="en-GB" w:eastAsia="ja-JP"/>
              </w:rPr>
              <w:t xml:space="preserve"> IE</w:t>
            </w:r>
            <w:r w:rsidRPr="00885EAC">
              <w:rPr>
                <w:rFonts w:ascii="Arial" w:hAnsi="Arial"/>
                <w:sz w:val="18"/>
                <w:szCs w:val="20"/>
                <w:lang w:val="en-GB" w:eastAsia="en-GB"/>
              </w:rPr>
              <w:t>, it is interpreted as the UE having no preference for the short DRX cycle timer. A preference for the short DRX cycle is indicated when a preference for the short DRX cycle timer is indicated.</w:t>
            </w:r>
          </w:p>
        </w:tc>
      </w:tr>
      <w:tr w:rsidR="00885EAC" w:rsidRPr="00885EAC" w14:paraId="713C3A2D"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703E55C9"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18"/>
                <w:lang w:val="en-GB" w:eastAsia="sv-SE"/>
              </w:rPr>
            </w:pPr>
            <w:r w:rsidRPr="00885EAC">
              <w:rPr>
                <w:rFonts w:ascii="Arial" w:hAnsi="Arial"/>
                <w:b/>
                <w:bCs/>
                <w:i/>
                <w:iCs/>
                <w:sz w:val="18"/>
                <w:szCs w:val="20"/>
                <w:lang w:val="en-GB" w:eastAsia="zh-CN"/>
              </w:rPr>
              <w:t>preferredK0</w:t>
            </w:r>
          </w:p>
          <w:p w14:paraId="226E017F" w14:textId="77777777" w:rsidR="00885EAC" w:rsidRPr="00885EAC" w:rsidRDefault="00885EAC" w:rsidP="00885EAC">
            <w:pPr>
              <w:keepNext/>
              <w:keepLines/>
              <w:overflowPunct w:val="0"/>
              <w:autoSpaceDE w:val="0"/>
              <w:autoSpaceDN w:val="0"/>
              <w:adjustRightInd w:val="0"/>
              <w:textAlignment w:val="baseline"/>
              <w:rPr>
                <w:rFonts w:ascii="Arial" w:hAnsi="Arial"/>
                <w:b/>
                <w:bCs/>
                <w:i/>
                <w:iCs/>
                <w:sz w:val="18"/>
                <w:szCs w:val="20"/>
                <w:lang w:val="en-GB" w:eastAsia="zh-CN"/>
              </w:rPr>
            </w:pPr>
            <w:r w:rsidRPr="00885EAC">
              <w:rPr>
                <w:rFonts w:ascii="Arial" w:hAnsi="Arial"/>
                <w:sz w:val="18"/>
                <w:szCs w:val="20"/>
                <w:lang w:val="en-GB" w:eastAsia="en-GB"/>
              </w:rPr>
              <w:t xml:space="preserve">Indicates the UE's preferred value of </w:t>
            </w:r>
            <w:r w:rsidRPr="00885EAC">
              <w:rPr>
                <w:rFonts w:ascii="Arial" w:hAnsi="Arial"/>
                <w:i/>
                <w:sz w:val="18"/>
                <w:szCs w:val="20"/>
                <w:lang w:val="en-GB" w:eastAsia="en-GB"/>
              </w:rPr>
              <w:t>k0</w:t>
            </w:r>
            <w:r w:rsidRPr="00885EAC">
              <w:rPr>
                <w:rFonts w:ascii="Arial" w:hAnsi="Arial"/>
                <w:sz w:val="18"/>
                <w:szCs w:val="20"/>
                <w:lang w:val="en-GB" w:eastAsia="en-GB"/>
              </w:rPr>
              <w:t xml:space="preserve"> (</w:t>
            </w:r>
            <w:r w:rsidRPr="00885EAC">
              <w:rPr>
                <w:rFonts w:ascii="Arial" w:hAnsi="Arial"/>
                <w:sz w:val="18"/>
                <w:szCs w:val="22"/>
                <w:lang w:val="en-GB" w:eastAsia="sv-SE"/>
              </w:rPr>
              <w:t>slot offset between DCI and its scheduled PDSCH - see TS 38.214 [19], clause 5.1.2.1</w:t>
            </w:r>
            <w:r w:rsidRPr="00885EAC">
              <w:rPr>
                <w:rFonts w:ascii="Arial" w:hAnsi="Arial"/>
                <w:sz w:val="18"/>
                <w:szCs w:val="20"/>
                <w:lang w:val="en-GB" w:eastAsia="en-GB"/>
              </w:rPr>
              <w:t>) for cross-slot scheduling</w:t>
            </w:r>
            <w:r w:rsidRPr="00885EAC">
              <w:rPr>
                <w:rFonts w:ascii="Arial" w:hAnsi="Arial"/>
                <w:sz w:val="18"/>
                <w:szCs w:val="20"/>
                <w:lang w:val="en-GB" w:eastAsia="ko-KR"/>
              </w:rPr>
              <w:t xml:space="preserve"> for power saving</w:t>
            </w:r>
            <w:r w:rsidRPr="00885EAC">
              <w:rPr>
                <w:rFonts w:ascii="Arial" w:hAnsi="Arial"/>
                <w:sz w:val="18"/>
                <w:szCs w:val="20"/>
                <w:lang w:val="en-GB" w:eastAsia="en-GB"/>
              </w:rPr>
              <w:t>.</w:t>
            </w:r>
            <w:r w:rsidRPr="00885EAC">
              <w:rPr>
                <w:rFonts w:ascii="Arial" w:hAnsi="Arial"/>
                <w:sz w:val="18"/>
                <w:szCs w:val="20"/>
                <w:lang w:val="en-GB" w:eastAsia="sv-SE"/>
              </w:rPr>
              <w:t xml:space="preserve"> Value is defined for each subcarrier spacing (numerology) in units of slots. </w:t>
            </w:r>
            <w:r w:rsidRPr="00885EAC">
              <w:rPr>
                <w:rFonts w:ascii="Arial" w:hAnsi="Arial"/>
                <w:i/>
                <w:sz w:val="18"/>
                <w:szCs w:val="20"/>
                <w:lang w:val="en-GB" w:eastAsia="sv-SE"/>
              </w:rPr>
              <w:t>sl1</w:t>
            </w:r>
            <w:r w:rsidRPr="00885EAC">
              <w:rPr>
                <w:rFonts w:ascii="Arial" w:hAnsi="Arial"/>
                <w:sz w:val="18"/>
                <w:szCs w:val="20"/>
                <w:lang w:val="en-GB" w:eastAsia="sv-SE"/>
              </w:rPr>
              <w:t xml:space="preserve"> corresponds to 1 slot, </w:t>
            </w:r>
            <w:r w:rsidRPr="00885EAC">
              <w:rPr>
                <w:rFonts w:ascii="Arial" w:hAnsi="Arial"/>
                <w:i/>
                <w:sz w:val="18"/>
                <w:szCs w:val="20"/>
                <w:lang w:val="en-GB" w:eastAsia="sv-SE"/>
              </w:rPr>
              <w:t>sl2</w:t>
            </w:r>
            <w:r w:rsidRPr="00885EAC">
              <w:rPr>
                <w:rFonts w:ascii="Arial" w:hAnsi="Arial"/>
                <w:sz w:val="18"/>
                <w:szCs w:val="20"/>
                <w:lang w:val="en-GB" w:eastAsia="sv-SE"/>
              </w:rPr>
              <w:t xml:space="preserve"> corresponds to 2 slots, </w:t>
            </w:r>
            <w:r w:rsidRPr="00885EAC">
              <w:rPr>
                <w:rFonts w:ascii="Arial" w:hAnsi="Arial"/>
                <w:i/>
                <w:sz w:val="18"/>
                <w:szCs w:val="20"/>
                <w:lang w:val="en-GB" w:eastAsia="sv-SE"/>
              </w:rPr>
              <w:t>sl4</w:t>
            </w:r>
            <w:r w:rsidRPr="00885EAC">
              <w:rPr>
                <w:rFonts w:ascii="Arial" w:hAnsi="Arial"/>
                <w:sz w:val="18"/>
                <w:szCs w:val="20"/>
                <w:lang w:val="en-GB" w:eastAsia="sv-SE"/>
              </w:rPr>
              <w:t xml:space="preserve"> corresponds to 4 slots, and so on.</w:t>
            </w:r>
            <w:r w:rsidRPr="00885EAC">
              <w:rPr>
                <w:rFonts w:ascii="Arial" w:hAnsi="Arial"/>
                <w:sz w:val="18"/>
                <w:szCs w:val="20"/>
                <w:lang w:val="en-GB" w:eastAsia="en-GB"/>
              </w:rPr>
              <w:t xml:space="preserve"> If a value for a subcarrier spacing is absent, it is interpreted as the UE having no preference on </w:t>
            </w:r>
            <w:r w:rsidRPr="00885EAC">
              <w:rPr>
                <w:rFonts w:ascii="Arial" w:hAnsi="Arial"/>
                <w:i/>
                <w:sz w:val="18"/>
                <w:szCs w:val="20"/>
                <w:lang w:val="en-GB" w:eastAsia="en-GB"/>
              </w:rPr>
              <w:t>k0</w:t>
            </w:r>
            <w:r w:rsidRPr="00885EAC">
              <w:rPr>
                <w:rFonts w:ascii="Arial" w:hAnsi="Arial"/>
                <w:sz w:val="18"/>
                <w:szCs w:val="20"/>
                <w:lang w:val="en-GB" w:eastAsia="en-GB"/>
              </w:rPr>
              <w:t xml:space="preserve"> for cross-slot scheduling for that subcarrier spacing. If the field is absent from the </w:t>
            </w:r>
            <w:proofErr w:type="spellStart"/>
            <w:r w:rsidRPr="00885EAC">
              <w:rPr>
                <w:rFonts w:ascii="Arial" w:hAnsi="Arial"/>
                <w:i/>
                <w:sz w:val="18"/>
                <w:szCs w:val="20"/>
                <w:lang w:val="en-GB" w:eastAsia="ja-JP"/>
              </w:rPr>
              <w:t>MinSchedulingOffsetPreference</w:t>
            </w:r>
            <w:proofErr w:type="spellEnd"/>
            <w:r w:rsidRPr="00885EAC">
              <w:rPr>
                <w:rFonts w:ascii="Arial" w:hAnsi="Arial"/>
                <w:i/>
                <w:sz w:val="18"/>
                <w:szCs w:val="20"/>
                <w:lang w:val="en-GB" w:eastAsia="ja-JP"/>
              </w:rPr>
              <w:t xml:space="preserve"> </w:t>
            </w:r>
            <w:r w:rsidRPr="00885EAC">
              <w:rPr>
                <w:rFonts w:ascii="Arial" w:hAnsi="Arial"/>
                <w:sz w:val="18"/>
                <w:szCs w:val="20"/>
                <w:lang w:val="en-GB" w:eastAsia="ja-JP"/>
              </w:rPr>
              <w:t>IE</w:t>
            </w:r>
            <w:r w:rsidRPr="00885EAC">
              <w:rPr>
                <w:rFonts w:ascii="Arial" w:hAnsi="Arial"/>
                <w:sz w:val="18"/>
                <w:szCs w:val="20"/>
                <w:lang w:val="en-GB" w:eastAsia="en-GB"/>
              </w:rPr>
              <w:t xml:space="preserve">, it is interpreted as the UE having no preference on </w:t>
            </w:r>
            <w:r w:rsidRPr="00885EAC">
              <w:rPr>
                <w:rFonts w:ascii="Arial" w:hAnsi="Arial"/>
                <w:i/>
                <w:sz w:val="18"/>
                <w:szCs w:val="20"/>
                <w:lang w:val="en-GB" w:eastAsia="en-GB"/>
              </w:rPr>
              <w:t>k0</w:t>
            </w:r>
            <w:r w:rsidRPr="00885EAC">
              <w:rPr>
                <w:rFonts w:ascii="Arial" w:hAnsi="Arial"/>
                <w:sz w:val="18"/>
                <w:szCs w:val="20"/>
                <w:lang w:val="en-GB" w:eastAsia="en-GB"/>
              </w:rPr>
              <w:t xml:space="preserve"> for cross-slot scheduling.</w:t>
            </w:r>
          </w:p>
        </w:tc>
      </w:tr>
      <w:tr w:rsidR="00885EAC" w:rsidRPr="00885EAC" w14:paraId="6A8D793F"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2E90D6C5"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18"/>
                <w:lang w:val="en-GB" w:eastAsia="sv-SE"/>
              </w:rPr>
            </w:pPr>
            <w:r w:rsidRPr="00885EAC">
              <w:rPr>
                <w:rFonts w:ascii="Arial" w:hAnsi="Arial"/>
                <w:b/>
                <w:bCs/>
                <w:i/>
                <w:iCs/>
                <w:sz w:val="18"/>
                <w:szCs w:val="20"/>
                <w:lang w:val="en-GB" w:eastAsia="zh-CN"/>
              </w:rPr>
              <w:t>preferredK2</w:t>
            </w:r>
          </w:p>
          <w:p w14:paraId="058C1850" w14:textId="77777777" w:rsidR="00885EAC" w:rsidRPr="00885EAC" w:rsidRDefault="00885EAC" w:rsidP="00885EAC">
            <w:pPr>
              <w:keepNext/>
              <w:keepLines/>
              <w:overflowPunct w:val="0"/>
              <w:autoSpaceDE w:val="0"/>
              <w:autoSpaceDN w:val="0"/>
              <w:adjustRightInd w:val="0"/>
              <w:textAlignment w:val="baseline"/>
              <w:rPr>
                <w:rFonts w:ascii="Arial" w:hAnsi="Arial"/>
                <w:b/>
                <w:bCs/>
                <w:i/>
                <w:iCs/>
                <w:sz w:val="18"/>
                <w:szCs w:val="20"/>
                <w:lang w:val="en-GB" w:eastAsia="zh-CN"/>
              </w:rPr>
            </w:pPr>
            <w:r w:rsidRPr="00885EAC">
              <w:rPr>
                <w:rFonts w:ascii="Arial" w:hAnsi="Arial"/>
                <w:sz w:val="18"/>
                <w:szCs w:val="20"/>
                <w:lang w:val="en-GB" w:eastAsia="en-GB"/>
              </w:rPr>
              <w:t xml:space="preserve">Indicates the UE's preferred value of </w:t>
            </w:r>
            <w:r w:rsidRPr="00885EAC">
              <w:rPr>
                <w:rFonts w:ascii="Arial" w:hAnsi="Arial"/>
                <w:i/>
                <w:sz w:val="18"/>
                <w:szCs w:val="20"/>
                <w:lang w:val="en-GB" w:eastAsia="en-GB"/>
              </w:rPr>
              <w:t>k2</w:t>
            </w:r>
            <w:r w:rsidRPr="00885EAC">
              <w:rPr>
                <w:rFonts w:ascii="Arial" w:hAnsi="Arial"/>
                <w:sz w:val="18"/>
                <w:szCs w:val="20"/>
                <w:lang w:val="en-GB" w:eastAsia="en-GB"/>
              </w:rPr>
              <w:t xml:space="preserve"> (</w:t>
            </w:r>
            <w:r w:rsidRPr="00885EAC">
              <w:rPr>
                <w:rFonts w:ascii="Arial" w:hAnsi="Arial"/>
                <w:sz w:val="18"/>
                <w:szCs w:val="22"/>
                <w:lang w:val="en-GB" w:eastAsia="sv-SE"/>
              </w:rPr>
              <w:t>slot offset between DCI and its scheduled PUSCH - see TS 38.214 [19], clause 6.1.2.1</w:t>
            </w:r>
            <w:r w:rsidRPr="00885EAC">
              <w:rPr>
                <w:rFonts w:ascii="Arial" w:hAnsi="Arial"/>
                <w:sz w:val="18"/>
                <w:szCs w:val="20"/>
                <w:lang w:val="en-GB" w:eastAsia="en-GB"/>
              </w:rPr>
              <w:t>) for cross-slot scheduling</w:t>
            </w:r>
            <w:r w:rsidRPr="00885EAC">
              <w:rPr>
                <w:rFonts w:ascii="Arial" w:hAnsi="Arial"/>
                <w:sz w:val="18"/>
                <w:szCs w:val="20"/>
                <w:lang w:val="en-GB" w:eastAsia="ko-KR"/>
              </w:rPr>
              <w:t xml:space="preserve"> for power saving</w:t>
            </w:r>
            <w:r w:rsidRPr="00885EAC">
              <w:rPr>
                <w:rFonts w:ascii="Arial" w:hAnsi="Arial"/>
                <w:sz w:val="18"/>
                <w:szCs w:val="20"/>
                <w:lang w:val="en-GB" w:eastAsia="en-GB"/>
              </w:rPr>
              <w:t>.</w:t>
            </w:r>
            <w:r w:rsidRPr="00885EAC">
              <w:rPr>
                <w:rFonts w:ascii="Arial" w:hAnsi="Arial"/>
                <w:sz w:val="18"/>
                <w:szCs w:val="20"/>
                <w:lang w:val="en-GB" w:eastAsia="sv-SE"/>
              </w:rPr>
              <w:t xml:space="preserve"> Value is defined for each subcarrier spacing (numerology) in units of slots. </w:t>
            </w:r>
            <w:r w:rsidRPr="00885EAC">
              <w:rPr>
                <w:rFonts w:ascii="Arial" w:hAnsi="Arial"/>
                <w:i/>
                <w:sz w:val="18"/>
                <w:szCs w:val="20"/>
                <w:lang w:val="en-GB" w:eastAsia="sv-SE"/>
              </w:rPr>
              <w:t>sl1</w:t>
            </w:r>
            <w:r w:rsidRPr="00885EAC">
              <w:rPr>
                <w:rFonts w:ascii="Arial" w:hAnsi="Arial"/>
                <w:sz w:val="18"/>
                <w:szCs w:val="20"/>
                <w:lang w:val="en-GB" w:eastAsia="sv-SE"/>
              </w:rPr>
              <w:t xml:space="preserve"> corresponds to 1 slot, </w:t>
            </w:r>
            <w:r w:rsidRPr="00885EAC">
              <w:rPr>
                <w:rFonts w:ascii="Arial" w:hAnsi="Arial"/>
                <w:i/>
                <w:sz w:val="18"/>
                <w:szCs w:val="20"/>
                <w:lang w:val="en-GB" w:eastAsia="sv-SE"/>
              </w:rPr>
              <w:t>sl2</w:t>
            </w:r>
            <w:r w:rsidRPr="00885EAC">
              <w:rPr>
                <w:rFonts w:ascii="Arial" w:hAnsi="Arial"/>
                <w:sz w:val="18"/>
                <w:szCs w:val="20"/>
                <w:lang w:val="en-GB" w:eastAsia="sv-SE"/>
              </w:rPr>
              <w:t xml:space="preserve"> corresponds to 2 slots, </w:t>
            </w:r>
            <w:r w:rsidRPr="00885EAC">
              <w:rPr>
                <w:rFonts w:ascii="Arial" w:hAnsi="Arial"/>
                <w:i/>
                <w:sz w:val="18"/>
                <w:szCs w:val="20"/>
                <w:lang w:val="en-GB" w:eastAsia="sv-SE"/>
              </w:rPr>
              <w:t>sl4</w:t>
            </w:r>
            <w:r w:rsidRPr="00885EAC">
              <w:rPr>
                <w:rFonts w:ascii="Arial" w:hAnsi="Arial"/>
                <w:sz w:val="18"/>
                <w:szCs w:val="20"/>
                <w:lang w:val="en-GB" w:eastAsia="sv-SE"/>
              </w:rPr>
              <w:t xml:space="preserve"> corresponds to 4 slots, and so on.</w:t>
            </w:r>
            <w:r w:rsidRPr="00885EAC">
              <w:rPr>
                <w:rFonts w:ascii="Arial" w:hAnsi="Arial"/>
                <w:sz w:val="18"/>
                <w:szCs w:val="20"/>
                <w:lang w:val="en-GB" w:eastAsia="en-GB"/>
              </w:rPr>
              <w:t xml:space="preserve"> If a value for a subcarrier spacing is absent, it is interpreted as the UE having no preference on </w:t>
            </w:r>
            <w:r w:rsidRPr="00885EAC">
              <w:rPr>
                <w:rFonts w:ascii="Arial" w:hAnsi="Arial"/>
                <w:i/>
                <w:sz w:val="18"/>
                <w:szCs w:val="20"/>
                <w:lang w:val="en-GB" w:eastAsia="en-GB"/>
              </w:rPr>
              <w:t>k2</w:t>
            </w:r>
            <w:r w:rsidRPr="00885EAC">
              <w:rPr>
                <w:rFonts w:ascii="Arial" w:hAnsi="Arial"/>
                <w:sz w:val="18"/>
                <w:szCs w:val="20"/>
                <w:lang w:val="en-GB" w:eastAsia="en-GB"/>
              </w:rPr>
              <w:t xml:space="preserve"> for cross-slot scheduling for that subcarrier spacing. If the field is absent from the </w:t>
            </w:r>
            <w:proofErr w:type="spellStart"/>
            <w:r w:rsidRPr="00885EAC">
              <w:rPr>
                <w:rFonts w:ascii="Arial" w:hAnsi="Arial"/>
                <w:i/>
                <w:sz w:val="18"/>
                <w:szCs w:val="20"/>
                <w:lang w:val="en-GB" w:eastAsia="ja-JP"/>
              </w:rPr>
              <w:t>MinSchedulingOffsetPreference</w:t>
            </w:r>
            <w:proofErr w:type="spellEnd"/>
            <w:r w:rsidRPr="00885EAC">
              <w:rPr>
                <w:rFonts w:ascii="Arial" w:hAnsi="Arial"/>
                <w:i/>
                <w:sz w:val="18"/>
                <w:szCs w:val="20"/>
                <w:lang w:val="en-GB" w:eastAsia="ja-JP"/>
              </w:rPr>
              <w:t xml:space="preserve"> </w:t>
            </w:r>
            <w:r w:rsidRPr="00885EAC">
              <w:rPr>
                <w:rFonts w:ascii="Arial" w:hAnsi="Arial"/>
                <w:sz w:val="18"/>
                <w:szCs w:val="20"/>
                <w:lang w:val="en-GB" w:eastAsia="ja-JP"/>
              </w:rPr>
              <w:t>IE</w:t>
            </w:r>
            <w:r w:rsidRPr="00885EAC">
              <w:rPr>
                <w:rFonts w:ascii="Arial" w:hAnsi="Arial"/>
                <w:sz w:val="18"/>
                <w:szCs w:val="20"/>
                <w:lang w:val="en-GB" w:eastAsia="en-GB"/>
              </w:rPr>
              <w:t xml:space="preserve">, it is interpreted as the UE having no preference on </w:t>
            </w:r>
            <w:r w:rsidRPr="00885EAC">
              <w:rPr>
                <w:rFonts w:ascii="Arial" w:hAnsi="Arial"/>
                <w:i/>
                <w:sz w:val="18"/>
                <w:szCs w:val="20"/>
                <w:lang w:val="en-GB" w:eastAsia="en-GB"/>
              </w:rPr>
              <w:t>k2</w:t>
            </w:r>
            <w:r w:rsidRPr="00885EAC">
              <w:rPr>
                <w:rFonts w:ascii="Arial" w:hAnsi="Arial"/>
                <w:sz w:val="18"/>
                <w:szCs w:val="20"/>
                <w:lang w:val="en-GB" w:eastAsia="en-GB"/>
              </w:rPr>
              <w:t xml:space="preserve"> for cross-slot scheduling.</w:t>
            </w:r>
          </w:p>
        </w:tc>
      </w:tr>
      <w:tr w:rsidR="00885EAC" w:rsidRPr="00885EAC" w14:paraId="65D3F383"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50714AF7" w14:textId="77777777" w:rsidR="00885EAC" w:rsidRPr="00885EAC" w:rsidRDefault="00885EAC" w:rsidP="00885EAC">
            <w:pPr>
              <w:keepNext/>
              <w:keepLines/>
              <w:overflowPunct w:val="0"/>
              <w:autoSpaceDE w:val="0"/>
              <w:autoSpaceDN w:val="0"/>
              <w:adjustRightInd w:val="0"/>
              <w:textAlignment w:val="baseline"/>
              <w:rPr>
                <w:rFonts w:ascii="Arial" w:eastAsia="MS Mincho" w:hAnsi="Arial"/>
                <w:b/>
                <w:bCs/>
                <w:i/>
                <w:iCs/>
                <w:sz w:val="18"/>
                <w:szCs w:val="20"/>
                <w:lang w:val="en-GB" w:eastAsia="sv-SE"/>
              </w:rPr>
            </w:pPr>
            <w:proofErr w:type="spellStart"/>
            <w:r w:rsidRPr="00885EAC">
              <w:rPr>
                <w:rFonts w:ascii="Arial" w:eastAsia="MS Mincho" w:hAnsi="Arial"/>
                <w:b/>
                <w:bCs/>
                <w:i/>
                <w:iCs/>
                <w:sz w:val="18"/>
                <w:szCs w:val="20"/>
                <w:lang w:val="en-GB" w:eastAsia="sv-SE"/>
              </w:rPr>
              <w:t>preferredRRC</w:t>
            </w:r>
            <w:proofErr w:type="spellEnd"/>
            <w:r w:rsidRPr="00885EAC">
              <w:rPr>
                <w:rFonts w:ascii="Arial" w:eastAsia="MS Mincho" w:hAnsi="Arial"/>
                <w:b/>
                <w:bCs/>
                <w:i/>
                <w:iCs/>
                <w:sz w:val="18"/>
                <w:szCs w:val="20"/>
                <w:lang w:val="en-GB" w:eastAsia="sv-SE"/>
              </w:rPr>
              <w:t>-State</w:t>
            </w:r>
          </w:p>
          <w:p w14:paraId="2555C0D8" w14:textId="77777777" w:rsidR="00885EAC" w:rsidRPr="00885EAC" w:rsidRDefault="00885EAC" w:rsidP="00885EAC">
            <w:pPr>
              <w:keepNext/>
              <w:keepLines/>
              <w:overflowPunct w:val="0"/>
              <w:autoSpaceDE w:val="0"/>
              <w:autoSpaceDN w:val="0"/>
              <w:adjustRightInd w:val="0"/>
              <w:textAlignment w:val="baseline"/>
              <w:rPr>
                <w:rFonts w:ascii="Arial" w:eastAsia="MS Mincho" w:hAnsi="Arial"/>
                <w:sz w:val="18"/>
                <w:szCs w:val="20"/>
                <w:lang w:val="en-GB" w:eastAsia="en-GB"/>
              </w:rPr>
            </w:pPr>
            <w:r w:rsidRPr="00885EAC">
              <w:rPr>
                <w:rFonts w:ascii="Arial" w:hAnsi="Arial"/>
                <w:sz w:val="18"/>
                <w:szCs w:val="20"/>
                <w:lang w:val="en-GB" w:eastAsia="en-GB"/>
              </w:rPr>
              <w:t xml:space="preserve">Indicates the UE's preferred RRC state. The value </w:t>
            </w:r>
            <w:r w:rsidRPr="00885EAC">
              <w:rPr>
                <w:rFonts w:ascii="Arial" w:hAnsi="Arial"/>
                <w:i/>
                <w:sz w:val="18"/>
                <w:szCs w:val="20"/>
                <w:lang w:val="en-GB" w:eastAsia="ja-JP"/>
              </w:rPr>
              <w:t>idle</w:t>
            </w:r>
            <w:r w:rsidRPr="00885EAC">
              <w:rPr>
                <w:rFonts w:ascii="Arial" w:hAnsi="Arial"/>
                <w:sz w:val="18"/>
                <w:szCs w:val="20"/>
                <w:lang w:val="en-GB" w:eastAsia="ja-JP"/>
              </w:rPr>
              <w:t xml:space="preserve"> is indicated if the UE prefers to be released from RRC_CONNECTED and transition to RRC_IDLE. </w:t>
            </w:r>
            <w:r w:rsidRPr="00885EAC">
              <w:rPr>
                <w:rFonts w:ascii="Arial" w:hAnsi="Arial"/>
                <w:sz w:val="18"/>
                <w:szCs w:val="20"/>
                <w:lang w:val="en-GB" w:eastAsia="en-GB"/>
              </w:rPr>
              <w:t xml:space="preserve">The value </w:t>
            </w:r>
            <w:r w:rsidRPr="00885EAC">
              <w:rPr>
                <w:rFonts w:ascii="Arial" w:hAnsi="Arial"/>
                <w:i/>
                <w:sz w:val="18"/>
                <w:szCs w:val="20"/>
                <w:lang w:val="en-GB" w:eastAsia="ja-JP"/>
              </w:rPr>
              <w:t>inactive</w:t>
            </w:r>
            <w:r w:rsidRPr="00885EAC">
              <w:rPr>
                <w:rFonts w:ascii="Arial" w:hAnsi="Arial"/>
                <w:sz w:val="18"/>
                <w:szCs w:val="20"/>
                <w:lang w:val="en-GB" w:eastAsia="ja-JP"/>
              </w:rPr>
              <w:t xml:space="preserve"> is indicated if the UE prefers to be released from RRC_CONNECTED and transition to RRC_INACTIVE.</w:t>
            </w:r>
            <w:r w:rsidRPr="00885EAC">
              <w:rPr>
                <w:rFonts w:ascii="Arial" w:hAnsi="Arial"/>
                <w:sz w:val="18"/>
                <w:szCs w:val="20"/>
                <w:lang w:val="en-GB" w:eastAsia="en-GB"/>
              </w:rPr>
              <w:t xml:space="preserve"> The value </w:t>
            </w:r>
            <w:r w:rsidRPr="00885EAC">
              <w:rPr>
                <w:rFonts w:ascii="Arial" w:hAnsi="Arial"/>
                <w:i/>
                <w:sz w:val="18"/>
                <w:szCs w:val="20"/>
                <w:lang w:val="en-GB" w:eastAsia="sv-SE"/>
              </w:rPr>
              <w:t>connected</w:t>
            </w:r>
            <w:r w:rsidRPr="00885EAC">
              <w:rPr>
                <w:rFonts w:ascii="Arial" w:hAnsi="Arial"/>
                <w:sz w:val="18"/>
                <w:szCs w:val="20"/>
                <w:lang w:val="en-GB" w:eastAsia="sv-SE"/>
              </w:rPr>
              <w:t xml:space="preserve"> is indicated if the UE prefers to </w:t>
            </w:r>
            <w:r w:rsidRPr="00885EAC">
              <w:rPr>
                <w:rFonts w:ascii="Arial" w:hAnsi="Arial"/>
                <w:sz w:val="18"/>
                <w:szCs w:val="20"/>
                <w:lang w:val="en-GB" w:eastAsia="ja-JP"/>
              </w:rPr>
              <w:t xml:space="preserve">revert an earlier indication to leave </w:t>
            </w:r>
            <w:r w:rsidRPr="00885EAC">
              <w:rPr>
                <w:rFonts w:ascii="Arial" w:hAnsi="Arial"/>
                <w:sz w:val="18"/>
                <w:szCs w:val="20"/>
                <w:lang w:val="en-GB" w:eastAsia="en-GB"/>
              </w:rPr>
              <w:t>RRC_CONNECTED state</w:t>
            </w:r>
            <w:r w:rsidRPr="00885EAC">
              <w:rPr>
                <w:rFonts w:ascii="Arial" w:hAnsi="Arial"/>
                <w:sz w:val="18"/>
                <w:szCs w:val="20"/>
                <w:lang w:val="en-GB" w:eastAsia="sv-SE"/>
              </w:rPr>
              <w:t xml:space="preserve">. </w:t>
            </w:r>
            <w:r w:rsidRPr="00885EAC">
              <w:rPr>
                <w:rFonts w:ascii="Arial" w:hAnsi="Arial"/>
                <w:sz w:val="18"/>
                <w:szCs w:val="20"/>
                <w:lang w:val="en-GB" w:eastAsia="en-GB"/>
              </w:rPr>
              <w:t xml:space="preserve">The value </w:t>
            </w:r>
            <w:proofErr w:type="spellStart"/>
            <w:r w:rsidRPr="00885EAC">
              <w:rPr>
                <w:rFonts w:ascii="Arial" w:hAnsi="Arial"/>
                <w:i/>
                <w:sz w:val="18"/>
                <w:szCs w:val="20"/>
                <w:lang w:val="en-GB" w:eastAsia="ja-JP"/>
              </w:rPr>
              <w:t>outOfConnected</w:t>
            </w:r>
            <w:proofErr w:type="spellEnd"/>
            <w:r w:rsidRPr="00885EAC">
              <w:rPr>
                <w:rFonts w:ascii="Arial" w:hAnsi="Arial"/>
                <w:sz w:val="18"/>
                <w:szCs w:val="20"/>
                <w:lang w:val="en-GB" w:eastAsia="ja-JP"/>
              </w:rPr>
              <w:t xml:space="preserve"> is indicated if the UE prefers to be released from RRC_CONNECTED and has no preferred RRC state to transition to</w:t>
            </w:r>
            <w:r w:rsidRPr="00885EAC">
              <w:rPr>
                <w:rFonts w:ascii="Arial" w:hAnsi="Arial"/>
                <w:sz w:val="18"/>
                <w:szCs w:val="20"/>
                <w:lang w:val="en-GB" w:eastAsia="sv-SE"/>
              </w:rPr>
              <w:t>.</w:t>
            </w:r>
            <w:r w:rsidRPr="00885EAC">
              <w:rPr>
                <w:rFonts w:ascii="Arial" w:hAnsi="Arial"/>
                <w:sz w:val="18"/>
                <w:szCs w:val="20"/>
                <w:lang w:val="en-GB" w:eastAsia="ja-JP"/>
              </w:rPr>
              <w:t xml:space="preserve"> </w:t>
            </w:r>
            <w:r w:rsidRPr="00885EAC">
              <w:rPr>
                <w:rFonts w:ascii="Arial" w:hAnsi="Arial"/>
                <w:sz w:val="18"/>
                <w:szCs w:val="20"/>
                <w:lang w:val="en-GB" w:eastAsia="en-GB"/>
              </w:rPr>
              <w:t xml:space="preserve">The value </w:t>
            </w:r>
            <w:r w:rsidRPr="00885EAC">
              <w:rPr>
                <w:rFonts w:ascii="Arial" w:hAnsi="Arial"/>
                <w:i/>
                <w:sz w:val="18"/>
                <w:szCs w:val="20"/>
                <w:lang w:val="en-GB" w:eastAsia="ja-JP"/>
              </w:rPr>
              <w:t>connected</w:t>
            </w:r>
            <w:r w:rsidRPr="00885EAC">
              <w:rPr>
                <w:rFonts w:ascii="Arial" w:hAnsi="Arial"/>
                <w:sz w:val="18"/>
                <w:szCs w:val="20"/>
                <w:lang w:val="en-GB" w:eastAsia="ja-JP"/>
              </w:rPr>
              <w:t xml:space="preserve"> can only be indicated if the UE is configured with </w:t>
            </w:r>
            <w:proofErr w:type="spellStart"/>
            <w:r w:rsidRPr="00885EAC">
              <w:rPr>
                <w:rFonts w:ascii="Arial" w:hAnsi="Arial"/>
                <w:i/>
                <w:sz w:val="18"/>
                <w:szCs w:val="20"/>
                <w:lang w:val="en-GB" w:eastAsia="ja-JP"/>
              </w:rPr>
              <w:t>connectedReporting</w:t>
            </w:r>
            <w:proofErr w:type="spellEnd"/>
            <w:r w:rsidRPr="00885EAC">
              <w:rPr>
                <w:rFonts w:ascii="Arial" w:hAnsi="Arial"/>
                <w:sz w:val="18"/>
                <w:szCs w:val="20"/>
                <w:lang w:val="en-GB" w:eastAsia="ja-JP"/>
              </w:rPr>
              <w:t>.</w:t>
            </w:r>
          </w:p>
        </w:tc>
      </w:tr>
      <w:tr w:rsidR="00885EAC" w:rsidRPr="00885EAC" w14:paraId="08142035"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0F31C8A7"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sv-SE"/>
              </w:rPr>
            </w:pPr>
            <w:r w:rsidRPr="00885EAC">
              <w:rPr>
                <w:rFonts w:ascii="Arial" w:hAnsi="Arial"/>
                <w:b/>
                <w:i/>
                <w:sz w:val="18"/>
                <w:szCs w:val="20"/>
                <w:lang w:val="en-GB" w:eastAsia="sv-SE"/>
              </w:rPr>
              <w:t>reducedBW-FR1</w:t>
            </w:r>
          </w:p>
          <w:p w14:paraId="03EB5CE7"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en-GB"/>
              </w:rPr>
            </w:pPr>
            <w:r w:rsidRPr="00885EAC">
              <w:rPr>
                <w:rFonts w:ascii="Arial" w:hAnsi="Arial"/>
                <w:sz w:val="18"/>
                <w:szCs w:val="20"/>
                <w:lang w:val="en-GB"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885EAC">
              <w:rPr>
                <w:rFonts w:ascii="Arial" w:hAnsi="Arial"/>
                <w:sz w:val="18"/>
                <w:szCs w:val="20"/>
                <w:lang w:val="en-GB" w:eastAsia="sv-SE"/>
              </w:rPr>
              <w:t xml:space="preserve">activated </w:t>
            </w:r>
            <w:r w:rsidRPr="00885EAC">
              <w:rPr>
                <w:rFonts w:ascii="Arial" w:hAnsi="Arial"/>
                <w:sz w:val="18"/>
                <w:szCs w:val="20"/>
                <w:lang w:val="en-GB" w:eastAsia="en-GB"/>
              </w:rPr>
              <w:t xml:space="preserve">downlink carrier(s) of FR1. The aggregated bandwidth across all uplink carrier(s) of FR1 is the sum of bandwidth of active uplink BWP(s) across all </w:t>
            </w:r>
            <w:r w:rsidRPr="00885EAC">
              <w:rPr>
                <w:rFonts w:ascii="Arial" w:hAnsi="Arial"/>
                <w:sz w:val="18"/>
                <w:szCs w:val="20"/>
                <w:lang w:val="en-GB" w:eastAsia="ja-JP"/>
              </w:rPr>
              <w:t xml:space="preserve">activated </w:t>
            </w:r>
            <w:r w:rsidRPr="00885EAC">
              <w:rPr>
                <w:rFonts w:ascii="Arial" w:hAnsi="Arial"/>
                <w:sz w:val="18"/>
                <w:szCs w:val="20"/>
                <w:lang w:val="en-GB" w:eastAsia="en-GB"/>
              </w:rPr>
              <w:t xml:space="preserve">uplink carrier(s) of FR1. If the field is absent from the </w:t>
            </w:r>
            <w:proofErr w:type="spellStart"/>
            <w:r w:rsidRPr="00885EAC">
              <w:rPr>
                <w:rFonts w:ascii="Arial" w:hAnsi="Arial"/>
                <w:i/>
                <w:sz w:val="18"/>
                <w:szCs w:val="20"/>
                <w:lang w:val="en-GB" w:eastAsia="ja-JP"/>
              </w:rPr>
              <w:t>MaxBW</w:t>
            </w:r>
            <w:proofErr w:type="spellEnd"/>
            <w:r w:rsidRPr="00885EAC">
              <w:rPr>
                <w:rFonts w:ascii="Arial" w:hAnsi="Arial"/>
                <w:i/>
                <w:sz w:val="18"/>
                <w:szCs w:val="20"/>
                <w:lang w:val="en-GB" w:eastAsia="ja-JP"/>
              </w:rPr>
              <w:t xml:space="preserve">-Preference </w:t>
            </w:r>
            <w:r w:rsidRPr="00885EAC">
              <w:rPr>
                <w:rFonts w:ascii="Arial" w:hAnsi="Arial"/>
                <w:sz w:val="18"/>
                <w:szCs w:val="20"/>
                <w:lang w:val="en-GB" w:eastAsia="ja-JP"/>
              </w:rPr>
              <w:t xml:space="preserve">IE or the </w:t>
            </w:r>
            <w:proofErr w:type="spellStart"/>
            <w:r w:rsidRPr="00885EAC">
              <w:rPr>
                <w:rFonts w:ascii="Arial" w:hAnsi="Arial"/>
                <w:i/>
                <w:sz w:val="18"/>
                <w:szCs w:val="20"/>
                <w:lang w:val="en-GB" w:eastAsia="ja-JP"/>
              </w:rPr>
              <w:t>OverheatingAssistance</w:t>
            </w:r>
            <w:proofErr w:type="spellEnd"/>
            <w:r w:rsidRPr="00885EAC">
              <w:rPr>
                <w:rFonts w:ascii="Arial" w:hAnsi="Arial"/>
                <w:sz w:val="18"/>
                <w:szCs w:val="20"/>
                <w:lang w:val="en-GB" w:eastAsia="ja-JP"/>
              </w:rPr>
              <w:t xml:space="preserve"> IE</w:t>
            </w:r>
            <w:r w:rsidRPr="00885EAC">
              <w:rPr>
                <w:rFonts w:ascii="Arial" w:hAnsi="Arial"/>
                <w:sz w:val="18"/>
                <w:szCs w:val="20"/>
                <w:lang w:val="en-GB" w:eastAsia="en-GB"/>
              </w:rPr>
              <w:t>, it is interpreted as the UE having no preference on the maximum aggregated bandwidth of FR1.</w:t>
            </w:r>
          </w:p>
          <w:p w14:paraId="7757C02A"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en-GB"/>
              </w:rPr>
            </w:pPr>
            <w:r w:rsidRPr="00885EAC">
              <w:rPr>
                <w:rFonts w:ascii="Arial" w:hAnsi="Arial"/>
                <w:sz w:val="18"/>
                <w:szCs w:val="20"/>
                <w:lang w:val="en-GB" w:eastAsia="en-GB"/>
              </w:rPr>
              <w:t xml:space="preserve">When indicated to address overheating, this maximum aggregated bandwidth includes carrier(s) of FR1 of both the NR MCG and the SCG. This maximum aggregated bandwidth only includes carriers of FR1 of the SCG in (NG)EN-DC. Value </w:t>
            </w:r>
            <w:r w:rsidRPr="00885EAC">
              <w:rPr>
                <w:rFonts w:ascii="Arial" w:hAnsi="Arial"/>
                <w:i/>
                <w:sz w:val="18"/>
                <w:szCs w:val="20"/>
                <w:lang w:val="en-GB" w:eastAsia="en-GB"/>
              </w:rPr>
              <w:t>mhz0</w:t>
            </w:r>
            <w:r w:rsidRPr="00885EAC">
              <w:rPr>
                <w:rFonts w:ascii="Arial" w:hAnsi="Arial"/>
                <w:sz w:val="18"/>
                <w:szCs w:val="20"/>
                <w:lang w:val="en-GB" w:eastAsia="en-GB"/>
              </w:rPr>
              <w:t xml:space="preserve"> is not used when indicated to address overheating.</w:t>
            </w:r>
          </w:p>
          <w:p w14:paraId="7C73F893"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sv-SE"/>
              </w:rPr>
            </w:pPr>
            <w:r w:rsidRPr="00885EAC">
              <w:rPr>
                <w:rFonts w:ascii="Arial" w:hAnsi="Arial"/>
                <w:sz w:val="18"/>
                <w:szCs w:val="20"/>
                <w:lang w:val="en-GB" w:eastAsia="en-GB"/>
              </w:rPr>
              <w:t xml:space="preserve">When indicated to address power saving, this maximum aggregated bandwidth includes carrier(s) of FR1 of the cell group that </w:t>
            </w:r>
            <w:r w:rsidRPr="00885EAC">
              <w:rPr>
                <w:rFonts w:ascii="Arial" w:hAnsi="Arial"/>
                <w:sz w:val="18"/>
                <w:szCs w:val="20"/>
                <w:lang w:val="en-GB" w:eastAsia="ja-JP"/>
              </w:rPr>
              <w:t>this UE assistance information is associated with</w:t>
            </w:r>
            <w:r w:rsidRPr="00885EAC">
              <w:rPr>
                <w:rFonts w:ascii="Arial" w:hAnsi="Arial"/>
                <w:sz w:val="18"/>
                <w:szCs w:val="20"/>
                <w:lang w:val="en-GB" w:eastAsia="en-GB"/>
              </w:rPr>
              <w:t>. The aggregated bandwidth can only range up to the current active configuration when indicated to address power savings.</w:t>
            </w:r>
          </w:p>
        </w:tc>
      </w:tr>
      <w:tr w:rsidR="00885EAC" w:rsidRPr="00885EAC" w14:paraId="3F5FFA1F"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07244E06"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sv-SE"/>
              </w:rPr>
            </w:pPr>
            <w:r w:rsidRPr="00885EAC">
              <w:rPr>
                <w:rFonts w:ascii="Arial" w:hAnsi="Arial"/>
                <w:b/>
                <w:i/>
                <w:sz w:val="18"/>
                <w:szCs w:val="20"/>
                <w:lang w:val="en-GB" w:eastAsia="sv-SE"/>
              </w:rPr>
              <w:lastRenderedPageBreak/>
              <w:t>reducedBW-FR2</w:t>
            </w:r>
          </w:p>
          <w:p w14:paraId="16D1FB92"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en-GB"/>
              </w:rPr>
            </w:pPr>
            <w:r w:rsidRPr="00885EAC">
              <w:rPr>
                <w:rFonts w:ascii="Arial" w:hAnsi="Arial"/>
                <w:sz w:val="18"/>
                <w:szCs w:val="20"/>
                <w:lang w:val="en-GB"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885EAC">
              <w:rPr>
                <w:rFonts w:ascii="Arial" w:hAnsi="Arial"/>
                <w:sz w:val="18"/>
                <w:szCs w:val="20"/>
                <w:lang w:val="en-GB" w:eastAsia="sv-SE"/>
              </w:rPr>
              <w:t xml:space="preserve"> </w:t>
            </w:r>
            <w:r w:rsidRPr="00885EAC">
              <w:rPr>
                <w:rFonts w:ascii="Arial" w:hAnsi="Arial"/>
                <w:sz w:val="18"/>
                <w:szCs w:val="20"/>
                <w:lang w:val="en-GB" w:eastAsia="en-GB"/>
              </w:rPr>
              <w:t xml:space="preserve">The aggregated bandwidth across all downlink carrier(s) of FR2 is the sum of bandwidth of active downlink BWP(s) across all </w:t>
            </w:r>
            <w:r w:rsidRPr="00885EAC">
              <w:rPr>
                <w:rFonts w:ascii="Arial" w:hAnsi="Arial"/>
                <w:sz w:val="18"/>
                <w:szCs w:val="20"/>
                <w:lang w:val="en-GB" w:eastAsia="sv-SE"/>
              </w:rPr>
              <w:t xml:space="preserve">activated </w:t>
            </w:r>
            <w:r w:rsidRPr="00885EAC">
              <w:rPr>
                <w:rFonts w:ascii="Arial" w:hAnsi="Arial"/>
                <w:sz w:val="18"/>
                <w:szCs w:val="20"/>
                <w:lang w:val="en-GB" w:eastAsia="en-GB"/>
              </w:rPr>
              <w:t xml:space="preserve">downlink carrier(s) of FR2. The aggregated bandwidth across all uplink carrier(s) of FR2 is the sum of bandwidth of active uplink BWP(s) across all </w:t>
            </w:r>
            <w:r w:rsidRPr="00885EAC">
              <w:rPr>
                <w:rFonts w:ascii="Arial" w:hAnsi="Arial"/>
                <w:sz w:val="18"/>
                <w:szCs w:val="20"/>
                <w:lang w:val="en-GB" w:eastAsia="ja-JP"/>
              </w:rPr>
              <w:t xml:space="preserve">activated </w:t>
            </w:r>
            <w:r w:rsidRPr="00885EAC">
              <w:rPr>
                <w:rFonts w:ascii="Arial" w:hAnsi="Arial"/>
                <w:sz w:val="18"/>
                <w:szCs w:val="20"/>
                <w:lang w:val="en-GB" w:eastAsia="en-GB"/>
              </w:rPr>
              <w:t xml:space="preserve">uplink carrier(s) of FR2. If the field is absent from the </w:t>
            </w:r>
            <w:proofErr w:type="spellStart"/>
            <w:r w:rsidRPr="00885EAC">
              <w:rPr>
                <w:rFonts w:ascii="Arial" w:hAnsi="Arial"/>
                <w:i/>
                <w:sz w:val="18"/>
                <w:szCs w:val="20"/>
                <w:lang w:val="en-GB" w:eastAsia="ja-JP"/>
              </w:rPr>
              <w:t>MaxBW</w:t>
            </w:r>
            <w:proofErr w:type="spellEnd"/>
            <w:r w:rsidRPr="00885EAC">
              <w:rPr>
                <w:rFonts w:ascii="Arial" w:hAnsi="Arial"/>
                <w:i/>
                <w:sz w:val="18"/>
                <w:szCs w:val="20"/>
                <w:lang w:val="en-GB" w:eastAsia="ja-JP"/>
              </w:rPr>
              <w:t xml:space="preserve">-Preference </w:t>
            </w:r>
            <w:r w:rsidRPr="00885EAC">
              <w:rPr>
                <w:rFonts w:ascii="Arial" w:hAnsi="Arial"/>
                <w:sz w:val="18"/>
                <w:szCs w:val="20"/>
                <w:lang w:val="en-GB" w:eastAsia="ja-JP"/>
              </w:rPr>
              <w:t xml:space="preserve">IE or the </w:t>
            </w:r>
            <w:proofErr w:type="spellStart"/>
            <w:r w:rsidRPr="00885EAC">
              <w:rPr>
                <w:rFonts w:ascii="Arial" w:hAnsi="Arial"/>
                <w:i/>
                <w:sz w:val="18"/>
                <w:szCs w:val="20"/>
                <w:lang w:val="en-GB" w:eastAsia="ja-JP"/>
              </w:rPr>
              <w:t>OverheatingAssistance</w:t>
            </w:r>
            <w:proofErr w:type="spellEnd"/>
            <w:r w:rsidRPr="00885EAC">
              <w:rPr>
                <w:rFonts w:ascii="Arial" w:hAnsi="Arial"/>
                <w:sz w:val="18"/>
                <w:szCs w:val="20"/>
                <w:lang w:val="en-GB" w:eastAsia="ja-JP"/>
              </w:rPr>
              <w:t xml:space="preserve"> IE</w:t>
            </w:r>
            <w:r w:rsidRPr="00885EAC">
              <w:rPr>
                <w:rFonts w:ascii="Arial" w:hAnsi="Arial"/>
                <w:sz w:val="18"/>
                <w:szCs w:val="20"/>
                <w:lang w:val="en-GB" w:eastAsia="en-GB"/>
              </w:rPr>
              <w:t>, it is interpreted as the UE having no preference on the maximum aggregated bandwidth of FR2.</w:t>
            </w:r>
          </w:p>
          <w:p w14:paraId="10ACDD25"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en-GB"/>
              </w:rPr>
            </w:pPr>
            <w:r w:rsidRPr="00885EAC">
              <w:rPr>
                <w:rFonts w:ascii="Arial" w:hAnsi="Arial"/>
                <w:sz w:val="18"/>
                <w:szCs w:val="20"/>
                <w:lang w:val="en-GB" w:eastAsia="en-GB"/>
              </w:rPr>
              <w:t>When indicated to address overheating, this maximum aggregated bandwidth includes carrier(s)</w:t>
            </w:r>
            <w:r w:rsidRPr="00885EAC">
              <w:rPr>
                <w:rFonts w:ascii="Arial" w:hAnsi="Arial"/>
                <w:sz w:val="18"/>
                <w:szCs w:val="20"/>
                <w:lang w:val="en-GB" w:eastAsia="ja-JP"/>
              </w:rPr>
              <w:t xml:space="preserve"> </w:t>
            </w:r>
            <w:r w:rsidRPr="00885EAC">
              <w:rPr>
                <w:rFonts w:ascii="Arial" w:hAnsi="Arial"/>
                <w:sz w:val="18"/>
                <w:szCs w:val="20"/>
                <w:lang w:val="en-GB" w:eastAsia="en-GB"/>
              </w:rPr>
              <w:t>of FR2 of both the NR MCG and the NR SCG. This maximum aggregated bandwidth only includes carriers of FR2 of the SCG in (NG)EN-DC.</w:t>
            </w:r>
          </w:p>
          <w:p w14:paraId="52AC8465"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sv-SE"/>
              </w:rPr>
            </w:pPr>
            <w:r w:rsidRPr="00885EAC">
              <w:rPr>
                <w:rFonts w:ascii="Arial" w:hAnsi="Arial"/>
                <w:sz w:val="18"/>
                <w:szCs w:val="20"/>
                <w:lang w:val="en-GB" w:eastAsia="en-GB"/>
              </w:rPr>
              <w:t xml:space="preserve">When indicated to address power saving, this maximum aggregated bandwidth includes carrier(s) of FR2 of the cell group that </w:t>
            </w:r>
            <w:r w:rsidRPr="00885EAC">
              <w:rPr>
                <w:rFonts w:ascii="Arial" w:hAnsi="Arial"/>
                <w:sz w:val="18"/>
                <w:szCs w:val="20"/>
                <w:lang w:val="en-GB" w:eastAsia="ja-JP"/>
              </w:rPr>
              <w:t>this UE assistance information is associated with</w:t>
            </w:r>
            <w:r w:rsidRPr="00885EAC">
              <w:rPr>
                <w:rFonts w:ascii="Arial" w:hAnsi="Arial"/>
                <w:sz w:val="18"/>
                <w:szCs w:val="20"/>
                <w:lang w:val="en-GB" w:eastAsia="en-GB"/>
              </w:rPr>
              <w:t>. The aggregated bandwidth can only range up to the current active configuration when indicated to address power savings.</w:t>
            </w:r>
          </w:p>
        </w:tc>
      </w:tr>
      <w:tr w:rsidR="00885EAC" w:rsidRPr="00885EAC" w14:paraId="3562F6F0"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600B5286" w14:textId="77777777" w:rsidR="00885EAC" w:rsidRPr="00885EAC" w:rsidRDefault="00885EAC" w:rsidP="00885EAC">
            <w:pPr>
              <w:keepNext/>
              <w:keepLines/>
              <w:overflowPunct w:val="0"/>
              <w:autoSpaceDE w:val="0"/>
              <w:autoSpaceDN w:val="0"/>
              <w:adjustRightInd w:val="0"/>
              <w:textAlignment w:val="baseline"/>
              <w:rPr>
                <w:rFonts w:ascii="Arial" w:eastAsia="MS Mincho" w:hAnsi="Arial"/>
                <w:b/>
                <w:i/>
                <w:sz w:val="18"/>
                <w:szCs w:val="20"/>
                <w:lang w:val="en-GB" w:eastAsia="en-GB"/>
              </w:rPr>
            </w:pPr>
            <w:proofErr w:type="spellStart"/>
            <w:r w:rsidRPr="00885EAC">
              <w:rPr>
                <w:rFonts w:ascii="Arial" w:eastAsia="MS Mincho" w:hAnsi="Arial"/>
                <w:b/>
                <w:i/>
                <w:sz w:val="18"/>
                <w:szCs w:val="20"/>
                <w:lang w:val="en-GB" w:eastAsia="en-GB"/>
              </w:rPr>
              <w:t>reducedCCsDL</w:t>
            </w:r>
            <w:proofErr w:type="spellEnd"/>
          </w:p>
          <w:p w14:paraId="2D69C1A9"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en-GB"/>
              </w:rPr>
            </w:pPr>
            <w:r w:rsidRPr="00885EAC">
              <w:rPr>
                <w:rFonts w:ascii="Arial" w:hAnsi="Arial"/>
                <w:sz w:val="18"/>
                <w:szCs w:val="20"/>
                <w:lang w:val="en-GB" w:eastAsia="en-GB"/>
              </w:rPr>
              <w:t xml:space="preserve">Indicates the UE's preference on reduced configuration corresponding to the maximum number of </w:t>
            </w:r>
            <w:proofErr w:type="gramStart"/>
            <w:r w:rsidRPr="00885EAC">
              <w:rPr>
                <w:rFonts w:ascii="Arial" w:hAnsi="Arial"/>
                <w:sz w:val="18"/>
                <w:szCs w:val="20"/>
                <w:lang w:val="en-GB" w:eastAsia="en-GB"/>
              </w:rPr>
              <w:t>downlink</w:t>
            </w:r>
            <w:proofErr w:type="gramEnd"/>
            <w:r w:rsidRPr="00885EAC">
              <w:rPr>
                <w:rFonts w:ascii="Arial" w:hAnsi="Arial"/>
                <w:sz w:val="18"/>
                <w:szCs w:val="20"/>
                <w:lang w:val="en-GB" w:eastAsia="en-GB"/>
              </w:rPr>
              <w:t xml:space="preserve"> </w:t>
            </w:r>
            <w:proofErr w:type="spellStart"/>
            <w:r w:rsidRPr="00885EAC">
              <w:rPr>
                <w:rFonts w:ascii="Arial" w:hAnsi="Arial"/>
                <w:sz w:val="18"/>
                <w:szCs w:val="20"/>
                <w:lang w:val="en-GB" w:eastAsia="zh-CN"/>
              </w:rPr>
              <w:t>SCells</w:t>
            </w:r>
            <w:proofErr w:type="spellEnd"/>
            <w:r w:rsidRPr="00885EAC">
              <w:rPr>
                <w:rFonts w:ascii="Arial" w:hAnsi="Arial"/>
                <w:sz w:val="18"/>
                <w:szCs w:val="20"/>
                <w:lang w:val="en-GB" w:eastAsia="en-GB"/>
              </w:rPr>
              <w:t xml:space="preserve"> indicated by the field, to address overheating or power saving.</w:t>
            </w:r>
          </w:p>
          <w:p w14:paraId="4D374836"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en-GB"/>
              </w:rPr>
            </w:pPr>
            <w:r w:rsidRPr="00885EAC">
              <w:rPr>
                <w:rFonts w:ascii="Arial" w:hAnsi="Arial"/>
                <w:sz w:val="18"/>
                <w:szCs w:val="20"/>
                <w:lang w:val="en-GB" w:eastAsia="en-GB"/>
              </w:rPr>
              <w:t xml:space="preserve">When indicated to address overheating, this maximum number includes both </w:t>
            </w:r>
            <w:proofErr w:type="spellStart"/>
            <w:r w:rsidRPr="00885EAC">
              <w:rPr>
                <w:rFonts w:ascii="Arial" w:hAnsi="Arial"/>
                <w:sz w:val="18"/>
                <w:szCs w:val="20"/>
                <w:lang w:val="en-GB" w:eastAsia="en-GB"/>
              </w:rPr>
              <w:t>SCells</w:t>
            </w:r>
            <w:proofErr w:type="spellEnd"/>
            <w:r w:rsidRPr="00885EAC">
              <w:rPr>
                <w:rFonts w:ascii="Arial" w:hAnsi="Arial"/>
                <w:sz w:val="18"/>
                <w:szCs w:val="20"/>
                <w:lang w:val="en-GB" w:eastAsia="en-GB"/>
              </w:rPr>
              <w:t xml:space="preserve"> of the NR MCG and </w:t>
            </w:r>
            <w:proofErr w:type="spellStart"/>
            <w:r w:rsidRPr="00885EAC">
              <w:rPr>
                <w:rFonts w:ascii="Arial" w:hAnsi="Arial"/>
                <w:sz w:val="18"/>
                <w:szCs w:val="20"/>
                <w:lang w:val="en-GB" w:eastAsia="en-GB"/>
              </w:rPr>
              <w:t>PSCell</w:t>
            </w:r>
            <w:proofErr w:type="spellEnd"/>
            <w:r w:rsidRPr="00885EAC">
              <w:rPr>
                <w:rFonts w:ascii="Arial" w:hAnsi="Arial"/>
                <w:sz w:val="18"/>
                <w:szCs w:val="20"/>
                <w:lang w:val="en-GB" w:eastAsia="en-GB"/>
              </w:rPr>
              <w:t>/</w:t>
            </w:r>
            <w:proofErr w:type="spellStart"/>
            <w:r w:rsidRPr="00885EAC">
              <w:rPr>
                <w:rFonts w:ascii="Arial" w:hAnsi="Arial"/>
                <w:sz w:val="18"/>
                <w:szCs w:val="20"/>
                <w:lang w:val="en-GB" w:eastAsia="en-GB"/>
              </w:rPr>
              <w:t>SCells</w:t>
            </w:r>
            <w:proofErr w:type="spellEnd"/>
            <w:r w:rsidRPr="00885EAC">
              <w:rPr>
                <w:rFonts w:ascii="Arial" w:hAnsi="Arial"/>
                <w:sz w:val="18"/>
                <w:szCs w:val="20"/>
                <w:lang w:val="en-GB" w:eastAsia="en-GB"/>
              </w:rPr>
              <w:t xml:space="preserve"> of the SCG. This maximum number only includes </w:t>
            </w:r>
            <w:proofErr w:type="spellStart"/>
            <w:r w:rsidRPr="00885EAC">
              <w:rPr>
                <w:rFonts w:ascii="Arial" w:hAnsi="Arial"/>
                <w:sz w:val="18"/>
                <w:szCs w:val="20"/>
                <w:lang w:val="en-GB" w:eastAsia="en-GB"/>
              </w:rPr>
              <w:t>PSCell</w:t>
            </w:r>
            <w:proofErr w:type="spellEnd"/>
            <w:r w:rsidRPr="00885EAC">
              <w:rPr>
                <w:rFonts w:ascii="Arial" w:hAnsi="Arial"/>
                <w:sz w:val="18"/>
                <w:szCs w:val="20"/>
                <w:lang w:val="en-GB" w:eastAsia="en-GB"/>
              </w:rPr>
              <w:t>/</w:t>
            </w:r>
            <w:proofErr w:type="spellStart"/>
            <w:r w:rsidRPr="00885EAC">
              <w:rPr>
                <w:rFonts w:ascii="Arial" w:hAnsi="Arial"/>
                <w:sz w:val="18"/>
                <w:szCs w:val="20"/>
                <w:lang w:val="en-GB" w:eastAsia="en-GB"/>
              </w:rPr>
              <w:t>SCells</w:t>
            </w:r>
            <w:proofErr w:type="spellEnd"/>
            <w:r w:rsidRPr="00885EAC">
              <w:rPr>
                <w:rFonts w:ascii="Arial" w:hAnsi="Arial"/>
                <w:sz w:val="18"/>
                <w:szCs w:val="20"/>
                <w:lang w:val="en-GB" w:eastAsia="en-GB"/>
              </w:rPr>
              <w:t xml:space="preserve"> of the SCG in (NG)EN-DC.</w:t>
            </w:r>
          </w:p>
          <w:p w14:paraId="5CDA14F6"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sv-SE"/>
              </w:rPr>
            </w:pPr>
            <w:r w:rsidRPr="00885EAC">
              <w:rPr>
                <w:rFonts w:ascii="Arial" w:hAnsi="Arial"/>
                <w:sz w:val="18"/>
                <w:szCs w:val="20"/>
                <w:lang w:val="en-GB" w:eastAsia="en-GB"/>
              </w:rPr>
              <w:t xml:space="preserve">When indicated to address power saving, this maximum number includes </w:t>
            </w:r>
            <w:proofErr w:type="spellStart"/>
            <w:r w:rsidRPr="00885EAC">
              <w:rPr>
                <w:rFonts w:ascii="Arial" w:hAnsi="Arial"/>
                <w:sz w:val="18"/>
                <w:szCs w:val="20"/>
                <w:lang w:val="en-GB" w:eastAsia="en-GB"/>
              </w:rPr>
              <w:t>PSCell</w:t>
            </w:r>
            <w:proofErr w:type="spellEnd"/>
            <w:r w:rsidRPr="00885EAC">
              <w:rPr>
                <w:rFonts w:ascii="Arial" w:hAnsi="Arial"/>
                <w:sz w:val="18"/>
                <w:szCs w:val="20"/>
                <w:lang w:val="en-GB" w:eastAsia="en-GB"/>
              </w:rPr>
              <w:t>/</w:t>
            </w:r>
            <w:proofErr w:type="spellStart"/>
            <w:r w:rsidRPr="00885EAC">
              <w:rPr>
                <w:rFonts w:ascii="Arial" w:hAnsi="Arial"/>
                <w:sz w:val="18"/>
                <w:szCs w:val="20"/>
                <w:lang w:val="en-GB" w:eastAsia="en-GB"/>
              </w:rPr>
              <w:t>SCells</w:t>
            </w:r>
            <w:proofErr w:type="spellEnd"/>
            <w:r w:rsidRPr="00885EAC">
              <w:rPr>
                <w:rFonts w:ascii="Arial" w:hAnsi="Arial"/>
                <w:sz w:val="18"/>
                <w:szCs w:val="20"/>
                <w:lang w:val="en-GB" w:eastAsia="en-GB"/>
              </w:rPr>
              <w:t xml:space="preserve"> of the cell group that </w:t>
            </w:r>
            <w:r w:rsidRPr="00885EAC">
              <w:rPr>
                <w:rFonts w:ascii="Arial" w:hAnsi="Arial"/>
                <w:sz w:val="18"/>
                <w:szCs w:val="20"/>
                <w:lang w:val="en-GB" w:eastAsia="ja-JP"/>
              </w:rPr>
              <w:t>this UE assistance information is associated with</w:t>
            </w:r>
            <w:r w:rsidRPr="00885EAC">
              <w:rPr>
                <w:rFonts w:ascii="Arial" w:hAnsi="Arial"/>
                <w:sz w:val="18"/>
                <w:szCs w:val="20"/>
                <w:lang w:val="en-GB" w:eastAsia="en-GB"/>
              </w:rPr>
              <w:t xml:space="preserve">. The maximum number of </w:t>
            </w:r>
            <w:proofErr w:type="gramStart"/>
            <w:r w:rsidRPr="00885EAC">
              <w:rPr>
                <w:rFonts w:ascii="Arial" w:hAnsi="Arial"/>
                <w:sz w:val="18"/>
                <w:szCs w:val="20"/>
                <w:lang w:val="en-GB" w:eastAsia="en-GB"/>
              </w:rPr>
              <w:t>downlink</w:t>
            </w:r>
            <w:proofErr w:type="gramEnd"/>
            <w:r w:rsidRPr="00885EAC">
              <w:rPr>
                <w:rFonts w:ascii="Arial" w:hAnsi="Arial"/>
                <w:sz w:val="18"/>
                <w:szCs w:val="20"/>
                <w:lang w:val="en-GB" w:eastAsia="en-GB"/>
              </w:rPr>
              <w:t xml:space="preserve"> </w:t>
            </w:r>
            <w:proofErr w:type="spellStart"/>
            <w:r w:rsidRPr="00885EAC">
              <w:rPr>
                <w:rFonts w:ascii="Arial" w:hAnsi="Arial"/>
                <w:sz w:val="18"/>
                <w:szCs w:val="20"/>
                <w:lang w:val="en-GB" w:eastAsia="zh-CN"/>
              </w:rPr>
              <w:t>SCells</w:t>
            </w:r>
            <w:proofErr w:type="spellEnd"/>
            <w:r w:rsidRPr="00885EAC">
              <w:rPr>
                <w:rFonts w:ascii="Arial" w:hAnsi="Arial"/>
                <w:sz w:val="18"/>
                <w:szCs w:val="20"/>
                <w:lang w:val="en-GB" w:eastAsia="en-GB"/>
              </w:rPr>
              <w:t xml:space="preserve"> can only range up to the current active configuration when indicated to address power savings.</w:t>
            </w:r>
          </w:p>
        </w:tc>
      </w:tr>
      <w:tr w:rsidR="00885EAC" w:rsidRPr="00885EAC" w14:paraId="0EBA8B69"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30A8194C"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885EAC">
              <w:rPr>
                <w:rFonts w:ascii="Arial" w:hAnsi="Arial"/>
                <w:b/>
                <w:i/>
                <w:sz w:val="18"/>
                <w:szCs w:val="20"/>
                <w:lang w:val="en-GB" w:eastAsia="sv-SE"/>
              </w:rPr>
              <w:t>reducedCCsUL</w:t>
            </w:r>
            <w:proofErr w:type="spellEnd"/>
          </w:p>
          <w:p w14:paraId="3BDF56B8"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zh-CN"/>
              </w:rPr>
            </w:pPr>
            <w:r w:rsidRPr="00885EAC">
              <w:rPr>
                <w:rFonts w:ascii="Arial" w:hAnsi="Arial"/>
                <w:sz w:val="18"/>
                <w:szCs w:val="20"/>
                <w:lang w:val="en-GB" w:eastAsia="en-GB"/>
              </w:rPr>
              <w:t xml:space="preserve">Indicates the UE's preference on reduced configuration corresponding to the maximum number of </w:t>
            </w:r>
            <w:proofErr w:type="gramStart"/>
            <w:r w:rsidRPr="00885EAC">
              <w:rPr>
                <w:rFonts w:ascii="Arial" w:hAnsi="Arial"/>
                <w:sz w:val="18"/>
                <w:szCs w:val="20"/>
                <w:lang w:val="en-GB" w:eastAsia="en-GB"/>
              </w:rPr>
              <w:t>uplink</w:t>
            </w:r>
            <w:proofErr w:type="gramEnd"/>
            <w:r w:rsidRPr="00885EAC">
              <w:rPr>
                <w:rFonts w:ascii="Arial" w:hAnsi="Arial"/>
                <w:sz w:val="18"/>
                <w:szCs w:val="20"/>
                <w:lang w:val="en-GB" w:eastAsia="en-GB"/>
              </w:rPr>
              <w:t xml:space="preserve"> </w:t>
            </w:r>
            <w:proofErr w:type="spellStart"/>
            <w:r w:rsidRPr="00885EAC">
              <w:rPr>
                <w:rFonts w:ascii="Arial" w:hAnsi="Arial"/>
                <w:sz w:val="18"/>
                <w:szCs w:val="20"/>
                <w:lang w:val="en-GB" w:eastAsia="zh-CN"/>
              </w:rPr>
              <w:t>SCells</w:t>
            </w:r>
            <w:proofErr w:type="spellEnd"/>
            <w:r w:rsidRPr="00885EAC">
              <w:rPr>
                <w:rFonts w:ascii="Arial" w:hAnsi="Arial"/>
                <w:sz w:val="18"/>
                <w:szCs w:val="20"/>
                <w:lang w:val="en-GB" w:eastAsia="en-GB"/>
              </w:rPr>
              <w:t xml:space="preserve"> indicated by the field, to address overheating or power saving</w:t>
            </w:r>
            <w:r w:rsidRPr="00885EAC">
              <w:rPr>
                <w:rFonts w:ascii="Arial" w:hAnsi="Arial"/>
                <w:sz w:val="18"/>
                <w:szCs w:val="20"/>
                <w:lang w:val="en-GB" w:eastAsia="zh-CN"/>
              </w:rPr>
              <w:t>.</w:t>
            </w:r>
          </w:p>
          <w:p w14:paraId="020EB015"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en-GB"/>
              </w:rPr>
            </w:pPr>
            <w:r w:rsidRPr="00885EAC">
              <w:rPr>
                <w:rFonts w:ascii="Arial" w:hAnsi="Arial"/>
                <w:sz w:val="18"/>
                <w:szCs w:val="20"/>
                <w:lang w:val="en-GB" w:eastAsia="en-GB"/>
              </w:rPr>
              <w:t xml:space="preserve">When indicated to address overheating, this maximum number includes both </w:t>
            </w:r>
            <w:proofErr w:type="spellStart"/>
            <w:r w:rsidRPr="00885EAC">
              <w:rPr>
                <w:rFonts w:ascii="Arial" w:hAnsi="Arial"/>
                <w:sz w:val="18"/>
                <w:szCs w:val="20"/>
                <w:lang w:val="en-GB" w:eastAsia="en-GB"/>
              </w:rPr>
              <w:t>SCells</w:t>
            </w:r>
            <w:proofErr w:type="spellEnd"/>
            <w:r w:rsidRPr="00885EAC">
              <w:rPr>
                <w:rFonts w:ascii="Arial" w:hAnsi="Arial"/>
                <w:sz w:val="18"/>
                <w:szCs w:val="20"/>
                <w:lang w:val="en-GB" w:eastAsia="en-GB"/>
              </w:rPr>
              <w:t xml:space="preserve"> of the NR MCG and </w:t>
            </w:r>
            <w:proofErr w:type="spellStart"/>
            <w:r w:rsidRPr="00885EAC">
              <w:rPr>
                <w:rFonts w:ascii="Arial" w:hAnsi="Arial"/>
                <w:sz w:val="18"/>
                <w:szCs w:val="20"/>
                <w:lang w:val="en-GB" w:eastAsia="en-GB"/>
              </w:rPr>
              <w:t>PSCell</w:t>
            </w:r>
            <w:proofErr w:type="spellEnd"/>
            <w:r w:rsidRPr="00885EAC">
              <w:rPr>
                <w:rFonts w:ascii="Arial" w:hAnsi="Arial"/>
                <w:sz w:val="18"/>
                <w:szCs w:val="20"/>
                <w:lang w:val="en-GB" w:eastAsia="en-GB"/>
              </w:rPr>
              <w:t>/</w:t>
            </w:r>
            <w:proofErr w:type="spellStart"/>
            <w:r w:rsidRPr="00885EAC">
              <w:rPr>
                <w:rFonts w:ascii="Arial" w:hAnsi="Arial"/>
                <w:sz w:val="18"/>
                <w:szCs w:val="20"/>
                <w:lang w:val="en-GB" w:eastAsia="en-GB"/>
              </w:rPr>
              <w:t>SCells</w:t>
            </w:r>
            <w:proofErr w:type="spellEnd"/>
            <w:r w:rsidRPr="00885EAC">
              <w:rPr>
                <w:rFonts w:ascii="Arial" w:hAnsi="Arial"/>
                <w:sz w:val="18"/>
                <w:szCs w:val="20"/>
                <w:lang w:val="en-GB" w:eastAsia="en-GB"/>
              </w:rPr>
              <w:t xml:space="preserve"> of the SCG. This maximum number only includes </w:t>
            </w:r>
            <w:proofErr w:type="spellStart"/>
            <w:r w:rsidRPr="00885EAC">
              <w:rPr>
                <w:rFonts w:ascii="Arial" w:hAnsi="Arial"/>
                <w:sz w:val="18"/>
                <w:szCs w:val="20"/>
                <w:lang w:val="en-GB" w:eastAsia="en-GB"/>
              </w:rPr>
              <w:t>PSCell</w:t>
            </w:r>
            <w:proofErr w:type="spellEnd"/>
            <w:r w:rsidRPr="00885EAC">
              <w:rPr>
                <w:rFonts w:ascii="Arial" w:hAnsi="Arial"/>
                <w:sz w:val="18"/>
                <w:szCs w:val="20"/>
                <w:lang w:val="en-GB" w:eastAsia="en-GB"/>
              </w:rPr>
              <w:t>/</w:t>
            </w:r>
            <w:proofErr w:type="spellStart"/>
            <w:r w:rsidRPr="00885EAC">
              <w:rPr>
                <w:rFonts w:ascii="Arial" w:hAnsi="Arial"/>
                <w:sz w:val="18"/>
                <w:szCs w:val="20"/>
                <w:lang w:val="en-GB" w:eastAsia="en-GB"/>
              </w:rPr>
              <w:t>SCells</w:t>
            </w:r>
            <w:proofErr w:type="spellEnd"/>
            <w:r w:rsidRPr="00885EAC">
              <w:rPr>
                <w:rFonts w:ascii="Arial" w:hAnsi="Arial"/>
                <w:sz w:val="18"/>
                <w:szCs w:val="20"/>
                <w:lang w:val="en-GB" w:eastAsia="en-GB"/>
              </w:rPr>
              <w:t xml:space="preserve"> of the SCG in (NG)EN-DC.</w:t>
            </w:r>
          </w:p>
          <w:p w14:paraId="0885C3F0"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sv-SE"/>
              </w:rPr>
            </w:pPr>
            <w:r w:rsidRPr="00885EAC">
              <w:rPr>
                <w:rFonts w:ascii="Arial" w:hAnsi="Arial"/>
                <w:sz w:val="18"/>
                <w:szCs w:val="20"/>
                <w:lang w:val="en-GB" w:eastAsia="en-GB"/>
              </w:rPr>
              <w:t xml:space="preserve">When indicated to address power saving, this maximum number includes </w:t>
            </w:r>
            <w:proofErr w:type="spellStart"/>
            <w:r w:rsidRPr="00885EAC">
              <w:rPr>
                <w:rFonts w:ascii="Arial" w:hAnsi="Arial"/>
                <w:sz w:val="18"/>
                <w:szCs w:val="20"/>
                <w:lang w:val="en-GB" w:eastAsia="en-GB"/>
              </w:rPr>
              <w:t>PSCell</w:t>
            </w:r>
            <w:proofErr w:type="spellEnd"/>
            <w:r w:rsidRPr="00885EAC">
              <w:rPr>
                <w:rFonts w:ascii="Arial" w:hAnsi="Arial"/>
                <w:sz w:val="18"/>
                <w:szCs w:val="20"/>
                <w:lang w:val="en-GB" w:eastAsia="en-GB"/>
              </w:rPr>
              <w:t>/</w:t>
            </w:r>
            <w:proofErr w:type="spellStart"/>
            <w:r w:rsidRPr="00885EAC">
              <w:rPr>
                <w:rFonts w:ascii="Arial" w:hAnsi="Arial"/>
                <w:sz w:val="18"/>
                <w:szCs w:val="20"/>
                <w:lang w:val="en-GB" w:eastAsia="en-GB"/>
              </w:rPr>
              <w:t>SCells</w:t>
            </w:r>
            <w:proofErr w:type="spellEnd"/>
            <w:r w:rsidRPr="00885EAC">
              <w:rPr>
                <w:rFonts w:ascii="Arial" w:hAnsi="Arial"/>
                <w:sz w:val="18"/>
                <w:szCs w:val="20"/>
                <w:lang w:val="en-GB" w:eastAsia="en-GB"/>
              </w:rPr>
              <w:t xml:space="preserve"> of the cell group that </w:t>
            </w:r>
            <w:r w:rsidRPr="00885EAC">
              <w:rPr>
                <w:rFonts w:ascii="Arial" w:hAnsi="Arial"/>
                <w:sz w:val="18"/>
                <w:szCs w:val="20"/>
                <w:lang w:val="en-GB" w:eastAsia="ja-JP"/>
              </w:rPr>
              <w:t>this UE assistance information is associated with</w:t>
            </w:r>
            <w:r w:rsidRPr="00885EAC">
              <w:rPr>
                <w:rFonts w:ascii="Arial" w:hAnsi="Arial"/>
                <w:sz w:val="18"/>
                <w:szCs w:val="20"/>
                <w:lang w:val="en-GB" w:eastAsia="en-GB"/>
              </w:rPr>
              <w:t xml:space="preserve">. The maximum number of </w:t>
            </w:r>
            <w:proofErr w:type="gramStart"/>
            <w:r w:rsidRPr="00885EAC">
              <w:rPr>
                <w:rFonts w:ascii="Arial" w:hAnsi="Arial"/>
                <w:sz w:val="18"/>
                <w:szCs w:val="20"/>
                <w:lang w:val="en-GB" w:eastAsia="en-GB"/>
              </w:rPr>
              <w:t>uplink</w:t>
            </w:r>
            <w:proofErr w:type="gramEnd"/>
            <w:r w:rsidRPr="00885EAC">
              <w:rPr>
                <w:rFonts w:ascii="Arial" w:hAnsi="Arial"/>
                <w:sz w:val="18"/>
                <w:szCs w:val="20"/>
                <w:lang w:val="en-GB" w:eastAsia="en-GB"/>
              </w:rPr>
              <w:t xml:space="preserve"> </w:t>
            </w:r>
            <w:proofErr w:type="spellStart"/>
            <w:r w:rsidRPr="00885EAC">
              <w:rPr>
                <w:rFonts w:ascii="Arial" w:hAnsi="Arial"/>
                <w:sz w:val="18"/>
                <w:szCs w:val="20"/>
                <w:lang w:val="en-GB" w:eastAsia="zh-CN"/>
              </w:rPr>
              <w:t>SCells</w:t>
            </w:r>
            <w:proofErr w:type="spellEnd"/>
            <w:r w:rsidRPr="00885EAC">
              <w:rPr>
                <w:rFonts w:ascii="Arial" w:hAnsi="Arial"/>
                <w:sz w:val="18"/>
                <w:szCs w:val="20"/>
                <w:lang w:val="en-GB" w:eastAsia="en-GB"/>
              </w:rPr>
              <w:t xml:space="preserve"> can only range up to the current active configuration when indicated to address power savings.</w:t>
            </w:r>
          </w:p>
        </w:tc>
      </w:tr>
      <w:tr w:rsidR="00885EAC" w:rsidRPr="00885EAC" w14:paraId="09A5D977"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2582EE9D" w14:textId="77777777" w:rsidR="00885EAC" w:rsidRPr="00885EAC" w:rsidRDefault="00885EAC" w:rsidP="00885EAC">
            <w:pPr>
              <w:keepNext/>
              <w:keepLines/>
              <w:overflowPunct w:val="0"/>
              <w:autoSpaceDE w:val="0"/>
              <w:autoSpaceDN w:val="0"/>
              <w:adjustRightInd w:val="0"/>
              <w:textAlignment w:val="baseline"/>
              <w:rPr>
                <w:rFonts w:ascii="Arial" w:eastAsia="MS Mincho" w:hAnsi="Arial"/>
                <w:b/>
                <w:i/>
                <w:sz w:val="18"/>
                <w:szCs w:val="20"/>
                <w:lang w:val="en-GB" w:eastAsia="en-GB"/>
              </w:rPr>
            </w:pPr>
            <w:r w:rsidRPr="00885EAC">
              <w:rPr>
                <w:rFonts w:ascii="Arial" w:eastAsia="MS Mincho" w:hAnsi="Arial"/>
                <w:b/>
                <w:i/>
                <w:sz w:val="18"/>
                <w:szCs w:val="20"/>
                <w:lang w:val="en-GB" w:eastAsia="en-GB"/>
              </w:rPr>
              <w:t>reducedMIMO-LayersFR1-DL</w:t>
            </w:r>
          </w:p>
          <w:p w14:paraId="2B08BF76"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sv-SE"/>
              </w:rPr>
            </w:pPr>
            <w:r w:rsidRPr="00885EAC">
              <w:rPr>
                <w:rFonts w:ascii="Arial" w:hAnsi="Arial"/>
                <w:sz w:val="18"/>
                <w:szCs w:val="20"/>
                <w:lang w:val="en-GB"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885EAC">
              <w:rPr>
                <w:rFonts w:ascii="Arial" w:hAnsi="Arial"/>
                <w:bCs/>
                <w:iCs/>
                <w:sz w:val="18"/>
                <w:szCs w:val="20"/>
                <w:lang w:val="en-GB" w:eastAsia="sv-SE"/>
              </w:rPr>
              <w:t>MIMO layers</w:t>
            </w:r>
            <w:r w:rsidRPr="00885EAC">
              <w:rPr>
                <w:rFonts w:ascii="Arial" w:hAnsi="Arial"/>
                <w:sz w:val="18"/>
                <w:szCs w:val="20"/>
                <w:lang w:val="en-GB" w:eastAsia="en-GB"/>
              </w:rPr>
              <w:t xml:space="preserve"> can only range up to the maximum number of MIMO layers configured across all activated downlink carrier(s) of FR1 in the cell group when indicated to address power savings.</w:t>
            </w:r>
          </w:p>
        </w:tc>
      </w:tr>
      <w:tr w:rsidR="00885EAC" w:rsidRPr="00885EAC" w14:paraId="05A8F4BA"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3A945FEB" w14:textId="77777777" w:rsidR="00885EAC" w:rsidRPr="00885EAC" w:rsidRDefault="00885EAC" w:rsidP="00885EAC">
            <w:pPr>
              <w:keepNext/>
              <w:keepLines/>
              <w:overflowPunct w:val="0"/>
              <w:autoSpaceDE w:val="0"/>
              <w:autoSpaceDN w:val="0"/>
              <w:adjustRightInd w:val="0"/>
              <w:textAlignment w:val="baseline"/>
              <w:rPr>
                <w:rFonts w:ascii="Arial" w:eastAsia="MS Mincho" w:hAnsi="Arial"/>
                <w:b/>
                <w:i/>
                <w:sz w:val="18"/>
                <w:szCs w:val="20"/>
                <w:lang w:val="en-GB" w:eastAsia="en-GB"/>
              </w:rPr>
            </w:pPr>
            <w:r w:rsidRPr="00885EAC">
              <w:rPr>
                <w:rFonts w:ascii="Arial" w:eastAsia="MS Mincho" w:hAnsi="Arial"/>
                <w:b/>
                <w:i/>
                <w:sz w:val="18"/>
                <w:szCs w:val="20"/>
                <w:lang w:val="en-GB" w:eastAsia="en-GB"/>
              </w:rPr>
              <w:t>reducedMIMO-LayersFR1-UL</w:t>
            </w:r>
          </w:p>
          <w:p w14:paraId="6930869C"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sv-SE"/>
              </w:rPr>
            </w:pPr>
            <w:r w:rsidRPr="00885EAC">
              <w:rPr>
                <w:rFonts w:ascii="Arial" w:hAnsi="Arial"/>
                <w:sz w:val="18"/>
                <w:szCs w:val="20"/>
                <w:lang w:val="en-GB"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885EAC">
              <w:rPr>
                <w:rFonts w:ascii="Arial" w:hAnsi="Arial"/>
                <w:bCs/>
                <w:iCs/>
                <w:sz w:val="18"/>
                <w:szCs w:val="20"/>
                <w:lang w:val="en-GB" w:eastAsia="sv-SE"/>
              </w:rPr>
              <w:t>uplink MIMO layers</w:t>
            </w:r>
            <w:r w:rsidRPr="00885EAC">
              <w:rPr>
                <w:rFonts w:ascii="Arial" w:hAnsi="Arial"/>
                <w:bCs/>
                <w:iCs/>
                <w:sz w:val="18"/>
                <w:szCs w:val="20"/>
                <w:lang w:val="en-GB" w:eastAsia="en-GB"/>
              </w:rPr>
              <w:t xml:space="preserve"> </w:t>
            </w:r>
            <w:r w:rsidRPr="00885EAC">
              <w:rPr>
                <w:rFonts w:ascii="Arial" w:hAnsi="Arial"/>
                <w:sz w:val="18"/>
                <w:szCs w:val="20"/>
                <w:lang w:val="en-GB" w:eastAsia="en-GB"/>
              </w:rPr>
              <w:t>can only range up to the maximum number of MIMO layers configured across all activated uplink carrier(s) of FR1 in the cell group when indicated to address power savings.</w:t>
            </w:r>
          </w:p>
        </w:tc>
      </w:tr>
      <w:tr w:rsidR="00885EAC" w:rsidRPr="00885EAC" w14:paraId="49B02F36"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3DC1462F" w14:textId="77777777" w:rsidR="00885EAC" w:rsidRPr="00885EAC" w:rsidRDefault="00885EAC" w:rsidP="00885EAC">
            <w:pPr>
              <w:keepNext/>
              <w:keepLines/>
              <w:overflowPunct w:val="0"/>
              <w:autoSpaceDE w:val="0"/>
              <w:autoSpaceDN w:val="0"/>
              <w:adjustRightInd w:val="0"/>
              <w:textAlignment w:val="baseline"/>
              <w:rPr>
                <w:rFonts w:ascii="Arial" w:eastAsia="MS Mincho" w:hAnsi="Arial"/>
                <w:b/>
                <w:i/>
                <w:sz w:val="18"/>
                <w:szCs w:val="20"/>
                <w:lang w:val="en-GB" w:eastAsia="en-GB"/>
              </w:rPr>
            </w:pPr>
            <w:r w:rsidRPr="00885EAC">
              <w:rPr>
                <w:rFonts w:ascii="Arial" w:eastAsia="MS Mincho" w:hAnsi="Arial"/>
                <w:b/>
                <w:i/>
                <w:sz w:val="18"/>
                <w:szCs w:val="20"/>
                <w:lang w:val="en-GB" w:eastAsia="en-GB"/>
              </w:rPr>
              <w:t>reducedMIMO-LayersFR2-DL</w:t>
            </w:r>
          </w:p>
          <w:p w14:paraId="3AAE3EE8" w14:textId="77777777" w:rsidR="00885EAC" w:rsidRPr="00885EAC" w:rsidRDefault="00885EAC" w:rsidP="00885EAC">
            <w:pPr>
              <w:keepNext/>
              <w:keepLines/>
              <w:overflowPunct w:val="0"/>
              <w:autoSpaceDE w:val="0"/>
              <w:autoSpaceDN w:val="0"/>
              <w:adjustRightInd w:val="0"/>
              <w:textAlignment w:val="baseline"/>
              <w:rPr>
                <w:rFonts w:ascii="Arial" w:eastAsia="MS Mincho" w:hAnsi="Arial"/>
                <w:sz w:val="18"/>
                <w:szCs w:val="20"/>
                <w:lang w:val="en-GB" w:eastAsia="en-GB"/>
              </w:rPr>
            </w:pPr>
            <w:r w:rsidRPr="00885EAC">
              <w:rPr>
                <w:rFonts w:ascii="Arial" w:hAnsi="Arial"/>
                <w:sz w:val="18"/>
                <w:szCs w:val="20"/>
                <w:lang w:val="en-GB"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885EAC">
              <w:rPr>
                <w:rFonts w:ascii="Arial" w:hAnsi="Arial"/>
                <w:bCs/>
                <w:iCs/>
                <w:sz w:val="18"/>
                <w:szCs w:val="20"/>
                <w:lang w:val="en-GB" w:eastAsia="sv-SE"/>
              </w:rPr>
              <w:t>MIMO layers</w:t>
            </w:r>
            <w:r w:rsidRPr="00885EAC">
              <w:rPr>
                <w:rFonts w:ascii="Arial" w:hAnsi="Arial"/>
                <w:sz w:val="18"/>
                <w:szCs w:val="20"/>
                <w:lang w:val="en-GB" w:eastAsia="en-GB"/>
              </w:rPr>
              <w:t xml:space="preserve"> can only range up to the maximum number of MIMO layers configured across all activated downlink carrier(s) of FR2 in the cell group when indicated to address power savings.</w:t>
            </w:r>
          </w:p>
        </w:tc>
      </w:tr>
      <w:tr w:rsidR="00885EAC" w:rsidRPr="00885EAC" w14:paraId="04818638"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070FF7CC" w14:textId="77777777" w:rsidR="00885EAC" w:rsidRPr="00885EAC" w:rsidRDefault="00885EAC" w:rsidP="00885EAC">
            <w:pPr>
              <w:keepNext/>
              <w:keepLines/>
              <w:overflowPunct w:val="0"/>
              <w:autoSpaceDE w:val="0"/>
              <w:autoSpaceDN w:val="0"/>
              <w:adjustRightInd w:val="0"/>
              <w:textAlignment w:val="baseline"/>
              <w:rPr>
                <w:rFonts w:ascii="Arial" w:eastAsia="MS Mincho" w:hAnsi="Arial"/>
                <w:b/>
                <w:i/>
                <w:sz w:val="18"/>
                <w:szCs w:val="20"/>
                <w:lang w:val="en-GB" w:eastAsia="en-GB"/>
              </w:rPr>
            </w:pPr>
            <w:r w:rsidRPr="00885EAC">
              <w:rPr>
                <w:rFonts w:ascii="Arial" w:eastAsia="MS Mincho" w:hAnsi="Arial"/>
                <w:b/>
                <w:i/>
                <w:sz w:val="18"/>
                <w:szCs w:val="20"/>
                <w:lang w:val="en-GB" w:eastAsia="en-GB"/>
              </w:rPr>
              <w:t>reducedMIMO-LayersFR2-UL</w:t>
            </w:r>
          </w:p>
          <w:p w14:paraId="0AA20409" w14:textId="77777777" w:rsidR="00885EAC" w:rsidRPr="00885EAC" w:rsidRDefault="00885EAC" w:rsidP="00885EAC">
            <w:pPr>
              <w:keepNext/>
              <w:keepLines/>
              <w:overflowPunct w:val="0"/>
              <w:autoSpaceDE w:val="0"/>
              <w:autoSpaceDN w:val="0"/>
              <w:adjustRightInd w:val="0"/>
              <w:textAlignment w:val="baseline"/>
              <w:rPr>
                <w:rFonts w:ascii="Arial" w:eastAsia="MS Mincho" w:hAnsi="Arial"/>
                <w:sz w:val="18"/>
                <w:szCs w:val="20"/>
                <w:lang w:val="en-GB" w:eastAsia="en-GB"/>
              </w:rPr>
            </w:pPr>
            <w:r w:rsidRPr="00885EAC">
              <w:rPr>
                <w:rFonts w:ascii="Arial" w:hAnsi="Arial"/>
                <w:sz w:val="18"/>
                <w:szCs w:val="20"/>
                <w:lang w:val="en-GB"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885EAC">
              <w:rPr>
                <w:rFonts w:ascii="Arial" w:hAnsi="Arial"/>
                <w:bCs/>
                <w:iCs/>
                <w:sz w:val="18"/>
                <w:szCs w:val="20"/>
                <w:lang w:val="en-GB" w:eastAsia="sv-SE"/>
              </w:rPr>
              <w:t>uplink MIMO layers</w:t>
            </w:r>
            <w:r w:rsidRPr="00885EAC">
              <w:rPr>
                <w:rFonts w:ascii="Arial" w:hAnsi="Arial"/>
                <w:sz w:val="18"/>
                <w:szCs w:val="20"/>
                <w:lang w:val="en-GB" w:eastAsia="en-GB"/>
              </w:rPr>
              <w:t xml:space="preserve"> can only range up to the maximum number of MIMO layers configured across all activated uplink carrier(s) of FR2 in the cell group when indicated to address power savings.</w:t>
            </w:r>
          </w:p>
        </w:tc>
      </w:tr>
      <w:tr w:rsidR="00885EAC" w:rsidRPr="00885EAC" w14:paraId="1B79D649"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7806C79D" w14:textId="77777777" w:rsidR="00885EAC" w:rsidRPr="00885EAC" w:rsidRDefault="00885EAC" w:rsidP="00885EAC">
            <w:pPr>
              <w:keepNext/>
              <w:keepLines/>
              <w:overflowPunct w:val="0"/>
              <w:autoSpaceDE w:val="0"/>
              <w:autoSpaceDN w:val="0"/>
              <w:adjustRightInd w:val="0"/>
              <w:textAlignment w:val="baseline"/>
              <w:rPr>
                <w:rFonts w:ascii="Arial" w:eastAsia="MS Mincho" w:hAnsi="Arial"/>
                <w:b/>
                <w:i/>
                <w:sz w:val="18"/>
                <w:szCs w:val="20"/>
                <w:lang w:val="en-GB" w:eastAsia="en-GB"/>
              </w:rPr>
            </w:pPr>
            <w:proofErr w:type="spellStart"/>
            <w:r w:rsidRPr="00885EAC">
              <w:rPr>
                <w:rFonts w:ascii="Arial" w:eastAsia="MS Mincho" w:hAnsi="Arial"/>
                <w:b/>
                <w:i/>
                <w:sz w:val="18"/>
                <w:szCs w:val="20"/>
                <w:lang w:val="en-GB" w:eastAsia="en-GB"/>
              </w:rPr>
              <w:t>referenceTimeInfoPreference</w:t>
            </w:r>
            <w:proofErr w:type="spellEnd"/>
          </w:p>
          <w:p w14:paraId="3724D7DC" w14:textId="77777777" w:rsidR="00885EAC" w:rsidRPr="00885EAC" w:rsidRDefault="00885EAC" w:rsidP="00885EAC">
            <w:pPr>
              <w:keepNext/>
              <w:keepLines/>
              <w:overflowPunct w:val="0"/>
              <w:autoSpaceDE w:val="0"/>
              <w:autoSpaceDN w:val="0"/>
              <w:adjustRightInd w:val="0"/>
              <w:textAlignment w:val="baseline"/>
              <w:rPr>
                <w:rFonts w:ascii="Arial" w:eastAsia="MS Mincho" w:hAnsi="Arial"/>
                <w:b/>
                <w:i/>
                <w:sz w:val="18"/>
                <w:szCs w:val="20"/>
                <w:lang w:val="en-GB" w:eastAsia="en-GB"/>
              </w:rPr>
            </w:pPr>
            <w:r w:rsidRPr="00885EAC">
              <w:rPr>
                <w:rFonts w:ascii="Arial" w:eastAsia="MS Mincho" w:hAnsi="Arial"/>
                <w:bCs/>
                <w:iCs/>
                <w:sz w:val="18"/>
                <w:szCs w:val="20"/>
                <w:lang w:val="en-GB" w:eastAsia="en-GB"/>
              </w:rPr>
              <w:t xml:space="preserve">Indicates </w:t>
            </w:r>
            <w:r w:rsidRPr="00885EAC">
              <w:rPr>
                <w:rFonts w:ascii="Arial" w:hAnsi="Arial"/>
                <w:sz w:val="18"/>
                <w:szCs w:val="20"/>
                <w:lang w:val="en-GB" w:eastAsia="ja-JP"/>
              </w:rPr>
              <w:t xml:space="preserve">whether the UE prefers being provisioned with the timing information specified in the IE </w:t>
            </w:r>
            <w:proofErr w:type="spellStart"/>
            <w:r w:rsidRPr="00885EAC">
              <w:rPr>
                <w:rFonts w:ascii="Arial" w:hAnsi="Arial"/>
                <w:i/>
                <w:iCs/>
                <w:sz w:val="18"/>
                <w:szCs w:val="20"/>
                <w:lang w:val="en-GB" w:eastAsia="ja-JP"/>
              </w:rPr>
              <w:t>ReferenceTimeInfo</w:t>
            </w:r>
            <w:proofErr w:type="spellEnd"/>
            <w:r w:rsidRPr="00885EAC">
              <w:rPr>
                <w:rFonts w:ascii="Arial" w:hAnsi="Arial"/>
                <w:sz w:val="18"/>
                <w:szCs w:val="20"/>
                <w:lang w:val="en-GB" w:eastAsia="ja-JP"/>
              </w:rPr>
              <w:t>.</w:t>
            </w:r>
          </w:p>
        </w:tc>
      </w:tr>
      <w:tr w:rsidR="00885EAC" w:rsidRPr="00885EAC" w14:paraId="0BD23695"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2C1E6D50" w14:textId="77777777" w:rsidR="00885EAC" w:rsidRPr="00885EAC" w:rsidRDefault="00885EAC" w:rsidP="00885EAC">
            <w:pPr>
              <w:keepNext/>
              <w:keepLines/>
              <w:overflowPunct w:val="0"/>
              <w:autoSpaceDE w:val="0"/>
              <w:autoSpaceDN w:val="0"/>
              <w:adjustRightInd w:val="0"/>
              <w:textAlignment w:val="baseline"/>
              <w:rPr>
                <w:rFonts w:ascii="Arial" w:hAnsi="Arial"/>
                <w:b/>
                <w:bCs/>
                <w:i/>
                <w:iCs/>
                <w:sz w:val="18"/>
                <w:szCs w:val="20"/>
                <w:lang w:val="en-GB" w:eastAsia="zh-CN"/>
              </w:rPr>
            </w:pPr>
            <w:proofErr w:type="spellStart"/>
            <w:r w:rsidRPr="00885EAC">
              <w:rPr>
                <w:rFonts w:ascii="Arial" w:hAnsi="Arial"/>
                <w:b/>
                <w:bCs/>
                <w:i/>
                <w:iCs/>
                <w:sz w:val="18"/>
                <w:szCs w:val="20"/>
                <w:lang w:val="en-GB" w:eastAsia="zh-CN"/>
              </w:rPr>
              <w:t>sl</w:t>
            </w:r>
            <w:proofErr w:type="spellEnd"/>
            <w:r w:rsidRPr="00885EAC">
              <w:rPr>
                <w:rFonts w:ascii="Arial" w:hAnsi="Arial"/>
                <w:b/>
                <w:bCs/>
                <w:i/>
                <w:iCs/>
                <w:sz w:val="18"/>
                <w:szCs w:val="20"/>
                <w:lang w:val="en-GB" w:eastAsia="zh-CN"/>
              </w:rPr>
              <w:t>-QoS-</w:t>
            </w:r>
            <w:proofErr w:type="spellStart"/>
            <w:r w:rsidRPr="00885EAC">
              <w:rPr>
                <w:rFonts w:ascii="Arial" w:hAnsi="Arial"/>
                <w:b/>
                <w:bCs/>
                <w:i/>
                <w:iCs/>
                <w:sz w:val="18"/>
                <w:szCs w:val="20"/>
                <w:lang w:val="en-GB" w:eastAsia="zh-CN"/>
              </w:rPr>
              <w:t>FlowIdentity</w:t>
            </w:r>
            <w:proofErr w:type="spellEnd"/>
          </w:p>
          <w:p w14:paraId="265451C8" w14:textId="77777777" w:rsidR="00885EAC" w:rsidRPr="00885EAC" w:rsidRDefault="00885EAC" w:rsidP="00885EAC">
            <w:pPr>
              <w:keepNext/>
              <w:keepLines/>
              <w:overflowPunct w:val="0"/>
              <w:autoSpaceDE w:val="0"/>
              <w:autoSpaceDN w:val="0"/>
              <w:adjustRightInd w:val="0"/>
              <w:textAlignment w:val="baseline"/>
              <w:rPr>
                <w:rFonts w:ascii="Arial" w:hAnsi="Arial"/>
                <w:b/>
                <w:bCs/>
                <w:i/>
                <w:iCs/>
                <w:sz w:val="18"/>
                <w:szCs w:val="20"/>
                <w:lang w:val="en-GB" w:eastAsia="en-GB"/>
              </w:rPr>
            </w:pPr>
            <w:r w:rsidRPr="00885EAC">
              <w:rPr>
                <w:rFonts w:ascii="Arial" w:hAnsi="Arial" w:cs="Arial"/>
                <w:sz w:val="18"/>
                <w:szCs w:val="20"/>
                <w:lang w:val="en-GB" w:eastAsia="zh-CN"/>
              </w:rPr>
              <w:t xml:space="preserve">This identity uniquely identifies one </w:t>
            </w:r>
            <w:proofErr w:type="spellStart"/>
            <w:r w:rsidRPr="00885EAC">
              <w:rPr>
                <w:rFonts w:ascii="Arial" w:hAnsi="Arial" w:cs="Arial"/>
                <w:sz w:val="18"/>
                <w:szCs w:val="20"/>
                <w:lang w:val="en-GB" w:eastAsia="zh-CN"/>
              </w:rPr>
              <w:t>sidelink</w:t>
            </w:r>
            <w:proofErr w:type="spellEnd"/>
            <w:r w:rsidRPr="00885EAC">
              <w:rPr>
                <w:rFonts w:ascii="Arial" w:hAnsi="Arial" w:cs="Arial"/>
                <w:sz w:val="18"/>
                <w:szCs w:val="20"/>
                <w:lang w:val="en-GB" w:eastAsia="zh-CN"/>
              </w:rPr>
              <w:t xml:space="preserve"> QoS flow between the UE and the network in the scope of UE, which is unique for different destination and cast type.</w:t>
            </w:r>
          </w:p>
        </w:tc>
      </w:tr>
      <w:tr w:rsidR="00885EAC" w:rsidRPr="00885EAC" w14:paraId="141768F4"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1A84AC33" w14:textId="77777777" w:rsidR="00885EAC" w:rsidRPr="00885EAC" w:rsidRDefault="00885EAC" w:rsidP="00885EAC">
            <w:pPr>
              <w:keepNext/>
              <w:keepLines/>
              <w:overflowPunct w:val="0"/>
              <w:autoSpaceDE w:val="0"/>
              <w:autoSpaceDN w:val="0"/>
              <w:adjustRightInd w:val="0"/>
              <w:textAlignment w:val="baseline"/>
              <w:rPr>
                <w:rFonts w:ascii="Arial" w:hAnsi="Arial"/>
                <w:b/>
                <w:bCs/>
                <w:i/>
                <w:iCs/>
                <w:sz w:val="18"/>
                <w:szCs w:val="20"/>
                <w:lang w:val="en-GB" w:eastAsia="en-GB"/>
              </w:rPr>
            </w:pPr>
            <w:proofErr w:type="spellStart"/>
            <w:r w:rsidRPr="00885EAC">
              <w:rPr>
                <w:rFonts w:ascii="Arial" w:hAnsi="Arial"/>
                <w:b/>
                <w:bCs/>
                <w:i/>
                <w:iCs/>
                <w:sz w:val="18"/>
                <w:szCs w:val="20"/>
                <w:lang w:val="en-GB" w:eastAsia="en-GB"/>
              </w:rPr>
              <w:t>sl</w:t>
            </w:r>
            <w:proofErr w:type="spellEnd"/>
            <w:r w:rsidRPr="00885EAC">
              <w:rPr>
                <w:rFonts w:ascii="Arial" w:hAnsi="Arial"/>
                <w:b/>
                <w:bCs/>
                <w:i/>
                <w:iCs/>
                <w:sz w:val="18"/>
                <w:szCs w:val="20"/>
                <w:lang w:val="en-GB" w:eastAsia="en-GB"/>
              </w:rPr>
              <w:t>-UE-</w:t>
            </w:r>
            <w:proofErr w:type="spellStart"/>
            <w:r w:rsidRPr="00885EAC">
              <w:rPr>
                <w:rFonts w:ascii="Arial" w:hAnsi="Arial"/>
                <w:b/>
                <w:bCs/>
                <w:i/>
                <w:iCs/>
                <w:sz w:val="18"/>
                <w:szCs w:val="20"/>
                <w:lang w:val="en-GB" w:eastAsia="en-GB"/>
              </w:rPr>
              <w:t>AssistanceInformationNR</w:t>
            </w:r>
            <w:proofErr w:type="spellEnd"/>
          </w:p>
          <w:p w14:paraId="6ECEF199"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20"/>
                <w:lang w:val="en-GB" w:eastAsia="en-GB"/>
              </w:rPr>
            </w:pPr>
            <w:r w:rsidRPr="00885EAC">
              <w:rPr>
                <w:rFonts w:ascii="Arial" w:hAnsi="Arial"/>
                <w:sz w:val="18"/>
                <w:szCs w:val="20"/>
                <w:lang w:val="en-GB" w:eastAsia="en-GB"/>
              </w:rPr>
              <w:t xml:space="preserve">Indicates the traffic characteristic of </w:t>
            </w:r>
            <w:proofErr w:type="spellStart"/>
            <w:r w:rsidRPr="00885EAC">
              <w:rPr>
                <w:rFonts w:ascii="Arial" w:hAnsi="Arial"/>
                <w:sz w:val="18"/>
                <w:szCs w:val="20"/>
                <w:lang w:val="en-GB" w:eastAsia="en-GB"/>
              </w:rPr>
              <w:t>sidelink</w:t>
            </w:r>
            <w:proofErr w:type="spellEnd"/>
            <w:r w:rsidRPr="00885EAC">
              <w:rPr>
                <w:rFonts w:ascii="Arial" w:hAnsi="Arial"/>
                <w:sz w:val="18"/>
                <w:szCs w:val="20"/>
                <w:lang w:val="en-GB" w:eastAsia="en-GB"/>
              </w:rPr>
              <w:t xml:space="preserve"> logical channel(s)</w:t>
            </w:r>
            <w:r w:rsidRPr="00885EAC">
              <w:rPr>
                <w:rFonts w:ascii="Arial" w:hAnsi="Arial" w:cs="Arial"/>
                <w:sz w:val="18"/>
                <w:szCs w:val="20"/>
                <w:lang w:val="en-GB" w:eastAsia="en-GB"/>
              </w:rPr>
              <w:t xml:space="preserve">, specified in the IE </w:t>
            </w:r>
            <w:r w:rsidRPr="00885EAC">
              <w:rPr>
                <w:rFonts w:ascii="Arial" w:hAnsi="Arial" w:cs="Arial"/>
                <w:i/>
                <w:iCs/>
                <w:sz w:val="18"/>
                <w:szCs w:val="20"/>
                <w:lang w:val="en-GB" w:eastAsia="en-GB"/>
              </w:rPr>
              <w:t>SL-</w:t>
            </w:r>
            <w:proofErr w:type="spellStart"/>
            <w:r w:rsidRPr="00885EAC">
              <w:rPr>
                <w:rFonts w:ascii="Arial" w:hAnsi="Arial" w:cs="Arial"/>
                <w:i/>
                <w:iCs/>
                <w:sz w:val="18"/>
                <w:szCs w:val="20"/>
                <w:lang w:val="en-GB" w:eastAsia="en-GB"/>
              </w:rPr>
              <w:t>TrafficPatternInfo</w:t>
            </w:r>
            <w:proofErr w:type="spellEnd"/>
            <w:r w:rsidRPr="00885EAC">
              <w:rPr>
                <w:rFonts w:ascii="Arial" w:hAnsi="Arial" w:cs="Arial"/>
                <w:i/>
                <w:iCs/>
                <w:sz w:val="18"/>
                <w:szCs w:val="20"/>
                <w:lang w:val="en-GB" w:eastAsia="en-GB"/>
              </w:rPr>
              <w:t>,</w:t>
            </w:r>
            <w:r w:rsidRPr="00885EAC">
              <w:rPr>
                <w:rFonts w:ascii="Arial" w:hAnsi="Arial"/>
                <w:sz w:val="18"/>
                <w:szCs w:val="20"/>
                <w:lang w:val="en-GB" w:eastAsia="en-GB"/>
              </w:rPr>
              <w:t xml:space="preserve"> that are setup for NR </w:t>
            </w:r>
            <w:proofErr w:type="spellStart"/>
            <w:r w:rsidRPr="00885EAC">
              <w:rPr>
                <w:rFonts w:ascii="Arial" w:hAnsi="Arial"/>
                <w:sz w:val="18"/>
                <w:szCs w:val="20"/>
                <w:lang w:val="en-GB" w:eastAsia="en-GB"/>
              </w:rPr>
              <w:t>sidelink</w:t>
            </w:r>
            <w:proofErr w:type="spellEnd"/>
            <w:r w:rsidRPr="00885EAC">
              <w:rPr>
                <w:rFonts w:ascii="Arial" w:hAnsi="Arial"/>
                <w:sz w:val="18"/>
                <w:szCs w:val="20"/>
                <w:lang w:val="en-GB" w:eastAsia="en-GB"/>
              </w:rPr>
              <w:t xml:space="preserve"> communication.</w:t>
            </w:r>
          </w:p>
        </w:tc>
      </w:tr>
      <w:tr w:rsidR="00885EAC" w:rsidRPr="00885EAC" w14:paraId="0F8E8329"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6122218B" w14:textId="77777777" w:rsidR="00885EAC" w:rsidRPr="00885EAC" w:rsidRDefault="00885EAC" w:rsidP="00885EAC">
            <w:pPr>
              <w:keepNext/>
              <w:keepLines/>
              <w:overflowPunct w:val="0"/>
              <w:autoSpaceDE w:val="0"/>
              <w:autoSpaceDN w:val="0"/>
              <w:adjustRightInd w:val="0"/>
              <w:textAlignment w:val="baseline"/>
              <w:rPr>
                <w:rFonts w:ascii="Arial" w:hAnsi="Arial"/>
                <w:sz w:val="18"/>
                <w:szCs w:val="18"/>
                <w:lang w:val="en-GB" w:eastAsia="sv-SE"/>
              </w:rPr>
            </w:pPr>
            <w:r w:rsidRPr="00885EAC">
              <w:rPr>
                <w:rFonts w:ascii="Arial" w:hAnsi="Arial"/>
                <w:b/>
                <w:bCs/>
                <w:i/>
                <w:iCs/>
                <w:sz w:val="18"/>
                <w:szCs w:val="20"/>
                <w:lang w:val="en-GB" w:eastAsia="zh-CN"/>
              </w:rPr>
              <w:t>type1</w:t>
            </w:r>
          </w:p>
          <w:p w14:paraId="756DC795" w14:textId="77777777" w:rsidR="00885EAC" w:rsidRPr="00885EAC" w:rsidRDefault="00885EAC" w:rsidP="00885EAC">
            <w:pPr>
              <w:keepNext/>
              <w:keepLines/>
              <w:overflowPunct w:val="0"/>
              <w:autoSpaceDE w:val="0"/>
              <w:autoSpaceDN w:val="0"/>
              <w:adjustRightInd w:val="0"/>
              <w:textAlignment w:val="baseline"/>
              <w:rPr>
                <w:rFonts w:ascii="Arial" w:hAnsi="Arial"/>
                <w:szCs w:val="20"/>
                <w:lang w:val="en-GB" w:eastAsia="ko-KR"/>
              </w:rPr>
            </w:pPr>
            <w:r w:rsidRPr="00885EAC">
              <w:rPr>
                <w:rFonts w:ascii="Arial" w:hAnsi="Arial"/>
                <w:sz w:val="18"/>
                <w:szCs w:val="20"/>
                <w:lang w:val="en-GB" w:eastAsia="en-GB"/>
              </w:rPr>
              <w:t xml:space="preserve">Indicates the preferred amount of increment/decrement to the </w:t>
            </w:r>
            <w:r w:rsidRPr="00885EAC">
              <w:rPr>
                <w:rFonts w:ascii="Arial" w:hAnsi="Arial"/>
                <w:sz w:val="18"/>
                <w:szCs w:val="20"/>
                <w:lang w:val="en-GB" w:eastAsia="ko-KR"/>
              </w:rPr>
              <w:t xml:space="preserve">long DRX cycle length </w:t>
            </w:r>
            <w:r w:rsidRPr="00885EAC">
              <w:rPr>
                <w:rFonts w:ascii="Arial" w:hAnsi="Arial"/>
                <w:sz w:val="18"/>
                <w:szCs w:val="20"/>
                <w:lang w:val="en-GB" w:eastAsia="en-GB"/>
              </w:rPr>
              <w:t xml:space="preserve">with respect to the current configuration. Value in number of milliseconds. Value </w:t>
            </w:r>
            <w:r w:rsidRPr="00885EAC">
              <w:rPr>
                <w:rFonts w:ascii="Arial" w:hAnsi="Arial"/>
                <w:i/>
                <w:sz w:val="18"/>
                <w:szCs w:val="20"/>
                <w:lang w:val="en-GB" w:eastAsia="sv-SE"/>
              </w:rPr>
              <w:t>ms40</w:t>
            </w:r>
            <w:r w:rsidRPr="00885EAC">
              <w:rPr>
                <w:rFonts w:ascii="Arial" w:hAnsi="Arial"/>
                <w:sz w:val="18"/>
                <w:szCs w:val="20"/>
                <w:lang w:val="en-GB" w:eastAsia="en-GB"/>
              </w:rPr>
              <w:t xml:space="preserve"> corresponds to 40 milliseconds, </w:t>
            </w:r>
            <w:r w:rsidRPr="00885EAC">
              <w:rPr>
                <w:rFonts w:ascii="Arial" w:hAnsi="Arial"/>
                <w:i/>
                <w:sz w:val="18"/>
                <w:szCs w:val="20"/>
                <w:lang w:val="en-GB" w:eastAsia="sv-SE"/>
              </w:rPr>
              <w:t>msMinus40</w:t>
            </w:r>
            <w:r w:rsidRPr="00885EAC">
              <w:rPr>
                <w:rFonts w:ascii="Arial" w:hAnsi="Arial"/>
                <w:sz w:val="18"/>
                <w:szCs w:val="20"/>
                <w:lang w:val="en-GB" w:eastAsia="en-GB"/>
              </w:rPr>
              <w:t xml:space="preserve"> corresponds to -40 milliseconds and so on.</w:t>
            </w:r>
          </w:p>
        </w:tc>
      </w:tr>
      <w:tr w:rsidR="00885EAC" w:rsidRPr="00885EAC" w14:paraId="75B05DE8" w14:textId="77777777" w:rsidTr="009935F2">
        <w:trPr>
          <w:cantSplit/>
        </w:trPr>
        <w:tc>
          <w:tcPr>
            <w:tcW w:w="14175" w:type="dxa"/>
            <w:tcBorders>
              <w:top w:val="single" w:sz="4" w:space="0" w:color="808080"/>
              <w:left w:val="single" w:sz="4" w:space="0" w:color="808080"/>
              <w:bottom w:val="single" w:sz="4" w:space="0" w:color="808080"/>
              <w:right w:val="single" w:sz="4" w:space="0" w:color="808080"/>
            </w:tcBorders>
          </w:tcPr>
          <w:p w14:paraId="694A8240"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885EAC">
              <w:rPr>
                <w:rFonts w:ascii="Arial" w:hAnsi="Arial"/>
                <w:b/>
                <w:i/>
                <w:sz w:val="18"/>
                <w:szCs w:val="20"/>
                <w:lang w:val="en-GB" w:eastAsia="sv-SE"/>
              </w:rPr>
              <w:t>victimSystemType</w:t>
            </w:r>
            <w:proofErr w:type="spellEnd"/>
          </w:p>
          <w:p w14:paraId="6A73C097" w14:textId="77777777" w:rsidR="00885EAC" w:rsidRPr="00885EAC" w:rsidRDefault="00885EAC" w:rsidP="00885EAC">
            <w:pPr>
              <w:keepNext/>
              <w:keepLines/>
              <w:overflowPunct w:val="0"/>
              <w:autoSpaceDE w:val="0"/>
              <w:autoSpaceDN w:val="0"/>
              <w:adjustRightInd w:val="0"/>
              <w:textAlignment w:val="baseline"/>
              <w:rPr>
                <w:rFonts w:ascii="Arial" w:hAnsi="Arial"/>
                <w:b/>
                <w:bCs/>
                <w:i/>
                <w:iCs/>
                <w:sz w:val="18"/>
                <w:szCs w:val="20"/>
                <w:lang w:val="en-GB" w:eastAsia="zh-CN"/>
              </w:rPr>
            </w:pPr>
            <w:r w:rsidRPr="00885EAC">
              <w:rPr>
                <w:rFonts w:ascii="Arial" w:hAnsi="Arial"/>
                <w:sz w:val="18"/>
                <w:szCs w:val="20"/>
                <w:lang w:val="en-GB" w:eastAsia="sv-SE"/>
              </w:rPr>
              <w:t xml:space="preserve">Indicate the list of victim system types to which IDC interference is caused from NR when configured with UL CA. </w:t>
            </w:r>
            <w:r w:rsidRPr="00885EAC">
              <w:rPr>
                <w:rFonts w:ascii="Arial" w:hAnsi="Arial"/>
                <w:sz w:val="18"/>
                <w:szCs w:val="20"/>
                <w:lang w:val="en-GB" w:eastAsia="zh-CN"/>
              </w:rPr>
              <w:t xml:space="preserve">Value </w:t>
            </w:r>
            <w:proofErr w:type="spellStart"/>
            <w:r w:rsidRPr="00885EAC">
              <w:rPr>
                <w:rFonts w:ascii="Arial" w:hAnsi="Arial"/>
                <w:i/>
                <w:sz w:val="18"/>
                <w:szCs w:val="20"/>
                <w:lang w:val="en-GB" w:eastAsia="sv-SE"/>
              </w:rPr>
              <w:t>gps</w:t>
            </w:r>
            <w:proofErr w:type="spellEnd"/>
            <w:r w:rsidRPr="00885EAC">
              <w:rPr>
                <w:rFonts w:ascii="Arial" w:hAnsi="Arial"/>
                <w:sz w:val="18"/>
                <w:szCs w:val="20"/>
                <w:lang w:val="en-GB" w:eastAsia="sv-SE"/>
              </w:rPr>
              <w:t xml:space="preserve">, </w:t>
            </w:r>
            <w:proofErr w:type="spellStart"/>
            <w:r w:rsidRPr="00885EAC">
              <w:rPr>
                <w:rFonts w:ascii="Arial" w:hAnsi="Arial"/>
                <w:i/>
                <w:sz w:val="18"/>
                <w:szCs w:val="20"/>
                <w:lang w:val="en-GB" w:eastAsia="sv-SE"/>
              </w:rPr>
              <w:t>glonass</w:t>
            </w:r>
            <w:proofErr w:type="spellEnd"/>
            <w:r w:rsidRPr="00885EAC">
              <w:rPr>
                <w:rFonts w:ascii="Arial" w:hAnsi="Arial"/>
                <w:sz w:val="18"/>
                <w:szCs w:val="20"/>
                <w:lang w:val="en-GB" w:eastAsia="sv-SE"/>
              </w:rPr>
              <w:t xml:space="preserve">, </w:t>
            </w:r>
            <w:r w:rsidRPr="00885EAC">
              <w:rPr>
                <w:rFonts w:ascii="Arial" w:hAnsi="Arial"/>
                <w:i/>
                <w:sz w:val="18"/>
                <w:szCs w:val="20"/>
                <w:lang w:val="en-GB" w:eastAsia="sv-SE"/>
              </w:rPr>
              <w:t>bds</w:t>
            </w:r>
            <w:r w:rsidRPr="00885EAC">
              <w:rPr>
                <w:rFonts w:ascii="Arial" w:hAnsi="Arial"/>
                <w:sz w:val="18"/>
                <w:szCs w:val="20"/>
                <w:lang w:val="en-GB" w:eastAsia="sv-SE"/>
              </w:rPr>
              <w:t xml:space="preserve">, </w:t>
            </w:r>
            <w:proofErr w:type="spellStart"/>
            <w:r w:rsidRPr="00885EAC">
              <w:rPr>
                <w:rFonts w:ascii="Arial" w:hAnsi="Arial"/>
                <w:i/>
                <w:sz w:val="18"/>
                <w:szCs w:val="20"/>
                <w:lang w:val="en-GB" w:eastAsia="sv-SE"/>
              </w:rPr>
              <w:t>galileo</w:t>
            </w:r>
            <w:proofErr w:type="spellEnd"/>
            <w:r w:rsidRPr="00885EAC">
              <w:rPr>
                <w:rFonts w:ascii="Arial" w:hAnsi="Arial"/>
                <w:sz w:val="18"/>
                <w:szCs w:val="20"/>
                <w:lang w:val="en-GB" w:eastAsia="zh-CN"/>
              </w:rPr>
              <w:t xml:space="preserve"> and </w:t>
            </w:r>
            <w:proofErr w:type="spellStart"/>
            <w:r w:rsidRPr="00885EAC">
              <w:rPr>
                <w:rFonts w:ascii="Arial" w:hAnsi="Arial"/>
                <w:i/>
                <w:sz w:val="18"/>
                <w:szCs w:val="20"/>
                <w:lang w:val="en-GB" w:eastAsia="zh-CN"/>
              </w:rPr>
              <w:t>navIC</w:t>
            </w:r>
            <w:proofErr w:type="spellEnd"/>
            <w:r w:rsidRPr="00885EAC">
              <w:rPr>
                <w:rFonts w:ascii="Arial" w:hAnsi="Arial"/>
                <w:sz w:val="18"/>
                <w:szCs w:val="20"/>
                <w:lang w:val="en-GB" w:eastAsia="zh-CN"/>
              </w:rPr>
              <w:t xml:space="preserve"> indicates </w:t>
            </w:r>
            <w:r w:rsidRPr="00885EAC">
              <w:rPr>
                <w:rFonts w:ascii="Arial" w:hAnsi="Arial"/>
                <w:sz w:val="18"/>
                <w:szCs w:val="20"/>
                <w:lang w:val="en-GB" w:eastAsia="sv-SE"/>
              </w:rPr>
              <w:t>the type of GNSS. V</w:t>
            </w:r>
            <w:r w:rsidRPr="00885EAC">
              <w:rPr>
                <w:rFonts w:ascii="Arial" w:hAnsi="Arial"/>
                <w:sz w:val="18"/>
                <w:szCs w:val="20"/>
                <w:lang w:val="en-GB" w:eastAsia="zh-CN"/>
              </w:rPr>
              <w:t xml:space="preserve">alue </w:t>
            </w:r>
            <w:proofErr w:type="spellStart"/>
            <w:r w:rsidRPr="00885EAC">
              <w:rPr>
                <w:rFonts w:ascii="Arial" w:hAnsi="Arial"/>
                <w:i/>
                <w:sz w:val="18"/>
                <w:szCs w:val="20"/>
                <w:lang w:val="en-GB" w:eastAsia="sv-SE"/>
              </w:rPr>
              <w:t>wlan</w:t>
            </w:r>
            <w:proofErr w:type="spellEnd"/>
            <w:r w:rsidRPr="00885EAC">
              <w:rPr>
                <w:rFonts w:ascii="Arial" w:hAnsi="Arial"/>
                <w:sz w:val="18"/>
                <w:szCs w:val="20"/>
                <w:lang w:val="en-GB" w:eastAsia="zh-CN"/>
              </w:rPr>
              <w:t xml:space="preserve"> indicates </w:t>
            </w:r>
            <w:r w:rsidRPr="00885EAC">
              <w:rPr>
                <w:rFonts w:ascii="Arial" w:hAnsi="Arial"/>
                <w:sz w:val="18"/>
                <w:szCs w:val="20"/>
                <w:lang w:val="en-GB" w:eastAsia="sv-SE"/>
              </w:rPr>
              <w:t xml:space="preserve">WLAN </w:t>
            </w:r>
            <w:r w:rsidRPr="00885EAC">
              <w:rPr>
                <w:rFonts w:ascii="Arial" w:hAnsi="Arial"/>
                <w:sz w:val="18"/>
                <w:szCs w:val="20"/>
                <w:lang w:val="en-GB" w:eastAsia="zh-CN"/>
              </w:rPr>
              <w:t xml:space="preserve">and value </w:t>
            </w:r>
            <w:proofErr w:type="spellStart"/>
            <w:r w:rsidRPr="00885EAC">
              <w:rPr>
                <w:rFonts w:ascii="Arial" w:hAnsi="Arial"/>
                <w:i/>
                <w:iCs/>
                <w:sz w:val="18"/>
                <w:szCs w:val="20"/>
                <w:lang w:val="en-GB" w:eastAsia="zh-CN"/>
              </w:rPr>
              <w:t>b</w:t>
            </w:r>
            <w:r w:rsidRPr="00885EAC">
              <w:rPr>
                <w:rFonts w:ascii="Arial" w:hAnsi="Arial"/>
                <w:i/>
                <w:iCs/>
                <w:sz w:val="18"/>
                <w:szCs w:val="20"/>
                <w:lang w:val="en-GB" w:eastAsia="sv-SE"/>
              </w:rPr>
              <w:t>lueto</w:t>
            </w:r>
            <w:r w:rsidRPr="00885EAC">
              <w:rPr>
                <w:rFonts w:ascii="Arial" w:hAnsi="Arial"/>
                <w:i/>
                <w:iCs/>
                <w:sz w:val="18"/>
                <w:szCs w:val="20"/>
                <w:lang w:val="en-GB" w:eastAsia="zh-CN"/>
              </w:rPr>
              <w:t>oth</w:t>
            </w:r>
            <w:proofErr w:type="spellEnd"/>
            <w:r w:rsidRPr="00885EAC">
              <w:rPr>
                <w:rFonts w:ascii="Arial" w:hAnsi="Arial"/>
                <w:sz w:val="18"/>
                <w:szCs w:val="20"/>
                <w:lang w:val="en-GB" w:eastAsia="zh-CN"/>
              </w:rPr>
              <w:t xml:space="preserve"> indicates </w:t>
            </w:r>
            <w:r w:rsidRPr="00885EAC">
              <w:rPr>
                <w:rFonts w:ascii="Arial" w:hAnsi="Arial"/>
                <w:sz w:val="18"/>
                <w:szCs w:val="20"/>
                <w:lang w:val="en-GB" w:eastAsia="sv-SE"/>
              </w:rPr>
              <w:t>Bluetooth</w:t>
            </w:r>
            <w:r w:rsidRPr="00885EAC">
              <w:rPr>
                <w:rFonts w:ascii="Arial" w:hAnsi="Arial"/>
                <w:sz w:val="18"/>
                <w:szCs w:val="20"/>
                <w:lang w:val="en-GB" w:eastAsia="zh-CN"/>
              </w:rPr>
              <w:t>.</w:t>
            </w:r>
          </w:p>
        </w:tc>
      </w:tr>
    </w:tbl>
    <w:p w14:paraId="0A0F938E" w14:textId="77777777" w:rsidR="00885EAC" w:rsidRPr="00885EAC" w:rsidRDefault="00885EAC" w:rsidP="00885EAC">
      <w:pPr>
        <w:overflowPunct w:val="0"/>
        <w:autoSpaceDE w:val="0"/>
        <w:autoSpaceDN w:val="0"/>
        <w:adjustRightInd w:val="0"/>
        <w:spacing w:after="180"/>
        <w:textAlignment w:val="baseline"/>
        <w:rPr>
          <w:szCs w:val="20"/>
          <w:lang w:val="en-GB" w:eastAsia="ja-JP"/>
        </w:rPr>
      </w:pPr>
    </w:p>
    <w:tbl>
      <w:tblPr>
        <w:tblStyle w:val="21"/>
        <w:tblW w:w="14173" w:type="dxa"/>
        <w:tblLook w:val="04A0" w:firstRow="1" w:lastRow="0" w:firstColumn="1" w:lastColumn="0" w:noHBand="0" w:noVBand="1"/>
      </w:tblPr>
      <w:tblGrid>
        <w:gridCol w:w="14173"/>
      </w:tblGrid>
      <w:tr w:rsidR="00885EAC" w:rsidRPr="00885EAC" w14:paraId="174AB061" w14:textId="77777777" w:rsidTr="009935F2">
        <w:tc>
          <w:tcPr>
            <w:tcW w:w="14173" w:type="dxa"/>
            <w:tcBorders>
              <w:top w:val="single" w:sz="4" w:space="0" w:color="auto"/>
              <w:left w:val="single" w:sz="4" w:space="0" w:color="auto"/>
              <w:bottom w:val="single" w:sz="4" w:space="0" w:color="auto"/>
              <w:right w:val="single" w:sz="4" w:space="0" w:color="auto"/>
            </w:tcBorders>
          </w:tcPr>
          <w:p w14:paraId="129C753F" w14:textId="77777777" w:rsidR="00885EAC" w:rsidRPr="00885EAC" w:rsidRDefault="00885EAC" w:rsidP="00885EAC">
            <w:pPr>
              <w:keepNext/>
              <w:keepLines/>
              <w:overflowPunct w:val="0"/>
              <w:autoSpaceDE w:val="0"/>
              <w:autoSpaceDN w:val="0"/>
              <w:adjustRightInd w:val="0"/>
              <w:jc w:val="center"/>
              <w:textAlignment w:val="baseline"/>
              <w:rPr>
                <w:rFonts w:ascii="Arial" w:hAnsi="Arial"/>
                <w:b/>
                <w:sz w:val="18"/>
                <w:szCs w:val="20"/>
                <w:lang w:val="en-GB" w:eastAsia="ja-JP"/>
              </w:rPr>
            </w:pPr>
            <w:r w:rsidRPr="00885EAC">
              <w:rPr>
                <w:rFonts w:ascii="Arial" w:hAnsi="Arial"/>
                <w:b/>
                <w:i/>
                <w:sz w:val="18"/>
                <w:szCs w:val="20"/>
                <w:lang w:val="en-GB" w:eastAsia="ja-JP"/>
              </w:rPr>
              <w:lastRenderedPageBreak/>
              <w:t>SL-</w:t>
            </w:r>
            <w:proofErr w:type="spellStart"/>
            <w:r w:rsidRPr="00885EAC">
              <w:rPr>
                <w:rFonts w:ascii="Arial" w:hAnsi="Arial"/>
                <w:b/>
                <w:i/>
                <w:sz w:val="18"/>
                <w:szCs w:val="20"/>
                <w:lang w:val="en-GB" w:eastAsia="ja-JP"/>
              </w:rPr>
              <w:t>TrafficPatternInfo</w:t>
            </w:r>
            <w:proofErr w:type="spellEnd"/>
            <w:r w:rsidRPr="00885EAC">
              <w:rPr>
                <w:rFonts w:ascii="Arial" w:hAnsi="Arial"/>
                <w:b/>
                <w:i/>
                <w:sz w:val="18"/>
                <w:szCs w:val="20"/>
                <w:lang w:val="en-GB" w:eastAsia="ja-JP"/>
              </w:rPr>
              <w:t xml:space="preserve"> field descriptions</w:t>
            </w:r>
          </w:p>
        </w:tc>
      </w:tr>
      <w:tr w:rsidR="00885EAC" w:rsidRPr="00885EAC" w14:paraId="284C2C3A" w14:textId="77777777" w:rsidTr="009935F2">
        <w:tc>
          <w:tcPr>
            <w:tcW w:w="14173" w:type="dxa"/>
            <w:tcBorders>
              <w:top w:val="single" w:sz="4" w:space="0" w:color="auto"/>
              <w:left w:val="single" w:sz="4" w:space="0" w:color="auto"/>
              <w:bottom w:val="single" w:sz="4" w:space="0" w:color="auto"/>
              <w:right w:val="single" w:sz="4" w:space="0" w:color="auto"/>
            </w:tcBorders>
          </w:tcPr>
          <w:p w14:paraId="275D3F73"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885EAC">
              <w:rPr>
                <w:rFonts w:ascii="Arial" w:hAnsi="Arial"/>
                <w:b/>
                <w:i/>
                <w:sz w:val="18"/>
                <w:szCs w:val="20"/>
                <w:lang w:val="en-GB" w:eastAsia="zh-CN"/>
              </w:rPr>
              <w:t>m</w:t>
            </w:r>
            <w:r w:rsidRPr="00885EAC">
              <w:rPr>
                <w:rFonts w:ascii="Arial" w:hAnsi="Arial"/>
                <w:b/>
                <w:i/>
                <w:sz w:val="18"/>
                <w:szCs w:val="20"/>
                <w:lang w:val="en-GB" w:eastAsia="ja-JP"/>
              </w:rPr>
              <w:t>essageSize</w:t>
            </w:r>
            <w:proofErr w:type="spellEnd"/>
          </w:p>
          <w:p w14:paraId="3F57D9D2"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en-GB"/>
              </w:rPr>
            </w:pPr>
            <w:r w:rsidRPr="00885EAC">
              <w:rPr>
                <w:rFonts w:ascii="Arial" w:hAnsi="Arial"/>
                <w:sz w:val="18"/>
                <w:szCs w:val="20"/>
                <w:lang w:val="en-GB" w:eastAsia="zh-CN"/>
              </w:rPr>
              <w:t>Indicates the maximum TB size based on the observed traffic pattern</w:t>
            </w:r>
            <w:r w:rsidRPr="00885EAC">
              <w:rPr>
                <w:rFonts w:ascii="Arial" w:hAnsi="Arial"/>
                <w:sz w:val="18"/>
                <w:szCs w:val="20"/>
                <w:lang w:val="en-GB" w:eastAsia="en-GB"/>
              </w:rPr>
              <w:t>. The value refers to the index of TS 38.321 [3], table 6.1.3.1-2.</w:t>
            </w:r>
          </w:p>
        </w:tc>
      </w:tr>
      <w:tr w:rsidR="00885EAC" w:rsidRPr="00885EAC" w14:paraId="4AB41508" w14:textId="77777777" w:rsidTr="009935F2">
        <w:tc>
          <w:tcPr>
            <w:tcW w:w="14173" w:type="dxa"/>
            <w:tcBorders>
              <w:top w:val="single" w:sz="4" w:space="0" w:color="auto"/>
              <w:left w:val="single" w:sz="4" w:space="0" w:color="auto"/>
              <w:bottom w:val="single" w:sz="4" w:space="0" w:color="auto"/>
              <w:right w:val="single" w:sz="4" w:space="0" w:color="auto"/>
            </w:tcBorders>
          </w:tcPr>
          <w:p w14:paraId="0D4965DF"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885EAC">
              <w:rPr>
                <w:rFonts w:ascii="Arial" w:hAnsi="Arial"/>
                <w:b/>
                <w:i/>
                <w:sz w:val="18"/>
                <w:szCs w:val="20"/>
                <w:lang w:val="en-GB" w:eastAsia="en-GB"/>
              </w:rPr>
              <w:t>timingOffset</w:t>
            </w:r>
            <w:proofErr w:type="spellEnd"/>
          </w:p>
          <w:p w14:paraId="53D5C359"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ja-JP"/>
              </w:rPr>
            </w:pPr>
            <w:r w:rsidRPr="00885EAC">
              <w:rPr>
                <w:rFonts w:ascii="Arial" w:hAnsi="Arial"/>
                <w:sz w:val="18"/>
                <w:szCs w:val="20"/>
                <w:lang w:val="en-GB" w:eastAsia="en-GB"/>
              </w:rPr>
              <w:t xml:space="preserve">This field indicates the estimated timing for a packet arrival in a </w:t>
            </w:r>
            <w:proofErr w:type="spellStart"/>
            <w:r w:rsidRPr="00885EAC">
              <w:rPr>
                <w:rFonts w:ascii="Arial" w:hAnsi="Arial"/>
                <w:sz w:val="18"/>
                <w:szCs w:val="20"/>
                <w:lang w:val="en-GB" w:eastAsia="en-GB"/>
              </w:rPr>
              <w:t>sidelink</w:t>
            </w:r>
            <w:proofErr w:type="spellEnd"/>
            <w:r w:rsidRPr="00885EAC">
              <w:rPr>
                <w:rFonts w:ascii="Arial" w:hAnsi="Arial"/>
                <w:sz w:val="18"/>
                <w:szCs w:val="20"/>
                <w:lang w:val="en-GB" w:eastAsia="en-GB"/>
              </w:rPr>
              <w:t xml:space="preserve"> logical channel. Specifically, the value indicates the timing offset with respect to subframe#0 of SFN#0 in milliseconds.</w:t>
            </w:r>
          </w:p>
        </w:tc>
      </w:tr>
      <w:tr w:rsidR="00885EAC" w:rsidRPr="00885EAC" w14:paraId="4CB5B51F" w14:textId="77777777" w:rsidTr="009935F2">
        <w:tc>
          <w:tcPr>
            <w:tcW w:w="14173" w:type="dxa"/>
            <w:tcBorders>
              <w:top w:val="single" w:sz="4" w:space="0" w:color="auto"/>
              <w:left w:val="single" w:sz="4" w:space="0" w:color="auto"/>
              <w:bottom w:val="single" w:sz="4" w:space="0" w:color="auto"/>
              <w:right w:val="single" w:sz="4" w:space="0" w:color="auto"/>
            </w:tcBorders>
          </w:tcPr>
          <w:p w14:paraId="7997BCBA"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885EAC">
              <w:rPr>
                <w:rFonts w:ascii="Arial" w:hAnsi="Arial"/>
                <w:b/>
                <w:i/>
                <w:sz w:val="18"/>
                <w:szCs w:val="20"/>
                <w:lang w:val="en-GB" w:eastAsia="en-GB"/>
              </w:rPr>
              <w:t>trafficPeriodicity</w:t>
            </w:r>
            <w:proofErr w:type="spellEnd"/>
          </w:p>
          <w:p w14:paraId="4D303031" w14:textId="77777777" w:rsidR="00885EAC" w:rsidRPr="00885EAC" w:rsidRDefault="00885EAC" w:rsidP="00885EAC">
            <w:pPr>
              <w:keepNext/>
              <w:keepLines/>
              <w:overflowPunct w:val="0"/>
              <w:autoSpaceDE w:val="0"/>
              <w:autoSpaceDN w:val="0"/>
              <w:adjustRightInd w:val="0"/>
              <w:textAlignment w:val="baseline"/>
              <w:rPr>
                <w:rFonts w:ascii="Arial" w:hAnsi="Arial"/>
                <w:b/>
                <w:i/>
                <w:sz w:val="18"/>
                <w:szCs w:val="20"/>
                <w:lang w:val="en-GB" w:eastAsia="en-GB"/>
              </w:rPr>
            </w:pPr>
            <w:r w:rsidRPr="00885EAC">
              <w:rPr>
                <w:rFonts w:ascii="Arial" w:hAnsi="Arial"/>
                <w:sz w:val="18"/>
                <w:szCs w:val="20"/>
                <w:lang w:val="en-GB" w:eastAsia="en-GB"/>
              </w:rPr>
              <w:t xml:space="preserve">This field indicates the estimated data arrival periodicity in a </w:t>
            </w:r>
            <w:proofErr w:type="spellStart"/>
            <w:r w:rsidRPr="00885EAC">
              <w:rPr>
                <w:rFonts w:ascii="Arial" w:hAnsi="Arial"/>
                <w:sz w:val="18"/>
                <w:szCs w:val="20"/>
                <w:lang w:val="en-GB" w:eastAsia="en-GB"/>
              </w:rPr>
              <w:t>sidelink</w:t>
            </w:r>
            <w:proofErr w:type="spellEnd"/>
            <w:r w:rsidRPr="00885EAC">
              <w:rPr>
                <w:rFonts w:ascii="Arial" w:hAnsi="Arial"/>
                <w:sz w:val="18"/>
                <w:szCs w:val="20"/>
                <w:lang w:val="en-GB" w:eastAsia="en-GB"/>
              </w:rPr>
              <w:t xml:space="preserve"> logical channel. Value ms20 corresponds to 20 </w:t>
            </w:r>
            <w:proofErr w:type="spellStart"/>
            <w:r w:rsidRPr="00885EAC">
              <w:rPr>
                <w:rFonts w:ascii="Arial" w:hAnsi="Arial"/>
                <w:sz w:val="18"/>
                <w:szCs w:val="20"/>
                <w:lang w:val="en-GB" w:eastAsia="en-GB"/>
              </w:rPr>
              <w:t>ms</w:t>
            </w:r>
            <w:proofErr w:type="spellEnd"/>
            <w:r w:rsidRPr="00885EAC">
              <w:rPr>
                <w:rFonts w:ascii="Arial" w:hAnsi="Arial"/>
                <w:sz w:val="18"/>
                <w:szCs w:val="20"/>
                <w:lang w:val="en-GB" w:eastAsia="en-GB"/>
              </w:rPr>
              <w:t xml:space="preserve">, ms50 corresponds to 50 </w:t>
            </w:r>
            <w:proofErr w:type="spellStart"/>
            <w:r w:rsidRPr="00885EAC">
              <w:rPr>
                <w:rFonts w:ascii="Arial" w:hAnsi="Arial"/>
                <w:sz w:val="18"/>
                <w:szCs w:val="20"/>
                <w:lang w:val="en-GB" w:eastAsia="en-GB"/>
              </w:rPr>
              <w:t>ms</w:t>
            </w:r>
            <w:proofErr w:type="spellEnd"/>
            <w:r w:rsidRPr="00885EAC">
              <w:rPr>
                <w:rFonts w:ascii="Arial" w:hAnsi="Arial"/>
                <w:sz w:val="18"/>
                <w:szCs w:val="20"/>
                <w:lang w:val="en-GB" w:eastAsia="en-GB"/>
              </w:rPr>
              <w:t xml:space="preserve"> and so on.</w:t>
            </w:r>
          </w:p>
        </w:tc>
      </w:tr>
    </w:tbl>
    <w:p w14:paraId="71F2409F" w14:textId="77777777" w:rsidR="00885EAC" w:rsidRPr="00885EAC" w:rsidRDefault="00885EAC" w:rsidP="00885EAC">
      <w:pPr>
        <w:overflowPunct w:val="0"/>
        <w:autoSpaceDE w:val="0"/>
        <w:autoSpaceDN w:val="0"/>
        <w:adjustRightInd w:val="0"/>
        <w:spacing w:after="180"/>
        <w:textAlignment w:val="baseline"/>
        <w:rPr>
          <w:rFonts w:eastAsia="Yu Mincho"/>
          <w:szCs w:val="20"/>
          <w:lang w:val="en-GB" w:eastAsia="ja-JP"/>
        </w:rPr>
      </w:pPr>
    </w:p>
    <w:p w14:paraId="409EF96A" w14:textId="77777777" w:rsidR="00ED394D" w:rsidRPr="00ED394D" w:rsidRDefault="00ED394D" w:rsidP="00ED394D">
      <w:pPr>
        <w:overflowPunct w:val="0"/>
        <w:autoSpaceDE w:val="0"/>
        <w:autoSpaceDN w:val="0"/>
        <w:adjustRightInd w:val="0"/>
        <w:spacing w:after="180"/>
        <w:textAlignment w:val="baseline"/>
        <w:rPr>
          <w:szCs w:val="20"/>
          <w:lang w:val="en-GB" w:eastAsia="ja-JP"/>
        </w:rPr>
      </w:pPr>
    </w:p>
    <w:p w14:paraId="2DD339AA" w14:textId="77777777" w:rsidR="00ED394D" w:rsidRPr="00ED394D" w:rsidRDefault="00ED394D" w:rsidP="00ED394D">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314" w:name="_Toc76423800"/>
      <w:bookmarkStart w:id="315" w:name="_Toc60777512"/>
      <w:r w:rsidRPr="00ED394D">
        <w:rPr>
          <w:rFonts w:ascii="Arial" w:hAnsi="Arial"/>
          <w:sz w:val="24"/>
          <w:szCs w:val="20"/>
          <w:lang w:val="en-GB" w:eastAsia="ja-JP"/>
        </w:rPr>
        <w:t>–</w:t>
      </w:r>
      <w:r w:rsidRPr="00ED394D">
        <w:rPr>
          <w:rFonts w:ascii="Arial" w:hAnsi="Arial"/>
          <w:sz w:val="24"/>
          <w:szCs w:val="20"/>
          <w:lang w:val="en-GB" w:eastAsia="ja-JP"/>
        </w:rPr>
        <w:tab/>
      </w:r>
      <w:proofErr w:type="spellStart"/>
      <w:r w:rsidRPr="00ED394D">
        <w:rPr>
          <w:rFonts w:ascii="Arial" w:hAnsi="Arial"/>
          <w:i/>
          <w:sz w:val="24"/>
          <w:szCs w:val="20"/>
          <w:lang w:val="en-GB" w:eastAsia="ja-JP"/>
        </w:rPr>
        <w:t>OtherConfig</w:t>
      </w:r>
      <w:bookmarkEnd w:id="314"/>
      <w:bookmarkEnd w:id="315"/>
      <w:proofErr w:type="spellEnd"/>
    </w:p>
    <w:p w14:paraId="1B5806A7" w14:textId="77777777" w:rsidR="00ED394D" w:rsidRPr="00ED394D" w:rsidRDefault="00ED394D" w:rsidP="00ED394D">
      <w:pPr>
        <w:keepNext/>
        <w:keepLines/>
        <w:overflowPunct w:val="0"/>
        <w:autoSpaceDE w:val="0"/>
        <w:autoSpaceDN w:val="0"/>
        <w:adjustRightInd w:val="0"/>
        <w:spacing w:after="180"/>
        <w:textAlignment w:val="baseline"/>
        <w:rPr>
          <w:iCs/>
          <w:szCs w:val="20"/>
          <w:lang w:val="en-GB" w:eastAsia="ja-JP"/>
        </w:rPr>
      </w:pPr>
      <w:r w:rsidRPr="00ED394D">
        <w:rPr>
          <w:iCs/>
          <w:szCs w:val="20"/>
          <w:lang w:val="en-GB" w:eastAsia="ja-JP"/>
        </w:rPr>
        <w:t xml:space="preserve">The IE </w:t>
      </w:r>
      <w:proofErr w:type="spellStart"/>
      <w:r w:rsidRPr="00ED394D">
        <w:rPr>
          <w:i/>
          <w:iCs/>
          <w:szCs w:val="20"/>
          <w:lang w:val="en-GB" w:eastAsia="ja-JP"/>
        </w:rPr>
        <w:t>OtherConfig</w:t>
      </w:r>
      <w:proofErr w:type="spellEnd"/>
      <w:r w:rsidRPr="00ED394D">
        <w:rPr>
          <w:iCs/>
          <w:szCs w:val="20"/>
          <w:lang w:val="en-GB" w:eastAsia="ja-JP"/>
        </w:rPr>
        <w:t xml:space="preserve"> contains configuration related to </w:t>
      </w:r>
      <w:r w:rsidRPr="00ED394D">
        <w:rPr>
          <w:szCs w:val="20"/>
          <w:lang w:val="en-GB" w:eastAsia="ja-JP"/>
        </w:rPr>
        <w:t xml:space="preserve">miscellaneous </w:t>
      </w:r>
      <w:r w:rsidRPr="00ED394D">
        <w:rPr>
          <w:iCs/>
          <w:szCs w:val="20"/>
          <w:lang w:val="en-GB" w:eastAsia="ja-JP"/>
        </w:rPr>
        <w:t>other configurations.</w:t>
      </w:r>
    </w:p>
    <w:p w14:paraId="1B03EA9E" w14:textId="77777777" w:rsidR="00ED394D" w:rsidRPr="00ED394D" w:rsidRDefault="00ED394D" w:rsidP="00ED394D">
      <w:pPr>
        <w:keepNext/>
        <w:keepLines/>
        <w:overflowPunct w:val="0"/>
        <w:autoSpaceDE w:val="0"/>
        <w:autoSpaceDN w:val="0"/>
        <w:adjustRightInd w:val="0"/>
        <w:spacing w:before="60" w:after="180"/>
        <w:jc w:val="center"/>
        <w:textAlignment w:val="baseline"/>
        <w:rPr>
          <w:rFonts w:ascii="Arial" w:hAnsi="Arial"/>
          <w:b/>
          <w:bCs/>
          <w:i/>
          <w:iCs/>
          <w:szCs w:val="20"/>
          <w:lang w:val="en-GB" w:eastAsia="ja-JP"/>
        </w:rPr>
      </w:pPr>
      <w:proofErr w:type="spellStart"/>
      <w:r w:rsidRPr="00ED394D">
        <w:rPr>
          <w:rFonts w:ascii="Arial" w:hAnsi="Arial"/>
          <w:b/>
          <w:bCs/>
          <w:i/>
          <w:iCs/>
          <w:szCs w:val="20"/>
          <w:lang w:val="en-GB" w:eastAsia="ja-JP"/>
        </w:rPr>
        <w:t>OtherConfig</w:t>
      </w:r>
      <w:proofErr w:type="spellEnd"/>
      <w:r w:rsidRPr="00ED394D">
        <w:rPr>
          <w:rFonts w:ascii="Arial" w:hAnsi="Arial"/>
          <w:b/>
          <w:bCs/>
          <w:i/>
          <w:iCs/>
          <w:szCs w:val="20"/>
          <w:lang w:val="en-GB" w:eastAsia="ja-JP"/>
        </w:rPr>
        <w:t xml:space="preserve"> </w:t>
      </w:r>
      <w:r w:rsidRPr="00ED394D">
        <w:rPr>
          <w:rFonts w:ascii="Arial" w:hAnsi="Arial"/>
          <w:b/>
          <w:bCs/>
          <w:iCs/>
          <w:szCs w:val="20"/>
          <w:lang w:val="en-GB" w:eastAsia="ja-JP"/>
        </w:rPr>
        <w:t>information element</w:t>
      </w:r>
    </w:p>
    <w:p w14:paraId="004C80DA"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color w:val="808080"/>
          <w:sz w:val="16"/>
          <w:szCs w:val="20"/>
          <w:lang w:val="en-GB" w:eastAsia="en-GB"/>
        </w:rPr>
        <w:t>-- ASN1START</w:t>
      </w:r>
    </w:p>
    <w:p w14:paraId="11F7C952"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color w:val="808080"/>
          <w:sz w:val="16"/>
          <w:szCs w:val="20"/>
          <w:lang w:val="en-GB" w:eastAsia="en-GB"/>
        </w:rPr>
        <w:t>-- TAG-OTHERCONFIG-START</w:t>
      </w:r>
    </w:p>
    <w:p w14:paraId="69F30303"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2AC78973"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proofErr w:type="gramStart"/>
      <w:r w:rsidRPr="00ED394D">
        <w:rPr>
          <w:rFonts w:ascii="Courier New" w:hAnsi="Courier New"/>
          <w:sz w:val="16"/>
          <w:szCs w:val="20"/>
          <w:lang w:val="en-GB" w:eastAsia="en-GB"/>
        </w:rPr>
        <w:t>OtherConfig</w:t>
      </w:r>
      <w:proofErr w:type="spellEnd"/>
      <w:r w:rsidRPr="00ED394D">
        <w:rPr>
          <w:rFonts w:ascii="Courier New" w:hAnsi="Courier New"/>
          <w:sz w:val="16"/>
          <w:szCs w:val="20"/>
          <w:lang w:val="en-GB" w:eastAsia="en-GB"/>
        </w:rPr>
        <w:t xml:space="preserve">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 xml:space="preserve"> {</w:t>
      </w:r>
    </w:p>
    <w:p w14:paraId="43F0DA64"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w:t>
      </w:r>
      <w:proofErr w:type="spellStart"/>
      <w:proofErr w:type="gramStart"/>
      <w:r w:rsidRPr="00ED394D">
        <w:rPr>
          <w:rFonts w:ascii="Courier New" w:hAnsi="Courier New"/>
          <w:sz w:val="16"/>
          <w:szCs w:val="20"/>
          <w:lang w:val="en-GB" w:eastAsia="en-GB"/>
        </w:rPr>
        <w:t>delayBudgetReportingConfig</w:t>
      </w:r>
      <w:proofErr w:type="spell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CHOICE</w:t>
      </w:r>
      <w:proofErr w:type="gramEnd"/>
      <w:r w:rsidRPr="00ED394D">
        <w:rPr>
          <w:rFonts w:ascii="Courier New" w:hAnsi="Courier New"/>
          <w:sz w:val="16"/>
          <w:szCs w:val="20"/>
          <w:lang w:val="en-GB" w:eastAsia="en-GB"/>
        </w:rPr>
        <w:t>{</w:t>
      </w:r>
    </w:p>
    <w:p w14:paraId="09F71176"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release                 </w:t>
      </w:r>
      <w:r w:rsidRPr="00ED394D">
        <w:rPr>
          <w:rFonts w:ascii="Courier New" w:hAnsi="Courier New"/>
          <w:color w:val="993366"/>
          <w:sz w:val="16"/>
          <w:szCs w:val="20"/>
          <w:lang w:val="en-GB" w:eastAsia="en-GB"/>
        </w:rPr>
        <w:t>NULL</w:t>
      </w:r>
      <w:r w:rsidRPr="00ED394D">
        <w:rPr>
          <w:rFonts w:ascii="Courier New" w:hAnsi="Courier New"/>
          <w:sz w:val="16"/>
          <w:szCs w:val="20"/>
          <w:lang w:val="en-GB" w:eastAsia="en-GB"/>
        </w:rPr>
        <w:t>,</w:t>
      </w:r>
    </w:p>
    <w:p w14:paraId="66659B41"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setup                   </w:t>
      </w:r>
      <w:proofErr w:type="gramStart"/>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w:t>
      </w:r>
      <w:proofErr w:type="gramEnd"/>
    </w:p>
    <w:p w14:paraId="63020013"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w:t>
      </w:r>
      <w:proofErr w:type="spellStart"/>
      <w:r w:rsidRPr="00ED394D">
        <w:rPr>
          <w:rFonts w:ascii="Courier New" w:hAnsi="Courier New"/>
          <w:sz w:val="16"/>
          <w:szCs w:val="20"/>
          <w:lang w:val="en-GB" w:eastAsia="en-GB"/>
        </w:rPr>
        <w:t>delayBudgetReportingProhibitTimer</w:t>
      </w:r>
      <w:proofErr w:type="spell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 xml:space="preserve"> {s0, s0dot4, s0dot8, s1dot6, s3, s6, s12, s30}</w:t>
      </w:r>
    </w:p>
    <w:p w14:paraId="5EC9D595"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w:t>
      </w:r>
    </w:p>
    <w:p w14:paraId="00139890"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w:t>
      </w:r>
      <w:proofErr w:type="gramStart"/>
      <w:r w:rsidRPr="00ED394D">
        <w:rPr>
          <w:rFonts w:ascii="Courier New" w:hAnsi="Courier New"/>
          <w:sz w:val="16"/>
          <w:szCs w:val="20"/>
          <w:lang w:val="en-GB" w:eastAsia="en-GB"/>
        </w:rPr>
        <w:t xml:space="preserve">}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M</w:t>
      </w:r>
    </w:p>
    <w:p w14:paraId="0AD08137"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w:t>
      </w:r>
    </w:p>
    <w:p w14:paraId="7BF9D798"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AD0EE0E"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OtherConfig-v</w:t>
      </w:r>
      <w:proofErr w:type="gramStart"/>
      <w:r w:rsidRPr="00ED394D">
        <w:rPr>
          <w:rFonts w:ascii="Courier New" w:hAnsi="Courier New"/>
          <w:sz w:val="16"/>
          <w:szCs w:val="20"/>
          <w:lang w:val="en-GB" w:eastAsia="en-GB"/>
        </w:rPr>
        <w:t>1540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 xml:space="preserve"> {</w:t>
      </w:r>
    </w:p>
    <w:p w14:paraId="7C495EE2"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w:t>
      </w:r>
      <w:proofErr w:type="spellStart"/>
      <w:r w:rsidRPr="00ED394D">
        <w:rPr>
          <w:rFonts w:ascii="Courier New" w:hAnsi="Courier New"/>
          <w:sz w:val="16"/>
          <w:szCs w:val="20"/>
          <w:lang w:val="en-GB" w:eastAsia="en-GB"/>
        </w:rPr>
        <w:t>overheatingAssistanceConfig</w:t>
      </w:r>
      <w:proofErr w:type="spellEnd"/>
      <w:r w:rsidRPr="00ED394D">
        <w:rPr>
          <w:rFonts w:ascii="Courier New" w:hAnsi="Courier New"/>
          <w:sz w:val="16"/>
          <w:szCs w:val="20"/>
          <w:lang w:val="en-GB" w:eastAsia="en-GB"/>
        </w:rPr>
        <w:t xml:space="preserve">     </w:t>
      </w:r>
      <w:proofErr w:type="spellStart"/>
      <w:r w:rsidRPr="00ED394D">
        <w:rPr>
          <w:rFonts w:ascii="Courier New" w:hAnsi="Courier New"/>
          <w:sz w:val="16"/>
          <w:szCs w:val="20"/>
          <w:lang w:val="en-GB" w:eastAsia="en-GB"/>
        </w:rPr>
        <w:t>SetupRelease</w:t>
      </w:r>
      <w:proofErr w:type="spellEnd"/>
      <w:r w:rsidRPr="00ED394D">
        <w:rPr>
          <w:rFonts w:ascii="Courier New" w:hAnsi="Courier New"/>
          <w:sz w:val="16"/>
          <w:szCs w:val="20"/>
          <w:lang w:val="en-GB" w:eastAsia="en-GB"/>
        </w:rPr>
        <w:t xml:space="preserve"> {</w:t>
      </w:r>
      <w:proofErr w:type="spellStart"/>
      <w:proofErr w:type="gramStart"/>
      <w:r w:rsidRPr="00ED394D">
        <w:rPr>
          <w:rFonts w:ascii="Courier New" w:hAnsi="Courier New"/>
          <w:sz w:val="16"/>
          <w:szCs w:val="20"/>
          <w:lang w:val="en-GB" w:eastAsia="en-GB"/>
        </w:rPr>
        <w:t>OverheatingAssistanceConfig</w:t>
      </w:r>
      <w:proofErr w:type="spellEnd"/>
      <w:r w:rsidRPr="00ED394D">
        <w:rPr>
          <w:rFonts w:ascii="Courier New" w:hAnsi="Courier New"/>
          <w:sz w:val="16"/>
          <w:szCs w:val="20"/>
          <w:lang w:val="en-GB" w:eastAsia="en-GB"/>
        </w:rPr>
        <w:t xml:space="preserve">}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M</w:t>
      </w:r>
    </w:p>
    <w:p w14:paraId="25C9EF1A"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w:t>
      </w:r>
    </w:p>
    <w:p w14:paraId="4EE67A9B"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w:t>
      </w:r>
    </w:p>
    <w:p w14:paraId="7AFA750E"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CandidateServingFreqListNR-r</w:t>
      </w:r>
      <w:proofErr w:type="gramStart"/>
      <w:r w:rsidRPr="00ED394D">
        <w:rPr>
          <w:rFonts w:ascii="Courier New" w:hAnsi="Courier New"/>
          <w:sz w:val="16"/>
          <w:szCs w:val="20"/>
          <w:lang w:val="en-GB" w:eastAsia="en-GB"/>
        </w:rPr>
        <w:t>16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SIZE</w:t>
      </w:r>
      <w:r w:rsidRPr="00ED394D">
        <w:rPr>
          <w:rFonts w:ascii="Courier New" w:hAnsi="Courier New"/>
          <w:sz w:val="16"/>
          <w:szCs w:val="20"/>
          <w:lang w:val="en-GB" w:eastAsia="en-GB"/>
        </w:rPr>
        <w:t xml:space="preserve"> (1..maxFreqIDC-r16))</w:t>
      </w:r>
      <w:r w:rsidRPr="00ED394D">
        <w:rPr>
          <w:rFonts w:ascii="Courier New" w:hAnsi="Courier New"/>
          <w:color w:val="993366"/>
          <w:sz w:val="16"/>
          <w:szCs w:val="20"/>
          <w:lang w:val="en-GB" w:eastAsia="en-GB"/>
        </w:rPr>
        <w:t xml:space="preserve"> OF</w:t>
      </w:r>
      <w:r w:rsidRPr="00ED394D">
        <w:rPr>
          <w:rFonts w:ascii="Courier New" w:hAnsi="Courier New"/>
          <w:sz w:val="16"/>
          <w:szCs w:val="20"/>
          <w:lang w:val="en-GB" w:eastAsia="en-GB"/>
        </w:rPr>
        <w:t xml:space="preserve"> ARFCN-</w:t>
      </w:r>
      <w:proofErr w:type="spellStart"/>
      <w:r w:rsidRPr="00ED394D">
        <w:rPr>
          <w:rFonts w:ascii="Courier New" w:hAnsi="Courier New"/>
          <w:sz w:val="16"/>
          <w:szCs w:val="20"/>
          <w:lang w:val="en-GB" w:eastAsia="en-GB"/>
        </w:rPr>
        <w:t>ValueNR</w:t>
      </w:r>
      <w:proofErr w:type="spellEnd"/>
    </w:p>
    <w:p w14:paraId="756997BD"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EEF1F06"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OtherConfig-v</w:t>
      </w:r>
      <w:proofErr w:type="gramStart"/>
      <w:r w:rsidRPr="00ED394D">
        <w:rPr>
          <w:rFonts w:ascii="Courier New" w:hAnsi="Courier New"/>
          <w:sz w:val="16"/>
          <w:szCs w:val="20"/>
          <w:lang w:val="en-GB" w:eastAsia="en-GB"/>
        </w:rPr>
        <w:t>1610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 xml:space="preserve"> {</w:t>
      </w:r>
    </w:p>
    <w:p w14:paraId="668622A3"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idc-AssistanceConfig-r16                </w:t>
      </w:r>
      <w:proofErr w:type="spellStart"/>
      <w:r w:rsidRPr="00ED394D">
        <w:rPr>
          <w:rFonts w:ascii="Courier New" w:hAnsi="Courier New"/>
          <w:sz w:val="16"/>
          <w:szCs w:val="20"/>
          <w:lang w:val="en-GB" w:eastAsia="en-GB"/>
        </w:rPr>
        <w:t>SetupRelease</w:t>
      </w:r>
      <w:proofErr w:type="spellEnd"/>
      <w:r w:rsidRPr="00ED394D">
        <w:rPr>
          <w:rFonts w:ascii="Courier New" w:hAnsi="Courier New"/>
          <w:sz w:val="16"/>
          <w:szCs w:val="20"/>
          <w:lang w:val="en-GB" w:eastAsia="en-GB"/>
        </w:rPr>
        <w:t xml:space="preserve"> {IDC-AssistanceConfig-r16}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M</w:t>
      </w:r>
    </w:p>
    <w:p w14:paraId="42EBB1FD"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drx-PreferenceConfig-r16                </w:t>
      </w:r>
      <w:proofErr w:type="spellStart"/>
      <w:r w:rsidRPr="00ED394D">
        <w:rPr>
          <w:rFonts w:ascii="Courier New" w:hAnsi="Courier New"/>
          <w:sz w:val="16"/>
          <w:szCs w:val="20"/>
          <w:lang w:val="en-GB" w:eastAsia="en-GB"/>
        </w:rPr>
        <w:t>SetupRelease</w:t>
      </w:r>
      <w:proofErr w:type="spellEnd"/>
      <w:r w:rsidRPr="00ED394D">
        <w:rPr>
          <w:rFonts w:ascii="Courier New" w:hAnsi="Courier New"/>
          <w:sz w:val="16"/>
          <w:szCs w:val="20"/>
          <w:lang w:val="en-GB" w:eastAsia="en-GB"/>
        </w:rPr>
        <w:t xml:space="preserve"> {DRX-PreferenceConfig-r16}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M</w:t>
      </w:r>
    </w:p>
    <w:p w14:paraId="67180A87"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maxBW-PreferenceConfig-r16              </w:t>
      </w:r>
      <w:proofErr w:type="spellStart"/>
      <w:r w:rsidRPr="00ED394D">
        <w:rPr>
          <w:rFonts w:ascii="Courier New" w:hAnsi="Courier New"/>
          <w:sz w:val="16"/>
          <w:szCs w:val="20"/>
          <w:lang w:val="en-GB" w:eastAsia="en-GB"/>
        </w:rPr>
        <w:t>SetupRelease</w:t>
      </w:r>
      <w:proofErr w:type="spellEnd"/>
      <w:r w:rsidRPr="00ED394D">
        <w:rPr>
          <w:rFonts w:ascii="Courier New" w:hAnsi="Courier New"/>
          <w:sz w:val="16"/>
          <w:szCs w:val="20"/>
          <w:lang w:val="en-GB" w:eastAsia="en-GB"/>
        </w:rPr>
        <w:t xml:space="preserve"> {MaxBW-PreferenceConfig-r16}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M</w:t>
      </w:r>
    </w:p>
    <w:p w14:paraId="2058D228"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maxCC-PreferenceConfig-r16              </w:t>
      </w:r>
      <w:proofErr w:type="spellStart"/>
      <w:r w:rsidRPr="00ED394D">
        <w:rPr>
          <w:rFonts w:ascii="Courier New" w:hAnsi="Courier New"/>
          <w:sz w:val="16"/>
          <w:szCs w:val="20"/>
          <w:lang w:val="en-GB" w:eastAsia="en-GB"/>
        </w:rPr>
        <w:t>SetupRelease</w:t>
      </w:r>
      <w:proofErr w:type="spellEnd"/>
      <w:r w:rsidRPr="00ED394D">
        <w:rPr>
          <w:rFonts w:ascii="Courier New" w:hAnsi="Courier New"/>
          <w:sz w:val="16"/>
          <w:szCs w:val="20"/>
          <w:lang w:val="en-GB" w:eastAsia="en-GB"/>
        </w:rPr>
        <w:t xml:space="preserve"> {MaxCC-PreferenceConfig-r16}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M</w:t>
      </w:r>
    </w:p>
    <w:p w14:paraId="0A831EB4"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maxMIMO-LayerPreferenceConfig-r16       </w:t>
      </w:r>
      <w:proofErr w:type="spellStart"/>
      <w:r w:rsidRPr="00ED394D">
        <w:rPr>
          <w:rFonts w:ascii="Courier New" w:hAnsi="Courier New"/>
          <w:sz w:val="16"/>
          <w:szCs w:val="20"/>
          <w:lang w:val="en-GB" w:eastAsia="en-GB"/>
        </w:rPr>
        <w:t>SetupRelease</w:t>
      </w:r>
      <w:proofErr w:type="spellEnd"/>
      <w:r w:rsidRPr="00ED394D">
        <w:rPr>
          <w:rFonts w:ascii="Courier New" w:hAnsi="Courier New"/>
          <w:sz w:val="16"/>
          <w:szCs w:val="20"/>
          <w:lang w:val="en-GB" w:eastAsia="en-GB"/>
        </w:rPr>
        <w:t xml:space="preserve"> {MaxMIMO-LayerPreferenceConfig-r16}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M</w:t>
      </w:r>
    </w:p>
    <w:p w14:paraId="633D8E85"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minSchedulingOffsetPreferenceConfig-r16 </w:t>
      </w:r>
      <w:proofErr w:type="spellStart"/>
      <w:r w:rsidRPr="00ED394D">
        <w:rPr>
          <w:rFonts w:ascii="Courier New" w:hAnsi="Courier New"/>
          <w:sz w:val="16"/>
          <w:szCs w:val="20"/>
          <w:lang w:val="en-GB" w:eastAsia="en-GB"/>
        </w:rPr>
        <w:t>SetupRelease</w:t>
      </w:r>
      <w:proofErr w:type="spellEnd"/>
      <w:r w:rsidRPr="00ED394D">
        <w:rPr>
          <w:rFonts w:ascii="Courier New" w:hAnsi="Courier New"/>
          <w:sz w:val="16"/>
          <w:szCs w:val="20"/>
          <w:lang w:val="en-GB" w:eastAsia="en-GB"/>
        </w:rPr>
        <w:t xml:space="preserve"> {MinSchedulingOffsetPreferenceConfig-r16}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M</w:t>
      </w:r>
    </w:p>
    <w:p w14:paraId="4B9167D2"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releasePreferenceConfig-r16             </w:t>
      </w:r>
      <w:proofErr w:type="spellStart"/>
      <w:r w:rsidRPr="00ED394D">
        <w:rPr>
          <w:rFonts w:ascii="Courier New" w:hAnsi="Courier New"/>
          <w:sz w:val="16"/>
          <w:szCs w:val="20"/>
          <w:lang w:val="en-GB" w:eastAsia="en-GB"/>
        </w:rPr>
        <w:t>SetupRelease</w:t>
      </w:r>
      <w:proofErr w:type="spellEnd"/>
      <w:r w:rsidRPr="00ED394D">
        <w:rPr>
          <w:rFonts w:ascii="Courier New" w:hAnsi="Courier New"/>
          <w:sz w:val="16"/>
          <w:szCs w:val="20"/>
          <w:lang w:val="en-GB" w:eastAsia="en-GB"/>
        </w:rPr>
        <w:t xml:space="preserve"> {ReleasePreferenceConfig-r16}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M</w:t>
      </w:r>
    </w:p>
    <w:p w14:paraId="2448C586"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referenceTimePreferenceReporting-r16    </w:t>
      </w:r>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 xml:space="preserve"> {</w:t>
      </w:r>
      <w:proofErr w:type="gramStart"/>
      <w:r w:rsidRPr="00ED394D">
        <w:rPr>
          <w:rFonts w:ascii="Courier New" w:hAnsi="Courier New"/>
          <w:sz w:val="16"/>
          <w:szCs w:val="20"/>
          <w:lang w:val="en-GB" w:eastAsia="en-GB"/>
        </w:rPr>
        <w:t xml:space="preserve">true}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R</w:t>
      </w:r>
    </w:p>
    <w:p w14:paraId="16CE5E2E"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btNameList-r16                          </w:t>
      </w:r>
      <w:proofErr w:type="spellStart"/>
      <w:r w:rsidRPr="00ED394D">
        <w:rPr>
          <w:rFonts w:ascii="Courier New" w:hAnsi="Courier New"/>
          <w:sz w:val="16"/>
          <w:szCs w:val="20"/>
          <w:lang w:val="en-GB" w:eastAsia="en-GB"/>
        </w:rPr>
        <w:t>SetupRelease</w:t>
      </w:r>
      <w:proofErr w:type="spellEnd"/>
      <w:r w:rsidRPr="00ED394D">
        <w:rPr>
          <w:rFonts w:ascii="Courier New" w:hAnsi="Courier New"/>
          <w:sz w:val="16"/>
          <w:szCs w:val="20"/>
          <w:lang w:val="en-GB" w:eastAsia="en-GB"/>
        </w:rPr>
        <w:t xml:space="preserve"> {BT-NameList-r16}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M</w:t>
      </w:r>
    </w:p>
    <w:p w14:paraId="05FFBC8B"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wlanNameList-r16                        </w:t>
      </w:r>
      <w:proofErr w:type="spellStart"/>
      <w:r w:rsidRPr="00ED394D">
        <w:rPr>
          <w:rFonts w:ascii="Courier New" w:hAnsi="Courier New"/>
          <w:sz w:val="16"/>
          <w:szCs w:val="20"/>
          <w:lang w:val="en-GB" w:eastAsia="en-GB"/>
        </w:rPr>
        <w:t>SetupRelease</w:t>
      </w:r>
      <w:proofErr w:type="spellEnd"/>
      <w:r w:rsidRPr="00ED394D">
        <w:rPr>
          <w:rFonts w:ascii="Courier New" w:hAnsi="Courier New"/>
          <w:sz w:val="16"/>
          <w:szCs w:val="20"/>
          <w:lang w:val="en-GB" w:eastAsia="en-GB"/>
        </w:rPr>
        <w:t xml:space="preserve"> {WLAN-NameList-r16}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M</w:t>
      </w:r>
    </w:p>
    <w:p w14:paraId="3EF0CBF4"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sensorNameList-r16                      </w:t>
      </w:r>
      <w:proofErr w:type="spellStart"/>
      <w:r w:rsidRPr="00ED394D">
        <w:rPr>
          <w:rFonts w:ascii="Courier New" w:hAnsi="Courier New"/>
          <w:sz w:val="16"/>
          <w:szCs w:val="20"/>
          <w:lang w:val="en-GB" w:eastAsia="en-GB"/>
        </w:rPr>
        <w:t>SetupRelease</w:t>
      </w:r>
      <w:proofErr w:type="spellEnd"/>
      <w:r w:rsidRPr="00ED394D">
        <w:rPr>
          <w:rFonts w:ascii="Courier New" w:hAnsi="Courier New"/>
          <w:sz w:val="16"/>
          <w:szCs w:val="20"/>
          <w:lang w:val="en-GB" w:eastAsia="en-GB"/>
        </w:rPr>
        <w:t xml:space="preserve"> {Sensor-NameList-r16}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M</w:t>
      </w:r>
    </w:p>
    <w:p w14:paraId="36CD36F8"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obtainCommonLocation-r16                </w:t>
      </w:r>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 xml:space="preserve"> {</w:t>
      </w:r>
      <w:proofErr w:type="gramStart"/>
      <w:r w:rsidRPr="00ED394D">
        <w:rPr>
          <w:rFonts w:ascii="Courier New" w:hAnsi="Courier New"/>
          <w:sz w:val="16"/>
          <w:szCs w:val="20"/>
          <w:lang w:val="en-GB" w:eastAsia="en-GB"/>
        </w:rPr>
        <w:t xml:space="preserve">true}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R</w:t>
      </w:r>
    </w:p>
    <w:p w14:paraId="79C28E13"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sl-AssistanceConfigNR-r16               </w:t>
      </w:r>
      <w:proofErr w:type="gramStart"/>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w:t>
      </w:r>
      <w:proofErr w:type="gramEnd"/>
      <w:r w:rsidRPr="00ED394D">
        <w:rPr>
          <w:rFonts w:ascii="Courier New" w:hAnsi="Courier New"/>
          <w:sz w:val="16"/>
          <w:szCs w:val="20"/>
          <w:lang w:val="en-GB" w:eastAsia="en-GB"/>
        </w:rPr>
        <w:t xml:space="preserve">true}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R</w:t>
      </w:r>
    </w:p>
    <w:p w14:paraId="37D161C5"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6" w:author="RAN2#115-e" w:date="2021-08-31T17:08:00Z"/>
          <w:rFonts w:ascii="Courier New" w:hAnsi="Courier New"/>
          <w:sz w:val="16"/>
          <w:szCs w:val="20"/>
          <w:lang w:val="en-GB" w:eastAsia="en-GB"/>
        </w:rPr>
      </w:pPr>
      <w:r w:rsidRPr="00ED394D">
        <w:rPr>
          <w:rFonts w:ascii="Courier New" w:hAnsi="Courier New"/>
          <w:sz w:val="16"/>
          <w:szCs w:val="20"/>
          <w:lang w:val="en-GB" w:eastAsia="en-GB"/>
        </w:rPr>
        <w:t>}</w:t>
      </w:r>
    </w:p>
    <w:p w14:paraId="76A08793"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77DF769"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7" w:author="RAN2#116bis-e" w:date="2022-01-28T14:27:00Z"/>
          <w:rFonts w:ascii="Courier New" w:hAnsi="Courier New"/>
          <w:sz w:val="16"/>
          <w:szCs w:val="20"/>
          <w:lang w:val="en-GB" w:eastAsia="en-GB"/>
        </w:rPr>
      </w:pPr>
      <w:ins w:id="318" w:author="RAN2#115-e" w:date="2021-08-30T11:26:00Z">
        <w:r w:rsidRPr="00ED394D">
          <w:rPr>
            <w:rFonts w:ascii="Courier New" w:hAnsi="Courier New"/>
            <w:sz w:val="16"/>
            <w:szCs w:val="20"/>
            <w:lang w:val="en-GB" w:eastAsia="en-GB"/>
          </w:rPr>
          <w:t>OtherConfig-v17</w:t>
        </w:r>
      </w:ins>
      <w:proofErr w:type="gramStart"/>
      <w:ins w:id="319" w:author="RAN2#115-e" w:date="2021-08-30T11:27:00Z">
        <w:r w:rsidRPr="00ED394D">
          <w:rPr>
            <w:rFonts w:ascii="Courier New" w:hAnsi="Courier New"/>
            <w:sz w:val="16"/>
            <w:szCs w:val="20"/>
            <w:lang w:val="en-GB" w:eastAsia="en-GB"/>
          </w:rPr>
          <w:t>xy</w:t>
        </w:r>
      </w:ins>
      <w:ins w:id="320" w:author="RAN2#115-e" w:date="2021-08-30T11:26:00Z">
        <w:r w:rsidRPr="00ED394D">
          <w:rPr>
            <w:rFonts w:ascii="Courier New" w:hAnsi="Courier New"/>
            <w:sz w:val="16"/>
            <w:szCs w:val="20"/>
            <w:lang w:val="en-GB" w:eastAsia="en-GB"/>
          </w:rPr>
          <w:t xml:space="preserve">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 xml:space="preserve"> {</w:t>
        </w:r>
      </w:ins>
    </w:p>
    <w:p w14:paraId="068924EE"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1" w:author="RAN2#116bis-e" w:date="2022-01-28T14:28:00Z"/>
          <w:rFonts w:ascii="Courier New" w:hAnsi="Courier New"/>
          <w:color w:val="808080"/>
          <w:sz w:val="16"/>
          <w:szCs w:val="20"/>
          <w:lang w:val="en-GB" w:eastAsia="en-GB"/>
        </w:rPr>
      </w:pPr>
      <w:ins w:id="322" w:author="RAN2#116bis-e" w:date="2022-01-28T14:28:00Z">
        <w:r w:rsidRPr="00ED394D">
          <w:rPr>
            <w:rFonts w:ascii="Courier New" w:hAnsi="Courier New"/>
            <w:sz w:val="16"/>
            <w:szCs w:val="20"/>
            <w:lang w:val="en-GB" w:eastAsia="en-GB"/>
          </w:rPr>
          <w:t xml:space="preserve">    </w:t>
        </w:r>
      </w:ins>
      <w:ins w:id="323" w:author="RAN2#116bis-e" w:date="2022-01-28T14:29:00Z">
        <w:r w:rsidRPr="00ED394D">
          <w:rPr>
            <w:rFonts w:ascii="Courier New" w:hAnsi="Courier New"/>
            <w:sz w:val="16"/>
            <w:szCs w:val="20"/>
            <w:lang w:val="en-GB" w:eastAsia="en-GB"/>
          </w:rPr>
          <w:t>musim-GapAssistanceConfig-r17</w:t>
        </w:r>
      </w:ins>
      <w:ins w:id="324" w:author="RAN2#116bis-e" w:date="2022-01-28T14:28:00Z">
        <w:r w:rsidRPr="00ED394D">
          <w:rPr>
            <w:rFonts w:ascii="Courier New" w:hAnsi="Courier New"/>
            <w:sz w:val="16"/>
            <w:szCs w:val="20"/>
            <w:lang w:val="en-GB" w:eastAsia="en-GB"/>
          </w:rPr>
          <w:t xml:space="preserve">     </w:t>
        </w:r>
        <w:proofErr w:type="spellStart"/>
        <w:r w:rsidRPr="00ED394D">
          <w:rPr>
            <w:rFonts w:ascii="Courier New" w:hAnsi="Courier New"/>
            <w:sz w:val="16"/>
            <w:szCs w:val="20"/>
            <w:lang w:val="en-GB" w:eastAsia="en-GB"/>
          </w:rPr>
          <w:t>SetupRelease</w:t>
        </w:r>
        <w:proofErr w:type="spellEnd"/>
        <w:r w:rsidRPr="00ED394D">
          <w:rPr>
            <w:rFonts w:ascii="Courier New" w:hAnsi="Courier New"/>
            <w:sz w:val="16"/>
            <w:szCs w:val="20"/>
            <w:lang w:val="en-GB" w:eastAsia="en-GB"/>
          </w:rPr>
          <w:t xml:space="preserve"> {</w:t>
        </w:r>
      </w:ins>
      <w:ins w:id="325" w:author="RAN2#116bis-e" w:date="2022-01-28T14:29:00Z">
        <w:r w:rsidRPr="00ED394D">
          <w:rPr>
            <w:rFonts w:ascii="Courier New" w:hAnsi="Courier New"/>
            <w:sz w:val="16"/>
            <w:szCs w:val="20"/>
            <w:lang w:val="en-GB" w:eastAsia="en-GB"/>
          </w:rPr>
          <w:t>M</w:t>
        </w:r>
      </w:ins>
      <w:ins w:id="326" w:author="RAN2#116bis-e" w:date="2022-01-28T14:30:00Z">
        <w:r w:rsidRPr="00ED394D">
          <w:rPr>
            <w:rFonts w:ascii="Courier New" w:hAnsi="Courier New"/>
            <w:sz w:val="16"/>
            <w:szCs w:val="20"/>
            <w:lang w:val="en-GB" w:eastAsia="en-GB"/>
          </w:rPr>
          <w:t>USIM</w:t>
        </w:r>
      </w:ins>
      <w:ins w:id="327" w:author="RAN2#116bis-e" w:date="2022-01-28T14:29:00Z">
        <w:r w:rsidRPr="00ED394D">
          <w:rPr>
            <w:rFonts w:ascii="Courier New" w:hAnsi="Courier New"/>
            <w:sz w:val="16"/>
            <w:szCs w:val="20"/>
            <w:lang w:val="en-GB" w:eastAsia="en-GB"/>
          </w:rPr>
          <w:t>-</w:t>
        </w:r>
        <w:proofErr w:type="spellStart"/>
        <w:proofErr w:type="gramStart"/>
        <w:r w:rsidRPr="00ED394D">
          <w:rPr>
            <w:rFonts w:ascii="Courier New" w:hAnsi="Courier New"/>
            <w:sz w:val="16"/>
            <w:szCs w:val="20"/>
            <w:lang w:val="en-GB" w:eastAsia="en-GB"/>
          </w:rPr>
          <w:t>LeaveWithoutResponseTimer</w:t>
        </w:r>
      </w:ins>
      <w:proofErr w:type="spellEnd"/>
      <w:ins w:id="328" w:author="RAN2#116bis-e" w:date="2022-01-28T14:28:00Z">
        <w:r w:rsidRPr="00ED394D">
          <w:rPr>
            <w:rFonts w:ascii="Courier New" w:hAnsi="Courier New"/>
            <w:sz w:val="16"/>
            <w:szCs w:val="20"/>
            <w:lang w:val="en-GB" w:eastAsia="en-GB"/>
          </w:rPr>
          <w:t xml:space="preserve">}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M</w:t>
        </w:r>
        <w:r w:rsidRPr="00ED394D" w:rsidDel="00FD0901">
          <w:rPr>
            <w:rFonts w:ascii="Courier New" w:hAnsi="Courier New"/>
            <w:color w:val="993366"/>
            <w:sz w:val="16"/>
            <w:szCs w:val="20"/>
            <w:lang w:val="en-GB" w:eastAsia="en-GB"/>
          </w:rPr>
          <w:t xml:space="preserve"> </w:t>
        </w:r>
      </w:ins>
    </w:p>
    <w:p w14:paraId="565A7143"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9" w:author="RAN2#115-e" w:date="2021-08-30T11:26:00Z"/>
          <w:rFonts w:ascii="Courier New" w:hAnsi="Courier New"/>
          <w:sz w:val="16"/>
          <w:szCs w:val="20"/>
          <w:lang w:val="en-GB" w:eastAsia="en-GB"/>
        </w:rPr>
      </w:pPr>
    </w:p>
    <w:p w14:paraId="66B7F705" w14:textId="3641847F"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0" w:author="Rapp" w:date="2021-10-18T11:28:00Z"/>
          <w:rFonts w:ascii="Courier New" w:hAnsi="Courier New"/>
          <w:color w:val="808080"/>
          <w:sz w:val="16"/>
          <w:szCs w:val="20"/>
          <w:lang w:val="en-GB" w:eastAsia="en-GB"/>
        </w:rPr>
      </w:pPr>
      <w:ins w:id="331" w:author="RAN2#115-e" w:date="2021-08-30T11:26:00Z">
        <w:r w:rsidRPr="00ED394D">
          <w:rPr>
            <w:rFonts w:ascii="Courier New" w:hAnsi="Courier New"/>
            <w:sz w:val="16"/>
            <w:szCs w:val="20"/>
            <w:lang w:val="en-GB" w:eastAsia="en-GB"/>
          </w:rPr>
          <w:lastRenderedPageBreak/>
          <w:t xml:space="preserve">    </w:t>
        </w:r>
      </w:ins>
      <w:ins w:id="332" w:author="RAN2#116bis-e" w:date="2022-01-28T14:30:00Z">
        <w:r w:rsidRPr="00ED394D">
          <w:rPr>
            <w:rFonts w:ascii="Courier New" w:hAnsi="Courier New"/>
            <w:sz w:val="16"/>
            <w:szCs w:val="20"/>
            <w:lang w:val="en-GB" w:eastAsia="en-GB"/>
          </w:rPr>
          <w:t>musim-LeaveAssistanceConfig-r17</w:t>
        </w:r>
      </w:ins>
      <w:commentRangeStart w:id="333"/>
      <w:ins w:id="334" w:author="RAN2#115-e" w:date="2021-10-18T13:21:00Z">
        <w:del w:id="335" w:author="RAN2#116bis-e" w:date="2022-01-28T14:30:00Z">
          <w:r w:rsidRPr="00ED394D" w:rsidDel="00AC1FDB">
            <w:rPr>
              <w:rFonts w:ascii="Courier New" w:hAnsi="Courier New"/>
              <w:sz w:val="16"/>
              <w:szCs w:val="20"/>
              <w:lang w:val="en-GB" w:eastAsia="en-GB"/>
            </w:rPr>
            <w:delText>m</w:delText>
          </w:r>
        </w:del>
      </w:ins>
      <w:ins w:id="336" w:author="RAN2#115-e" w:date="2021-08-31T11:36:00Z">
        <w:del w:id="337" w:author="RAN2#116bis-e" w:date="2022-01-28T14:30:00Z">
          <w:r w:rsidRPr="00ED394D" w:rsidDel="00AC1FDB">
            <w:rPr>
              <w:rFonts w:ascii="Courier New" w:hAnsi="Courier New"/>
              <w:sz w:val="16"/>
              <w:szCs w:val="20"/>
              <w:lang w:val="en-GB" w:eastAsia="en-GB"/>
            </w:rPr>
            <w:delText>usim</w:delText>
          </w:r>
        </w:del>
      </w:ins>
      <w:ins w:id="338" w:author="Rapp" w:date="2021-10-18T11:27:00Z">
        <w:del w:id="339" w:author="RAN2#116bis-e" w:date="2022-01-28T14:30:00Z">
          <w:r w:rsidRPr="00ED394D" w:rsidDel="00AC1FDB">
            <w:rPr>
              <w:rFonts w:ascii="Courier New" w:hAnsi="Courier New"/>
              <w:sz w:val="16"/>
              <w:szCs w:val="20"/>
              <w:lang w:val="en-GB" w:eastAsia="en-GB"/>
            </w:rPr>
            <w:delText>-</w:delText>
          </w:r>
        </w:del>
      </w:ins>
      <w:ins w:id="340" w:author="RAN2#115-e" w:date="2021-08-30T11:26:00Z">
        <w:del w:id="341" w:author="RAN2#116bis-e" w:date="2022-01-28T14:30:00Z">
          <w:r w:rsidRPr="00ED394D" w:rsidDel="00AC1FDB">
            <w:rPr>
              <w:rFonts w:ascii="Courier New" w:hAnsi="Courier New"/>
              <w:sz w:val="16"/>
              <w:szCs w:val="20"/>
              <w:lang w:val="en-GB" w:eastAsia="en-GB"/>
            </w:rPr>
            <w:delText>AssistanceConfig</w:delText>
          </w:r>
        </w:del>
      </w:ins>
      <w:commentRangeEnd w:id="333"/>
      <w:r w:rsidRPr="00ED394D">
        <w:rPr>
          <w:sz w:val="16"/>
          <w:szCs w:val="16"/>
          <w:lang w:val="en-GB" w:eastAsia="ja-JP"/>
        </w:rPr>
        <w:commentReference w:id="333"/>
      </w:r>
      <w:ins w:id="342" w:author="RAN2#115-e" w:date="2021-09-01T15:40:00Z">
        <w:del w:id="343" w:author="RAN2#116bis-e" w:date="2022-01-28T14:30:00Z">
          <w:r w:rsidRPr="00ED394D" w:rsidDel="00AC1FDB">
            <w:rPr>
              <w:rFonts w:ascii="Courier New" w:hAnsi="Courier New"/>
              <w:sz w:val="16"/>
              <w:szCs w:val="20"/>
              <w:lang w:val="en-GB" w:eastAsia="en-GB"/>
            </w:rPr>
            <w:delText>-r17</w:delText>
          </w:r>
        </w:del>
      </w:ins>
      <w:ins w:id="344" w:author="RAN2#115-e" w:date="2021-08-30T11:26:00Z">
        <w:r w:rsidRPr="00ED394D">
          <w:rPr>
            <w:rFonts w:ascii="Courier New" w:hAnsi="Courier New"/>
            <w:sz w:val="16"/>
            <w:szCs w:val="20"/>
            <w:lang w:val="en-GB" w:eastAsia="en-GB"/>
          </w:rPr>
          <w:t xml:space="preserve">     </w:t>
        </w:r>
      </w:ins>
      <w:proofErr w:type="spellStart"/>
      <w:ins w:id="345" w:author="RAN2#115-e" w:date="2021-10-18T13:05:00Z">
        <w:r w:rsidRPr="00ED394D">
          <w:rPr>
            <w:rFonts w:ascii="Courier New" w:hAnsi="Courier New"/>
            <w:sz w:val="16"/>
            <w:szCs w:val="20"/>
            <w:lang w:val="en-GB" w:eastAsia="en-GB"/>
          </w:rPr>
          <w:t>SetupRelease</w:t>
        </w:r>
        <w:proofErr w:type="spellEnd"/>
        <w:r w:rsidRPr="00ED394D">
          <w:rPr>
            <w:rFonts w:ascii="Courier New" w:hAnsi="Courier New"/>
            <w:sz w:val="16"/>
            <w:szCs w:val="20"/>
            <w:lang w:val="en-GB" w:eastAsia="en-GB"/>
          </w:rPr>
          <w:t xml:space="preserve"> {</w:t>
        </w:r>
      </w:ins>
      <w:ins w:id="346" w:author="RAN2#116bis-e" w:date="2022-01-28T14:31:00Z">
        <w:r w:rsidRPr="00ED394D">
          <w:rPr>
            <w:rFonts w:ascii="Courier New" w:hAnsi="Courier New"/>
            <w:sz w:val="16"/>
            <w:szCs w:val="20"/>
            <w:lang w:val="en-GB" w:eastAsia="en-GB"/>
          </w:rPr>
          <w:t>MUSIM-</w:t>
        </w:r>
        <w:proofErr w:type="spellStart"/>
        <w:r w:rsidRPr="00ED394D">
          <w:rPr>
            <w:rFonts w:ascii="Courier New" w:hAnsi="Courier New"/>
            <w:sz w:val="16"/>
            <w:szCs w:val="20"/>
            <w:lang w:val="en-GB" w:eastAsia="en-GB"/>
          </w:rPr>
          <w:t>LeaveWithoutResponseTimer</w:t>
        </w:r>
      </w:ins>
      <w:proofErr w:type="spellEnd"/>
      <w:ins w:id="347" w:author="RAN2#115-e" w:date="2021-10-18T13:05:00Z">
        <w:del w:id="348" w:author="RAN2#116bis-e" w:date="2022-01-28T14:31:00Z">
          <w:r w:rsidRPr="00ED394D" w:rsidDel="00AC1FDB">
            <w:rPr>
              <w:rFonts w:ascii="Courier New" w:hAnsi="Courier New"/>
              <w:sz w:val="16"/>
              <w:szCs w:val="20"/>
              <w:lang w:val="en-GB" w:eastAsia="en-GB"/>
            </w:rPr>
            <w:delText>MUSIM-AssistanceConfig-r17</w:delText>
          </w:r>
        </w:del>
        <w:r w:rsidRPr="00ED394D">
          <w:rPr>
            <w:rFonts w:ascii="Courier New" w:hAnsi="Courier New"/>
            <w:sz w:val="16"/>
            <w:szCs w:val="20"/>
            <w:lang w:val="en-GB" w:eastAsia="en-GB"/>
          </w:rPr>
          <w:t xml:space="preserve">}                            </w:t>
        </w:r>
        <w:del w:id="349" w:author="OPPO-Jiangsheng Fan" w:date="2022-02-10T14:38:00Z">
          <w:r w:rsidRPr="00512779" w:rsidDel="00C05509">
            <w:rPr>
              <w:rFonts w:ascii="Courier New" w:hAnsi="Courier New"/>
              <w:color w:val="993366"/>
              <w:sz w:val="16"/>
              <w:szCs w:val="20"/>
              <w:highlight w:val="green"/>
              <w:lang w:val="en-GB" w:eastAsia="en-GB"/>
            </w:rPr>
            <w:delText>OPTIONAL</w:delText>
          </w:r>
          <w:r w:rsidRPr="00512779" w:rsidDel="00C05509">
            <w:rPr>
              <w:rFonts w:ascii="Courier New" w:hAnsi="Courier New"/>
              <w:sz w:val="16"/>
              <w:szCs w:val="20"/>
              <w:highlight w:val="green"/>
              <w:lang w:val="en-GB" w:eastAsia="en-GB"/>
            </w:rPr>
            <w:delText xml:space="preserve">, </w:delText>
          </w:r>
        </w:del>
        <w:r w:rsidRPr="00512779">
          <w:rPr>
            <w:rFonts w:ascii="Courier New" w:hAnsi="Courier New"/>
            <w:color w:val="808080"/>
            <w:sz w:val="16"/>
            <w:szCs w:val="20"/>
            <w:highlight w:val="green"/>
            <w:lang w:val="en-GB" w:eastAsia="en-GB"/>
          </w:rPr>
          <w:t xml:space="preserve">-- </w:t>
        </w:r>
        <w:del w:id="350" w:author="OPPO-Jiangsheng Fan" w:date="2022-02-10T14:42:00Z">
          <w:r w:rsidRPr="00512779" w:rsidDel="00A14817">
            <w:rPr>
              <w:rFonts w:ascii="Courier New" w:hAnsi="Courier New"/>
              <w:color w:val="808080"/>
              <w:sz w:val="16"/>
              <w:szCs w:val="20"/>
              <w:highlight w:val="green"/>
              <w:lang w:val="en-GB" w:eastAsia="en-GB"/>
            </w:rPr>
            <w:delText>Need M</w:delText>
          </w:r>
          <w:r w:rsidRPr="00ED394D" w:rsidDel="00A14817">
            <w:rPr>
              <w:rFonts w:ascii="Courier New" w:hAnsi="Courier New"/>
              <w:color w:val="993366"/>
              <w:sz w:val="16"/>
              <w:szCs w:val="20"/>
              <w:lang w:val="en-GB" w:eastAsia="en-GB"/>
            </w:rPr>
            <w:delText xml:space="preserve"> </w:delText>
          </w:r>
        </w:del>
      </w:ins>
    </w:p>
    <w:p w14:paraId="3A8C794C"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1" w:author="RAN2#115-e" w:date="2021-08-30T11:26:00Z"/>
          <w:rFonts w:ascii="Courier New" w:hAnsi="Courier New"/>
          <w:sz w:val="16"/>
          <w:szCs w:val="20"/>
          <w:lang w:val="en-GB" w:eastAsia="en-GB"/>
        </w:rPr>
      </w:pPr>
      <w:ins w:id="352" w:author="RAN2#115-e" w:date="2021-08-30T11:26:00Z">
        <w:r w:rsidRPr="00ED394D">
          <w:rPr>
            <w:rFonts w:ascii="Courier New" w:hAnsi="Courier New"/>
            <w:sz w:val="16"/>
            <w:szCs w:val="20"/>
            <w:lang w:val="en-GB" w:eastAsia="en-GB"/>
          </w:rPr>
          <w:t xml:space="preserve">    ...</w:t>
        </w:r>
      </w:ins>
    </w:p>
    <w:p w14:paraId="3A162377"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3" w:author="RAN2#115-e" w:date="2021-08-30T11:26:00Z"/>
          <w:rFonts w:ascii="Courier New" w:hAnsi="Courier New"/>
          <w:sz w:val="16"/>
          <w:szCs w:val="20"/>
          <w:lang w:val="en-GB" w:eastAsia="en-GB"/>
        </w:rPr>
      </w:pPr>
      <w:ins w:id="354" w:author="RAN2#115-e" w:date="2021-08-30T11:26:00Z">
        <w:r w:rsidRPr="00ED394D">
          <w:rPr>
            <w:rFonts w:ascii="Courier New" w:hAnsi="Courier New"/>
            <w:sz w:val="16"/>
            <w:szCs w:val="20"/>
            <w:lang w:val="en-GB" w:eastAsia="en-GB"/>
          </w:rPr>
          <w:t>}</w:t>
        </w:r>
      </w:ins>
    </w:p>
    <w:p w14:paraId="7E5B5150"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5" w:author="RAN2#116bis-e" w:date="2022-01-28T14:34:00Z"/>
          <w:rFonts w:ascii="Courier New" w:hAnsi="Courier New"/>
          <w:sz w:val="16"/>
          <w:szCs w:val="20"/>
          <w:lang w:val="en-GB" w:eastAsia="en-GB"/>
        </w:rPr>
      </w:pPr>
      <w:ins w:id="356" w:author="RAN2#116bis-e" w:date="2022-01-28T14:34:00Z">
        <w:r w:rsidRPr="00ED394D">
          <w:rPr>
            <w:rFonts w:ascii="Courier New" w:hAnsi="Courier New"/>
            <w:sz w:val="16"/>
            <w:szCs w:val="20"/>
            <w:lang w:val="en-GB" w:eastAsia="en-GB"/>
          </w:rPr>
          <w:t>M</w:t>
        </w:r>
      </w:ins>
      <w:ins w:id="357" w:author="RAN2#116bis-e" w:date="2022-01-28T14:36:00Z">
        <w:r w:rsidRPr="00ED394D">
          <w:rPr>
            <w:rFonts w:ascii="Courier New" w:hAnsi="Courier New"/>
            <w:sz w:val="16"/>
            <w:szCs w:val="20"/>
            <w:lang w:val="en-GB" w:eastAsia="en-GB"/>
          </w:rPr>
          <w:t>USIM</w:t>
        </w:r>
      </w:ins>
      <w:ins w:id="358" w:author="RAN2#116bis-e" w:date="2022-01-28T14:34:00Z">
        <w:r w:rsidRPr="00ED394D">
          <w:rPr>
            <w:rFonts w:ascii="Courier New" w:hAnsi="Courier New"/>
            <w:sz w:val="16"/>
            <w:szCs w:val="20"/>
            <w:lang w:val="en-GB" w:eastAsia="en-GB"/>
          </w:rPr>
          <w:t>-</w:t>
        </w:r>
        <w:proofErr w:type="spellStart"/>
        <w:proofErr w:type="gramStart"/>
        <w:r w:rsidRPr="00ED394D">
          <w:rPr>
            <w:rFonts w:ascii="Courier New" w:hAnsi="Courier New"/>
            <w:sz w:val="16"/>
            <w:szCs w:val="20"/>
            <w:lang w:val="en-GB" w:eastAsia="en-GB"/>
          </w:rPr>
          <w:t>GapProhibitTimer</w:t>
        </w:r>
        <w:proofErr w:type="spellEnd"/>
        <w:r w:rsidRPr="00ED394D">
          <w:rPr>
            <w:rFonts w:ascii="Courier New" w:hAnsi="Courier New"/>
            <w:sz w:val="16"/>
            <w:szCs w:val="20"/>
            <w:lang w:val="en-GB" w:eastAsia="en-GB"/>
          </w:rPr>
          <w:t xml:space="preserve">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{FFS}</w:t>
        </w:r>
      </w:ins>
    </w:p>
    <w:p w14:paraId="42D218CE" w14:textId="77777777" w:rsidR="00D02D6D" w:rsidRPr="00ED394D" w:rsidRDefault="00ED394D" w:rsidP="00D02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9" w:author="OPPO-Jiangsheng Fan" w:date="2022-02-10T14:35:00Z"/>
          <w:rFonts w:ascii="Courier New" w:hAnsi="Courier New"/>
          <w:sz w:val="16"/>
          <w:szCs w:val="20"/>
          <w:lang w:val="en-GB" w:eastAsia="en-GB"/>
        </w:rPr>
      </w:pPr>
      <w:ins w:id="360" w:author="RAN2#116bis-e" w:date="2022-01-28T14:37:00Z">
        <w:r w:rsidRPr="00ED394D">
          <w:rPr>
            <w:rFonts w:ascii="Courier New" w:hAnsi="Courier New"/>
            <w:sz w:val="16"/>
            <w:szCs w:val="20"/>
            <w:lang w:val="en-GB" w:eastAsia="en-GB"/>
          </w:rPr>
          <w:t>MUSIM-</w:t>
        </w:r>
        <w:proofErr w:type="spellStart"/>
        <w:proofErr w:type="gramStart"/>
        <w:r w:rsidRPr="00ED394D">
          <w:rPr>
            <w:rFonts w:ascii="Courier New" w:hAnsi="Courier New"/>
            <w:sz w:val="16"/>
            <w:szCs w:val="20"/>
            <w:lang w:val="en-GB" w:eastAsia="en-GB"/>
          </w:rPr>
          <w:t>LeaveWithoutResponseTimer</w:t>
        </w:r>
        <w:proofErr w:type="spellEnd"/>
        <w:r w:rsidRPr="00ED394D">
          <w:rPr>
            <w:rFonts w:ascii="Courier New" w:hAnsi="Courier New"/>
            <w:sz w:val="16"/>
            <w:szCs w:val="20"/>
            <w:lang w:val="en-GB" w:eastAsia="en-GB"/>
          </w:rPr>
          <w:t xml:space="preserve">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w:t>
        </w:r>
      </w:ins>
    </w:p>
    <w:p w14:paraId="104B560A" w14:textId="68900D59" w:rsidR="00ED394D" w:rsidRPr="00ED394D" w:rsidRDefault="00722287" w:rsidP="00D02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1" w:author="RAN2#116bis-e" w:date="2022-01-28T14:37:00Z"/>
          <w:rFonts w:ascii="Courier New" w:hAnsi="Courier New"/>
          <w:sz w:val="16"/>
          <w:szCs w:val="20"/>
          <w:lang w:val="en-GB" w:eastAsia="en-GB"/>
        </w:rPr>
      </w:pPr>
      <w:ins w:id="362" w:author="OPPO-Jiangsheng Fan" w:date="2022-02-10T14:48:00Z">
        <w:r w:rsidRPr="00512779">
          <w:rPr>
            <w:rFonts w:ascii="Courier New" w:hAnsi="Courier New"/>
            <w:sz w:val="16"/>
            <w:szCs w:val="20"/>
            <w:highlight w:val="green"/>
            <w:lang w:val="en-GB" w:eastAsia="en-GB"/>
          </w:rPr>
          <w:t>m</w:t>
        </w:r>
      </w:ins>
      <w:ins w:id="363" w:author="OPPO-Jiangsheng Fan" w:date="2022-02-10T14:47:00Z">
        <w:r w:rsidRPr="00512779">
          <w:rPr>
            <w:rFonts w:ascii="Courier New" w:hAnsi="Courier New"/>
            <w:sz w:val="16"/>
            <w:szCs w:val="20"/>
            <w:highlight w:val="green"/>
            <w:lang w:val="en-GB" w:eastAsia="en-GB"/>
          </w:rPr>
          <w:t>s10,</w:t>
        </w:r>
      </w:ins>
      <w:ins w:id="364" w:author="OPPO-Jiangsheng Fan" w:date="2022-02-10T14:48:00Z">
        <w:r w:rsidRPr="00512779">
          <w:rPr>
            <w:rFonts w:ascii="Courier New" w:hAnsi="Courier New"/>
            <w:sz w:val="16"/>
            <w:szCs w:val="20"/>
            <w:highlight w:val="green"/>
            <w:lang w:val="en-GB" w:eastAsia="en-GB"/>
          </w:rPr>
          <w:t xml:space="preserve"> </w:t>
        </w:r>
      </w:ins>
      <w:ins w:id="365" w:author="OPPO-Jiangsheng Fan" w:date="2022-02-10T14:46:00Z">
        <w:r w:rsidR="00A80527" w:rsidRPr="00512779">
          <w:rPr>
            <w:rFonts w:ascii="Courier New" w:hAnsi="Courier New"/>
            <w:sz w:val="16"/>
            <w:szCs w:val="20"/>
            <w:highlight w:val="green"/>
            <w:lang w:val="en-GB" w:eastAsia="en-GB"/>
          </w:rPr>
          <w:t>ms20, ms40, ms</w:t>
        </w:r>
      </w:ins>
      <w:ins w:id="366" w:author="OPPO-Jiangsheng Fan" w:date="2022-02-10T14:48:00Z">
        <w:r w:rsidR="00187001" w:rsidRPr="00512779">
          <w:rPr>
            <w:rFonts w:ascii="Courier New" w:hAnsi="Courier New"/>
            <w:sz w:val="16"/>
            <w:szCs w:val="20"/>
            <w:highlight w:val="green"/>
            <w:lang w:val="en-GB" w:eastAsia="en-GB"/>
          </w:rPr>
          <w:t>6</w:t>
        </w:r>
      </w:ins>
      <w:ins w:id="367" w:author="OPPO-Jiangsheng Fan" w:date="2022-02-10T14:46:00Z">
        <w:r w:rsidR="00A80527" w:rsidRPr="00512779">
          <w:rPr>
            <w:rFonts w:ascii="Courier New" w:hAnsi="Courier New"/>
            <w:sz w:val="16"/>
            <w:szCs w:val="20"/>
            <w:highlight w:val="green"/>
            <w:lang w:val="en-GB" w:eastAsia="en-GB"/>
          </w:rPr>
          <w:t>0, ms</w:t>
        </w:r>
      </w:ins>
      <w:ins w:id="368" w:author="OPPO-Jiangsheng Fan" w:date="2022-02-10T14:48:00Z">
        <w:r w:rsidR="00187001" w:rsidRPr="00512779">
          <w:rPr>
            <w:rFonts w:ascii="Courier New" w:hAnsi="Courier New"/>
            <w:sz w:val="16"/>
            <w:szCs w:val="20"/>
            <w:highlight w:val="green"/>
            <w:lang w:val="en-GB" w:eastAsia="en-GB"/>
          </w:rPr>
          <w:t>8</w:t>
        </w:r>
      </w:ins>
      <w:ins w:id="369" w:author="OPPO-Jiangsheng Fan" w:date="2022-02-10T14:46:00Z">
        <w:r w:rsidR="00A80527" w:rsidRPr="00512779">
          <w:rPr>
            <w:rFonts w:ascii="Courier New" w:hAnsi="Courier New"/>
            <w:sz w:val="16"/>
            <w:szCs w:val="20"/>
            <w:highlight w:val="green"/>
            <w:lang w:val="en-GB" w:eastAsia="en-GB"/>
          </w:rPr>
          <w:t>0</w:t>
        </w:r>
      </w:ins>
      <w:ins w:id="370" w:author="OPPO-Jiangsheng Fan" w:date="2022-02-10T14:35:00Z">
        <w:r w:rsidR="00D02D6D" w:rsidRPr="00512779">
          <w:rPr>
            <w:rFonts w:ascii="Courier New" w:hAnsi="Courier New"/>
            <w:sz w:val="16"/>
            <w:szCs w:val="20"/>
            <w:highlight w:val="green"/>
            <w:lang w:val="en-GB" w:eastAsia="en-GB"/>
          </w:rPr>
          <w:t>,</w:t>
        </w:r>
      </w:ins>
      <w:r w:rsidR="00A80527" w:rsidRPr="00512779">
        <w:rPr>
          <w:rFonts w:ascii="Courier New" w:hAnsi="Courier New"/>
          <w:sz w:val="16"/>
          <w:szCs w:val="20"/>
          <w:highlight w:val="green"/>
          <w:lang w:val="en-GB" w:eastAsia="en-GB"/>
        </w:rPr>
        <w:t xml:space="preserve"> </w:t>
      </w:r>
      <w:ins w:id="371" w:author="OPPO-Jiangsheng Fan" w:date="2022-02-10T14:49:00Z">
        <w:r w:rsidR="00187001" w:rsidRPr="00512779">
          <w:rPr>
            <w:rFonts w:ascii="Courier New" w:hAnsi="Courier New"/>
            <w:sz w:val="16"/>
            <w:szCs w:val="20"/>
            <w:highlight w:val="green"/>
            <w:lang w:val="en-GB" w:eastAsia="en-GB"/>
          </w:rPr>
          <w:t>ms100,</w:t>
        </w:r>
        <w:r w:rsidR="00573838" w:rsidRPr="00512779">
          <w:rPr>
            <w:rFonts w:ascii="Courier New" w:hAnsi="Courier New"/>
            <w:sz w:val="16"/>
            <w:szCs w:val="20"/>
            <w:highlight w:val="green"/>
            <w:lang w:val="en-GB" w:eastAsia="en-GB"/>
          </w:rPr>
          <w:t xml:space="preserve"> </w:t>
        </w:r>
      </w:ins>
      <w:ins w:id="372" w:author="OPPO-Jiangsheng Fan" w:date="2022-02-10T14:36:00Z">
        <w:r w:rsidR="00D02D6D" w:rsidRPr="00512779">
          <w:rPr>
            <w:rFonts w:ascii="Courier New" w:hAnsi="Courier New"/>
            <w:sz w:val="16"/>
            <w:szCs w:val="20"/>
            <w:highlight w:val="green"/>
            <w:lang w:val="en-GB" w:eastAsia="en-GB"/>
          </w:rPr>
          <w:t>spare2</w:t>
        </w:r>
      </w:ins>
      <w:ins w:id="373" w:author="OPPO-Jiangsheng Fan" w:date="2022-02-10T14:35:00Z">
        <w:r w:rsidR="00D02D6D" w:rsidRPr="00512779">
          <w:rPr>
            <w:rFonts w:ascii="Courier New" w:hAnsi="Courier New"/>
            <w:sz w:val="16"/>
            <w:szCs w:val="20"/>
            <w:highlight w:val="green"/>
            <w:lang w:val="en-GB" w:eastAsia="en-GB"/>
          </w:rPr>
          <w:t>, spare1</w:t>
        </w:r>
      </w:ins>
      <w:ins w:id="374" w:author="RAN2#116bis-e" w:date="2022-01-28T14:37:00Z">
        <w:del w:id="375" w:author="OPPO-Jiangsheng Fan" w:date="2022-02-10T14:35:00Z">
          <w:r w:rsidR="00ED394D" w:rsidRPr="00ED394D" w:rsidDel="00D02D6D">
            <w:rPr>
              <w:rFonts w:ascii="Courier New" w:hAnsi="Courier New"/>
              <w:sz w:val="16"/>
              <w:szCs w:val="20"/>
              <w:lang w:val="en-GB" w:eastAsia="en-GB"/>
            </w:rPr>
            <w:delText>FFS</w:delText>
          </w:r>
        </w:del>
        <w:r w:rsidR="00ED394D" w:rsidRPr="00ED394D">
          <w:rPr>
            <w:rFonts w:ascii="Courier New" w:hAnsi="Courier New"/>
            <w:sz w:val="16"/>
            <w:szCs w:val="20"/>
            <w:lang w:val="en-GB" w:eastAsia="en-GB"/>
          </w:rPr>
          <w:t>}</w:t>
        </w:r>
      </w:ins>
    </w:p>
    <w:p w14:paraId="3530675E"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6" w:author="RAN2#116bis-e" w:date="2022-01-28T14:34:00Z"/>
          <w:rFonts w:ascii="Courier New" w:hAnsi="Courier New"/>
          <w:sz w:val="16"/>
          <w:szCs w:val="20"/>
          <w:lang w:val="en-GB" w:eastAsia="en-GB"/>
        </w:rPr>
      </w:pPr>
    </w:p>
    <w:p w14:paraId="1CFA61A9"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C814212"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roofErr w:type="spellStart"/>
      <w:proofErr w:type="gramStart"/>
      <w:r w:rsidRPr="00ED394D">
        <w:rPr>
          <w:rFonts w:ascii="Courier New" w:hAnsi="Courier New"/>
          <w:sz w:val="16"/>
          <w:szCs w:val="20"/>
          <w:lang w:val="en-GB" w:eastAsia="en-GB"/>
        </w:rPr>
        <w:t>OverheatingAssistanceConfig</w:t>
      </w:r>
      <w:proofErr w:type="spellEnd"/>
      <w:r w:rsidRPr="00ED394D">
        <w:rPr>
          <w:rFonts w:ascii="Courier New" w:hAnsi="Courier New"/>
          <w:sz w:val="16"/>
          <w:szCs w:val="20"/>
          <w:lang w:val="en-GB" w:eastAsia="en-GB"/>
        </w:rPr>
        <w:t xml:space="preserve">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 xml:space="preserve"> {</w:t>
      </w:r>
    </w:p>
    <w:p w14:paraId="15D096CA"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w:t>
      </w:r>
      <w:proofErr w:type="spellStart"/>
      <w:r w:rsidRPr="00ED394D">
        <w:rPr>
          <w:rFonts w:ascii="Courier New" w:hAnsi="Courier New"/>
          <w:sz w:val="16"/>
          <w:szCs w:val="20"/>
          <w:lang w:val="en-GB" w:eastAsia="en-GB"/>
        </w:rPr>
        <w:t>overheatingIndicationProhibitTimer</w:t>
      </w:r>
      <w:proofErr w:type="spell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 xml:space="preserve"> {s0, s0dot5, s1, s2, s5, s10, s20, s30,</w:t>
      </w:r>
    </w:p>
    <w:p w14:paraId="7E358C96"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s60, s90, s120, s300, s600, spare3, spare2, spare1}</w:t>
      </w:r>
    </w:p>
    <w:p w14:paraId="675F4216"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w:t>
      </w:r>
    </w:p>
    <w:p w14:paraId="4C773FE6"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5DB48B4"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IDC-AssistanceConfig-r</w:t>
      </w:r>
      <w:proofErr w:type="gramStart"/>
      <w:r w:rsidRPr="00ED394D">
        <w:rPr>
          <w:rFonts w:ascii="Courier New" w:hAnsi="Courier New"/>
          <w:sz w:val="16"/>
          <w:szCs w:val="20"/>
          <w:lang w:val="en-GB" w:eastAsia="en-GB"/>
        </w:rPr>
        <w:t>16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 xml:space="preserve"> {</w:t>
      </w:r>
    </w:p>
    <w:p w14:paraId="1880D552"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candidateServingFreqListNR-r</w:t>
      </w:r>
      <w:proofErr w:type="gramStart"/>
      <w:r w:rsidRPr="00ED394D">
        <w:rPr>
          <w:rFonts w:ascii="Courier New" w:hAnsi="Courier New"/>
          <w:sz w:val="16"/>
          <w:szCs w:val="20"/>
          <w:lang w:val="en-GB" w:eastAsia="en-GB"/>
        </w:rPr>
        <w:t xml:space="preserve">16  </w:t>
      </w:r>
      <w:proofErr w:type="spellStart"/>
      <w:r w:rsidRPr="00ED394D">
        <w:rPr>
          <w:rFonts w:ascii="Courier New" w:hAnsi="Courier New"/>
          <w:sz w:val="16"/>
          <w:szCs w:val="20"/>
          <w:lang w:val="en-GB" w:eastAsia="en-GB"/>
        </w:rPr>
        <w:t>CandidateServingFreqListNR</w:t>
      </w:r>
      <w:proofErr w:type="gramEnd"/>
      <w:r w:rsidRPr="00ED394D">
        <w:rPr>
          <w:rFonts w:ascii="Courier New" w:hAnsi="Courier New"/>
          <w:sz w:val="16"/>
          <w:szCs w:val="20"/>
          <w:lang w:val="en-GB" w:eastAsia="en-GB"/>
        </w:rPr>
        <w:t>-r16</w:t>
      </w:r>
      <w:proofErr w:type="spell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R</w:t>
      </w:r>
    </w:p>
    <w:p w14:paraId="2184598C"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w:t>
      </w:r>
    </w:p>
    <w:p w14:paraId="6D6C1085"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w:t>
      </w:r>
    </w:p>
    <w:p w14:paraId="65C2B527"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9AC764D"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DRX-PreferenceConfig-r</w:t>
      </w:r>
      <w:proofErr w:type="gramStart"/>
      <w:r w:rsidRPr="00ED394D">
        <w:rPr>
          <w:rFonts w:ascii="Courier New" w:hAnsi="Courier New"/>
          <w:sz w:val="16"/>
          <w:szCs w:val="20"/>
          <w:lang w:val="en-GB" w:eastAsia="en-GB"/>
        </w:rPr>
        <w:t>16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 xml:space="preserve"> {</w:t>
      </w:r>
    </w:p>
    <w:p w14:paraId="68435FB5"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drx-PreferenceProhibitTimer-r16       </w:t>
      </w:r>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 xml:space="preserve"> {</w:t>
      </w:r>
    </w:p>
    <w:p w14:paraId="7BBB86C8"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s0, s0dot5, s1, s2, s3, s4, s5, s6, s7,</w:t>
      </w:r>
    </w:p>
    <w:p w14:paraId="642E934D"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s8, s9, s10, s20, s30, spare2, spare1}</w:t>
      </w:r>
    </w:p>
    <w:p w14:paraId="69D5D97F"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w:t>
      </w:r>
    </w:p>
    <w:p w14:paraId="4C05C5E3"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14856CC2"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MaxBW-PreferenceConfig-r</w:t>
      </w:r>
      <w:proofErr w:type="gramStart"/>
      <w:r w:rsidRPr="00ED394D">
        <w:rPr>
          <w:rFonts w:ascii="Courier New" w:hAnsi="Courier New"/>
          <w:sz w:val="16"/>
          <w:szCs w:val="20"/>
          <w:lang w:val="en-GB" w:eastAsia="en-GB"/>
        </w:rPr>
        <w:t>16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 xml:space="preserve"> {</w:t>
      </w:r>
    </w:p>
    <w:p w14:paraId="5DAA1967"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maxBW-PreferenceProhibitTimer-r16     </w:t>
      </w:r>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 xml:space="preserve"> {</w:t>
      </w:r>
    </w:p>
    <w:p w14:paraId="619D76D5"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s0, s0dot5, s1, s2, s3, s4, s5, s6, s7,</w:t>
      </w:r>
    </w:p>
    <w:p w14:paraId="70E4B13A"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s8, s9, s10, s20, s30, spare2, spare1}</w:t>
      </w:r>
    </w:p>
    <w:p w14:paraId="106FF4D6"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w:t>
      </w:r>
    </w:p>
    <w:p w14:paraId="32106579"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3A11A17C"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MaxCC-PreferenceConfig-r</w:t>
      </w:r>
      <w:proofErr w:type="gramStart"/>
      <w:r w:rsidRPr="00ED394D">
        <w:rPr>
          <w:rFonts w:ascii="Courier New" w:hAnsi="Courier New"/>
          <w:sz w:val="16"/>
          <w:szCs w:val="20"/>
          <w:lang w:val="en-GB" w:eastAsia="en-GB"/>
        </w:rPr>
        <w:t>16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 xml:space="preserve"> {</w:t>
      </w:r>
    </w:p>
    <w:p w14:paraId="516CD34F"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maxCC-PreferenceProhibitTimer-r16     </w:t>
      </w:r>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 xml:space="preserve"> {</w:t>
      </w:r>
    </w:p>
    <w:p w14:paraId="56F35F8E"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s0, s0dot5, s1, s2, s3, s4, s5, s6, s7,</w:t>
      </w:r>
    </w:p>
    <w:p w14:paraId="51A5ACF7"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s8, s9, s10, s20, s30, spare2, spare1}</w:t>
      </w:r>
    </w:p>
    <w:p w14:paraId="5BE96C86"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w:t>
      </w:r>
    </w:p>
    <w:p w14:paraId="24F546FE"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70B150D7"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MaxMIMO-LayerPreferenceConfig-r</w:t>
      </w:r>
      <w:proofErr w:type="gramStart"/>
      <w:r w:rsidRPr="00ED394D">
        <w:rPr>
          <w:rFonts w:ascii="Courier New" w:hAnsi="Courier New"/>
          <w:sz w:val="16"/>
          <w:szCs w:val="20"/>
          <w:lang w:val="en-GB" w:eastAsia="en-GB"/>
        </w:rPr>
        <w:t>16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 xml:space="preserve"> {</w:t>
      </w:r>
    </w:p>
    <w:p w14:paraId="5D774EC0"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maxMIMO-LayerPreferenceProhibitTimer-r16 </w:t>
      </w:r>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 xml:space="preserve"> {</w:t>
      </w:r>
    </w:p>
    <w:p w14:paraId="45150553"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s0, s0dot5, s1, s2, s3, s4, s5, s6, s7,</w:t>
      </w:r>
    </w:p>
    <w:p w14:paraId="527A185E"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s8, s9, s10, s20, s30, spare2, spare1}</w:t>
      </w:r>
    </w:p>
    <w:p w14:paraId="3105B879"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w:t>
      </w:r>
    </w:p>
    <w:p w14:paraId="4382CA21"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B913B78"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MinSchedulingOffsetPreferenceConfig-r</w:t>
      </w:r>
      <w:proofErr w:type="gramStart"/>
      <w:r w:rsidRPr="00ED394D">
        <w:rPr>
          <w:rFonts w:ascii="Courier New" w:hAnsi="Courier New"/>
          <w:sz w:val="16"/>
          <w:szCs w:val="20"/>
          <w:lang w:val="en-GB" w:eastAsia="en-GB"/>
        </w:rPr>
        <w:t>16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 xml:space="preserve"> {</w:t>
      </w:r>
    </w:p>
    <w:p w14:paraId="5DA31826"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minSchedulingOffsetPreferenceProhibitTimer-r16 </w:t>
      </w:r>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 xml:space="preserve"> {</w:t>
      </w:r>
    </w:p>
    <w:p w14:paraId="54E2546D"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s0, s0dot5, s1, s2, s3, s4, s5, s6, s7,</w:t>
      </w:r>
    </w:p>
    <w:p w14:paraId="09CDC5A6"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s8, s9, s10, s20, s30, spare2, spare1}</w:t>
      </w:r>
    </w:p>
    <w:p w14:paraId="362421EF"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w:t>
      </w:r>
    </w:p>
    <w:p w14:paraId="2336A33F"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02215E10"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ReleasePreferenceConfig-r</w:t>
      </w:r>
      <w:proofErr w:type="gramStart"/>
      <w:r w:rsidRPr="00ED394D">
        <w:rPr>
          <w:rFonts w:ascii="Courier New" w:hAnsi="Courier New"/>
          <w:sz w:val="16"/>
          <w:szCs w:val="20"/>
          <w:lang w:val="en-GB" w:eastAsia="en-GB"/>
        </w:rPr>
        <w:t>16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SEQUENCE</w:t>
      </w:r>
      <w:r w:rsidRPr="00ED394D">
        <w:rPr>
          <w:rFonts w:ascii="Courier New" w:hAnsi="Courier New"/>
          <w:sz w:val="16"/>
          <w:szCs w:val="20"/>
          <w:lang w:val="en-GB" w:eastAsia="en-GB"/>
        </w:rPr>
        <w:t xml:space="preserve"> {</w:t>
      </w:r>
    </w:p>
    <w:p w14:paraId="55224BCD"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releasePreferenceProhibitTimer-r16    </w:t>
      </w:r>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 xml:space="preserve"> {</w:t>
      </w:r>
    </w:p>
    <w:p w14:paraId="1FC2D5F6"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s0, s0dot5, s1, s2, s3, s4, s5, s6, s7,</w:t>
      </w:r>
    </w:p>
    <w:p w14:paraId="10970AB9"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r w:rsidRPr="00ED394D">
        <w:rPr>
          <w:rFonts w:ascii="Courier New" w:hAnsi="Courier New"/>
          <w:sz w:val="16"/>
          <w:szCs w:val="20"/>
          <w:lang w:val="en-GB" w:eastAsia="en-GB"/>
        </w:rPr>
        <w:t xml:space="preserve">                                              s8, s9, s10, s20, s30, infinity, spare1},</w:t>
      </w:r>
    </w:p>
    <w:p w14:paraId="0D831235"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sz w:val="16"/>
          <w:szCs w:val="20"/>
          <w:lang w:val="en-GB" w:eastAsia="en-GB"/>
        </w:rPr>
        <w:t xml:space="preserve">    </w:t>
      </w:r>
      <w:proofErr w:type="spellStart"/>
      <w:r w:rsidRPr="00ED394D">
        <w:rPr>
          <w:rFonts w:ascii="Courier New" w:hAnsi="Courier New"/>
          <w:sz w:val="16"/>
          <w:szCs w:val="20"/>
          <w:lang w:val="en-GB" w:eastAsia="en-GB"/>
        </w:rPr>
        <w:t>connectedReporting</w:t>
      </w:r>
      <w:proofErr w:type="spell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ENUMERATED</w:t>
      </w:r>
      <w:r w:rsidRPr="00ED394D">
        <w:rPr>
          <w:rFonts w:ascii="Courier New" w:hAnsi="Courier New"/>
          <w:sz w:val="16"/>
          <w:szCs w:val="20"/>
          <w:lang w:val="en-GB" w:eastAsia="en-GB"/>
        </w:rPr>
        <w:t xml:space="preserve"> {</w:t>
      </w:r>
      <w:proofErr w:type="gramStart"/>
      <w:r w:rsidRPr="00ED394D">
        <w:rPr>
          <w:rFonts w:ascii="Courier New" w:hAnsi="Courier New"/>
          <w:sz w:val="16"/>
          <w:szCs w:val="20"/>
          <w:lang w:val="en-GB" w:eastAsia="en-GB"/>
        </w:rPr>
        <w:t xml:space="preserve">true}   </w:t>
      </w:r>
      <w:proofErr w:type="gramEnd"/>
      <w:r w:rsidRPr="00ED394D">
        <w:rPr>
          <w:rFonts w:ascii="Courier New" w:hAnsi="Courier New"/>
          <w:sz w:val="16"/>
          <w:szCs w:val="20"/>
          <w:lang w:val="en-GB" w:eastAsia="en-GB"/>
        </w:rPr>
        <w:t xml:space="preserve">                                            </w:t>
      </w:r>
      <w:r w:rsidRPr="00ED394D">
        <w:rPr>
          <w:rFonts w:ascii="Courier New" w:hAnsi="Courier New"/>
          <w:color w:val="993366"/>
          <w:sz w:val="16"/>
          <w:szCs w:val="20"/>
          <w:lang w:val="en-GB" w:eastAsia="en-GB"/>
        </w:rPr>
        <w:t>OPTIONAL</w:t>
      </w:r>
      <w:r w:rsidRPr="00ED394D">
        <w:rPr>
          <w:rFonts w:ascii="Courier New" w:hAnsi="Courier New"/>
          <w:sz w:val="16"/>
          <w:szCs w:val="20"/>
          <w:lang w:val="en-GB" w:eastAsia="en-GB"/>
        </w:rPr>
        <w:t xml:space="preserve">  </w:t>
      </w:r>
      <w:r w:rsidRPr="00ED394D">
        <w:rPr>
          <w:rFonts w:ascii="Courier New" w:hAnsi="Courier New"/>
          <w:color w:val="808080"/>
          <w:sz w:val="16"/>
          <w:szCs w:val="20"/>
          <w:lang w:val="en-GB" w:eastAsia="en-GB"/>
        </w:rPr>
        <w:t>-- Need R</w:t>
      </w:r>
    </w:p>
    <w:p w14:paraId="785E3B2A"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7" w:author="RAN2#115-e" w:date="2021-08-31T17:07:00Z"/>
          <w:rFonts w:ascii="Courier New" w:hAnsi="Courier New"/>
          <w:sz w:val="16"/>
          <w:szCs w:val="20"/>
          <w:lang w:val="en-GB" w:eastAsia="en-GB"/>
        </w:rPr>
      </w:pPr>
      <w:r w:rsidRPr="00ED394D">
        <w:rPr>
          <w:rFonts w:ascii="Courier New" w:hAnsi="Courier New"/>
          <w:sz w:val="16"/>
          <w:szCs w:val="20"/>
          <w:lang w:val="en-GB" w:eastAsia="en-GB"/>
        </w:rPr>
        <w:t>}</w:t>
      </w:r>
    </w:p>
    <w:p w14:paraId="5210B823"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6674F68C" w14:textId="77777777" w:rsidR="00ED394D" w:rsidRPr="00ED394D" w:rsidDel="001E760A"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8" w:author="RAN2#115-e" w:date="2021-08-31T12:44:00Z"/>
          <w:del w:id="379" w:author="RAN2#116bis-e" w:date="2022-01-28T14:38:00Z"/>
          <w:rFonts w:ascii="Courier New" w:hAnsi="Courier New"/>
          <w:sz w:val="16"/>
          <w:szCs w:val="20"/>
          <w:lang w:val="en-GB" w:eastAsia="en-GB"/>
        </w:rPr>
      </w:pPr>
      <w:ins w:id="380" w:author="RAN2#115-e" w:date="2021-10-18T13:14:00Z">
        <w:del w:id="381" w:author="RAN2#116bis-e" w:date="2022-01-28T14:38:00Z">
          <w:r w:rsidRPr="00ED394D" w:rsidDel="001E760A">
            <w:rPr>
              <w:rFonts w:ascii="Courier New" w:hAnsi="Courier New"/>
              <w:sz w:val="16"/>
              <w:szCs w:val="20"/>
              <w:lang w:val="en-GB" w:eastAsia="en-GB"/>
            </w:rPr>
            <w:delText>M</w:delText>
          </w:r>
        </w:del>
      </w:ins>
      <w:ins w:id="382" w:author="RAN2#116-e" w:date="2021-11-19T10:14:00Z">
        <w:del w:id="383" w:author="RAN2#116bis-e" w:date="2022-01-28T14:38:00Z">
          <w:r w:rsidRPr="00ED394D" w:rsidDel="001E760A">
            <w:rPr>
              <w:rFonts w:ascii="Courier New" w:hAnsi="Courier New"/>
              <w:sz w:val="16"/>
              <w:szCs w:val="20"/>
              <w:lang w:val="en-GB" w:eastAsia="en-GB"/>
            </w:rPr>
            <w:delText>USIM</w:delText>
          </w:r>
        </w:del>
      </w:ins>
      <w:ins w:id="384" w:author="RAN2#115-e" w:date="2021-10-18T13:14:00Z">
        <w:del w:id="385" w:author="RAN2#116bis-e" w:date="2022-01-28T14:38:00Z">
          <w:r w:rsidRPr="00ED394D" w:rsidDel="001E760A">
            <w:rPr>
              <w:rFonts w:ascii="Courier New" w:hAnsi="Courier New"/>
              <w:sz w:val="16"/>
              <w:szCs w:val="20"/>
              <w:lang w:val="en-GB" w:eastAsia="en-GB"/>
            </w:rPr>
            <w:delText xml:space="preserve">-AssistanceConfig </w:delText>
          </w:r>
        </w:del>
      </w:ins>
      <w:ins w:id="386" w:author="Rapp" w:date="2021-10-18T11:30:00Z">
        <w:del w:id="387" w:author="RAN2#116bis-e" w:date="2022-01-28T14:38:00Z">
          <w:r w:rsidRPr="00ED394D" w:rsidDel="001E760A">
            <w:rPr>
              <w:rFonts w:ascii="Courier New" w:hAnsi="Courier New"/>
              <w:sz w:val="16"/>
              <w:szCs w:val="20"/>
              <w:lang w:val="en-GB" w:eastAsia="en-GB"/>
            </w:rPr>
            <w:delText>Leave</w:delText>
          </w:r>
        </w:del>
      </w:ins>
      <w:ins w:id="388" w:author="RAN2#115-e" w:date="2021-09-01T15:55:00Z">
        <w:del w:id="389" w:author="RAN2#116bis-e" w:date="2022-01-28T14:38:00Z">
          <w:r w:rsidRPr="00ED394D" w:rsidDel="001E760A">
            <w:rPr>
              <w:rFonts w:ascii="Courier New" w:hAnsi="Courier New"/>
              <w:sz w:val="16"/>
              <w:szCs w:val="20"/>
              <w:lang w:val="en-GB" w:eastAsia="en-GB"/>
            </w:rPr>
            <w:delText>-r17</w:delText>
          </w:r>
        </w:del>
      </w:ins>
      <w:ins w:id="390" w:author="RAN2#115-e" w:date="2021-08-30T15:41:00Z">
        <w:del w:id="391" w:author="RAN2#116bis-e" w:date="2022-01-28T14:38:00Z">
          <w:r w:rsidRPr="00ED394D" w:rsidDel="001E760A">
            <w:rPr>
              <w:rFonts w:ascii="Courier New" w:hAnsi="Courier New"/>
              <w:sz w:val="16"/>
              <w:szCs w:val="20"/>
              <w:lang w:val="en-GB" w:eastAsia="en-GB"/>
            </w:rPr>
            <w:delText xml:space="preserve"> ::= </w:delText>
          </w:r>
          <w:r w:rsidRPr="00ED394D" w:rsidDel="001E760A">
            <w:rPr>
              <w:rFonts w:ascii="Courier New" w:hAnsi="Courier New"/>
              <w:color w:val="993366"/>
              <w:sz w:val="16"/>
              <w:szCs w:val="20"/>
              <w:lang w:val="en-GB" w:eastAsia="en-GB"/>
            </w:rPr>
            <w:delText>SEQUENCE</w:delText>
          </w:r>
          <w:r w:rsidRPr="00ED394D" w:rsidDel="001E760A">
            <w:rPr>
              <w:rFonts w:ascii="Courier New" w:hAnsi="Courier New"/>
              <w:sz w:val="16"/>
              <w:szCs w:val="20"/>
              <w:lang w:val="en-GB" w:eastAsia="en-GB"/>
            </w:rPr>
            <w:delText xml:space="preserve"> {</w:delText>
          </w:r>
        </w:del>
      </w:ins>
    </w:p>
    <w:p w14:paraId="30233EEA" w14:textId="77777777" w:rsidR="00ED394D" w:rsidRPr="00ED394D" w:rsidDel="00117EEA"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2" w:author="RAN2#115-e" w:date="2021-08-31T11:39:00Z"/>
          <w:del w:id="393" w:author="RAN2#116bis-e" w:date="2022-01-26T11:18:00Z"/>
          <w:rFonts w:ascii="Courier New" w:hAnsi="Courier New"/>
          <w:sz w:val="16"/>
          <w:szCs w:val="20"/>
          <w:lang w:val="en-GB" w:eastAsia="en-GB"/>
        </w:rPr>
      </w:pPr>
      <w:ins w:id="394" w:author="RAN2#115-e" w:date="2021-08-31T12:44:00Z">
        <w:del w:id="395" w:author="RAN2#116bis-e" w:date="2022-01-26T11:18:00Z">
          <w:r w:rsidRPr="00ED394D" w:rsidDel="00117EEA">
            <w:rPr>
              <w:rFonts w:ascii="Courier New" w:hAnsi="Courier New"/>
              <w:sz w:val="16"/>
              <w:szCs w:val="20"/>
              <w:lang w:val="en-GB" w:eastAsia="en-GB"/>
            </w:rPr>
            <w:delText xml:space="preserve">    </w:delText>
          </w:r>
        </w:del>
      </w:ins>
      <w:ins w:id="396" w:author="RAN2#116-e" w:date="2021-11-19T10:14:00Z">
        <w:del w:id="397" w:author="RAN2#116bis-e" w:date="2022-01-26T11:18:00Z">
          <w:r w:rsidRPr="00ED394D" w:rsidDel="00117EEA">
            <w:rPr>
              <w:rFonts w:ascii="Courier New" w:hAnsi="Courier New"/>
              <w:sz w:val="16"/>
              <w:szCs w:val="20"/>
              <w:lang w:val="en-GB" w:eastAsia="en-GB"/>
            </w:rPr>
            <w:delText>musim</w:delText>
          </w:r>
        </w:del>
      </w:ins>
      <w:ins w:id="398" w:author="RAN2#115-e" w:date="2021-10-13T13:36:00Z">
        <w:del w:id="399" w:author="RAN2#116bis-e" w:date="2022-01-26T11:18:00Z">
          <w:r w:rsidRPr="00ED394D" w:rsidDel="00117EEA">
            <w:rPr>
              <w:rFonts w:ascii="Courier New" w:hAnsi="Courier New"/>
              <w:sz w:val="16"/>
              <w:szCs w:val="20"/>
              <w:lang w:val="en-GB" w:eastAsia="en-GB"/>
            </w:rPr>
            <w:delText>-</w:delText>
          </w:r>
        </w:del>
      </w:ins>
      <w:ins w:id="400" w:author="RAN2#115-e" w:date="2021-10-18T13:19:00Z">
        <w:del w:id="401" w:author="RAN2#116bis-e" w:date="2022-01-26T11:18:00Z">
          <w:r w:rsidRPr="00ED394D" w:rsidDel="00117EEA">
            <w:rPr>
              <w:rFonts w:ascii="Courier New" w:hAnsi="Courier New"/>
              <w:sz w:val="16"/>
              <w:szCs w:val="20"/>
              <w:lang w:val="en-GB" w:eastAsia="en-GB"/>
            </w:rPr>
            <w:delText xml:space="preserve">AssistanceConfig </w:delText>
          </w:r>
        </w:del>
      </w:ins>
      <w:ins w:id="402" w:author="RAN2#115-e" w:date="2021-09-01T15:40:00Z">
        <w:del w:id="403" w:author="RAN2#116bis-e" w:date="2022-01-26T11:18:00Z">
          <w:r w:rsidRPr="00ED394D" w:rsidDel="00117EEA">
            <w:rPr>
              <w:rFonts w:ascii="Courier New" w:hAnsi="Courier New"/>
              <w:sz w:val="16"/>
              <w:szCs w:val="20"/>
              <w:lang w:val="en-GB" w:eastAsia="en-GB"/>
            </w:rPr>
            <w:delText>-r17</w:delText>
          </w:r>
        </w:del>
      </w:ins>
      <w:ins w:id="404" w:author="RAN2#115-e" w:date="2021-08-31T12:45:00Z">
        <w:del w:id="405" w:author="RAN2#116bis-e" w:date="2022-01-26T11:18:00Z">
          <w:r w:rsidRPr="00ED394D" w:rsidDel="00117EEA">
            <w:rPr>
              <w:rFonts w:ascii="Courier New" w:hAnsi="Courier New"/>
              <w:sz w:val="16"/>
              <w:szCs w:val="20"/>
              <w:lang w:val="en-GB" w:eastAsia="en-GB"/>
            </w:rPr>
            <w:delText xml:space="preserve">     </w:delText>
          </w:r>
          <w:r w:rsidRPr="00ED394D" w:rsidDel="00117EEA">
            <w:rPr>
              <w:rFonts w:ascii="Courier New" w:hAnsi="Courier New"/>
              <w:color w:val="993366"/>
              <w:sz w:val="16"/>
              <w:szCs w:val="20"/>
              <w:lang w:val="en-GB" w:eastAsia="en-GB"/>
            </w:rPr>
            <w:delText>ENUMERATED</w:delText>
          </w:r>
          <w:r w:rsidRPr="00ED394D" w:rsidDel="00117EEA">
            <w:rPr>
              <w:rFonts w:ascii="Courier New" w:hAnsi="Courier New"/>
              <w:sz w:val="16"/>
              <w:szCs w:val="20"/>
              <w:lang w:val="en-GB" w:eastAsia="en-GB"/>
            </w:rPr>
            <w:delText>{</w:delText>
          </w:r>
        </w:del>
      </w:ins>
      <w:ins w:id="406" w:author="RAN2#115-e" w:date="2021-10-18T13:19:00Z">
        <w:del w:id="407" w:author="RAN2#116bis-e" w:date="2022-01-26T11:18:00Z">
          <w:r w:rsidRPr="00ED394D" w:rsidDel="00117EEA">
            <w:rPr>
              <w:rFonts w:ascii="Courier New" w:hAnsi="Courier New"/>
              <w:sz w:val="16"/>
              <w:szCs w:val="20"/>
              <w:lang w:val="en-GB" w:eastAsia="en-GB"/>
            </w:rPr>
            <w:delText>true</w:delText>
          </w:r>
        </w:del>
      </w:ins>
      <w:ins w:id="408" w:author="RAN2#115-e" w:date="2021-08-31T12:45:00Z">
        <w:del w:id="409" w:author="RAN2#116bis-e" w:date="2022-01-26T11:18:00Z">
          <w:r w:rsidRPr="00ED394D" w:rsidDel="00117EEA">
            <w:rPr>
              <w:rFonts w:ascii="Courier New" w:hAnsi="Courier New"/>
              <w:sz w:val="16"/>
              <w:szCs w:val="20"/>
              <w:lang w:val="en-GB" w:eastAsia="en-GB"/>
            </w:rPr>
            <w:delText>}</w:delText>
          </w:r>
        </w:del>
      </w:ins>
      <w:ins w:id="410" w:author="RAN2#115-e" w:date="2021-10-13T13:40:00Z">
        <w:del w:id="411" w:author="RAN2#116bis-e" w:date="2022-01-26T11:18:00Z">
          <w:r w:rsidRPr="00ED394D" w:rsidDel="00117EEA">
            <w:rPr>
              <w:rFonts w:ascii="Courier New" w:hAnsi="Courier New"/>
              <w:sz w:val="16"/>
              <w:szCs w:val="20"/>
              <w:lang w:val="en-GB" w:eastAsia="en-GB"/>
            </w:rPr>
            <w:delText xml:space="preserve">                            </w:delText>
          </w:r>
          <w:r w:rsidRPr="00ED394D" w:rsidDel="00117EEA">
            <w:rPr>
              <w:rFonts w:ascii="Courier New" w:hAnsi="Courier New"/>
              <w:color w:val="993366"/>
              <w:sz w:val="16"/>
              <w:szCs w:val="20"/>
              <w:lang w:val="en-GB" w:eastAsia="en-GB"/>
            </w:rPr>
            <w:delText>OPTIONAL</w:delText>
          </w:r>
          <w:r w:rsidRPr="00ED394D" w:rsidDel="00117EEA">
            <w:rPr>
              <w:rFonts w:ascii="Courier New" w:hAnsi="Courier New"/>
              <w:sz w:val="16"/>
              <w:szCs w:val="20"/>
              <w:lang w:val="en-GB" w:eastAsia="en-GB"/>
            </w:rPr>
            <w:delText xml:space="preserve">, </w:delText>
          </w:r>
          <w:r w:rsidRPr="00ED394D" w:rsidDel="00117EEA">
            <w:rPr>
              <w:rFonts w:ascii="Courier New" w:hAnsi="Courier New"/>
              <w:color w:val="808080"/>
              <w:sz w:val="16"/>
              <w:szCs w:val="20"/>
              <w:lang w:val="en-GB" w:eastAsia="en-GB"/>
            </w:rPr>
            <w:delText>-- Need M</w:delText>
          </w:r>
        </w:del>
      </w:ins>
    </w:p>
    <w:p w14:paraId="5331599E" w14:textId="77777777" w:rsidR="00ED394D" w:rsidRPr="00ED394D" w:rsidDel="001E760A"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2" w:author="RAN2#115-e" w:date="2021-10-18T13:16:00Z"/>
          <w:del w:id="413" w:author="RAN2#116bis-e" w:date="2022-01-28T14:38:00Z"/>
          <w:rFonts w:ascii="Courier New" w:hAnsi="Courier New"/>
          <w:sz w:val="16"/>
          <w:szCs w:val="20"/>
          <w:lang w:val="en-GB" w:eastAsia="en-GB"/>
        </w:rPr>
      </w:pPr>
      <w:ins w:id="414" w:author="RAN2#115-e" w:date="2021-10-18T13:16:00Z">
        <w:del w:id="415" w:author="RAN2#116bis-e" w:date="2022-01-28T14:38:00Z">
          <w:r w:rsidRPr="00ED394D" w:rsidDel="001E760A">
            <w:rPr>
              <w:rFonts w:ascii="Courier New" w:hAnsi="Courier New"/>
              <w:sz w:val="16"/>
              <w:szCs w:val="20"/>
              <w:lang w:val="en-GB" w:eastAsia="en-GB"/>
            </w:rPr>
            <w:delText xml:space="preserve">    </w:delText>
          </w:r>
        </w:del>
      </w:ins>
      <w:ins w:id="416" w:author="RAN2#116-e" w:date="2021-11-19T10:14:00Z">
        <w:del w:id="417" w:author="RAN2#116bis-e" w:date="2022-01-28T14:38:00Z">
          <w:r w:rsidRPr="00ED394D" w:rsidDel="001E760A">
            <w:rPr>
              <w:rFonts w:ascii="Courier New" w:hAnsi="Courier New"/>
              <w:sz w:val="16"/>
              <w:szCs w:val="20"/>
              <w:lang w:val="en-GB" w:eastAsia="en-GB"/>
            </w:rPr>
            <w:delText>musim</w:delText>
          </w:r>
        </w:del>
      </w:ins>
      <w:ins w:id="418" w:author="RAN2#115-e" w:date="2021-10-18T13:16:00Z">
        <w:del w:id="419" w:author="RAN2#116bis-e" w:date="2022-01-28T14:38:00Z">
          <w:r w:rsidRPr="00ED394D" w:rsidDel="001E760A">
            <w:rPr>
              <w:rFonts w:ascii="Courier New" w:hAnsi="Courier New"/>
              <w:sz w:val="16"/>
              <w:szCs w:val="20"/>
              <w:lang w:val="en-GB" w:eastAsia="en-GB"/>
            </w:rPr>
            <w:delText xml:space="preserve">-LeaveWithoutResponseTimer-r17     </w:delText>
          </w:r>
          <w:r w:rsidRPr="00ED394D" w:rsidDel="001E760A">
            <w:rPr>
              <w:rFonts w:ascii="Courier New" w:hAnsi="Courier New"/>
              <w:color w:val="993366"/>
              <w:sz w:val="16"/>
              <w:szCs w:val="20"/>
              <w:lang w:val="en-GB" w:eastAsia="en-GB"/>
            </w:rPr>
            <w:delText>ENUMERATED</w:delText>
          </w:r>
          <w:r w:rsidRPr="00ED394D" w:rsidDel="001E760A">
            <w:rPr>
              <w:rFonts w:ascii="Courier New" w:hAnsi="Courier New"/>
              <w:sz w:val="16"/>
              <w:szCs w:val="20"/>
              <w:lang w:val="en-GB" w:eastAsia="en-GB"/>
            </w:rPr>
            <w:delText xml:space="preserve">{FFS}                            </w:delText>
          </w:r>
          <w:commentRangeStart w:id="420"/>
          <w:r w:rsidRPr="00ED394D" w:rsidDel="001E760A">
            <w:rPr>
              <w:rFonts w:ascii="Courier New" w:hAnsi="Courier New"/>
              <w:color w:val="993366"/>
              <w:sz w:val="16"/>
              <w:szCs w:val="20"/>
              <w:lang w:val="en-GB" w:eastAsia="en-GB"/>
            </w:rPr>
            <w:delText>OPTIONAL</w:delText>
          </w:r>
          <w:r w:rsidRPr="00ED394D" w:rsidDel="001E760A">
            <w:rPr>
              <w:rFonts w:ascii="Courier New" w:hAnsi="Courier New"/>
              <w:sz w:val="16"/>
              <w:szCs w:val="20"/>
              <w:lang w:val="en-GB" w:eastAsia="en-GB"/>
            </w:rPr>
            <w:delText xml:space="preserve">, </w:delText>
          </w:r>
          <w:r w:rsidRPr="00ED394D" w:rsidDel="001E760A">
            <w:rPr>
              <w:rFonts w:ascii="Courier New" w:hAnsi="Courier New"/>
              <w:color w:val="808080"/>
              <w:sz w:val="16"/>
              <w:szCs w:val="20"/>
              <w:lang w:val="en-GB" w:eastAsia="en-GB"/>
            </w:rPr>
            <w:delText xml:space="preserve">-- Need </w:delText>
          </w:r>
        </w:del>
        <w:del w:id="421" w:author="RAN2#116bis-e" w:date="2022-01-26T15:36:00Z">
          <w:r w:rsidRPr="00ED394D" w:rsidDel="00337C55">
            <w:rPr>
              <w:rFonts w:ascii="Courier New" w:hAnsi="Courier New"/>
              <w:color w:val="808080"/>
              <w:sz w:val="16"/>
              <w:szCs w:val="20"/>
              <w:lang w:val="en-GB" w:eastAsia="en-GB"/>
            </w:rPr>
            <w:delText>M</w:delText>
          </w:r>
        </w:del>
      </w:ins>
      <w:commentRangeEnd w:id="420"/>
      <w:del w:id="422" w:author="RAN2#116bis-e" w:date="2022-01-28T14:38:00Z">
        <w:r w:rsidRPr="00ED394D" w:rsidDel="001E760A">
          <w:rPr>
            <w:sz w:val="16"/>
            <w:szCs w:val="16"/>
            <w:lang w:val="en-GB" w:eastAsia="ja-JP"/>
          </w:rPr>
          <w:commentReference w:id="420"/>
        </w:r>
      </w:del>
    </w:p>
    <w:p w14:paraId="2747EE99" w14:textId="77777777" w:rsidR="00ED394D" w:rsidRPr="00ED394D" w:rsidDel="001E760A"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3" w:author="RAN2#115-e" w:date="2021-08-31T11:39:00Z"/>
          <w:del w:id="424" w:author="RAN2#116bis-e" w:date="2022-01-28T14:38:00Z"/>
          <w:rFonts w:ascii="Courier New" w:hAnsi="Courier New"/>
          <w:sz w:val="16"/>
          <w:szCs w:val="20"/>
          <w:lang w:val="en-GB" w:eastAsia="en-GB"/>
        </w:rPr>
      </w:pPr>
      <w:ins w:id="425" w:author="RAN2#115-e" w:date="2021-08-31T11:39:00Z">
        <w:del w:id="426" w:author="RAN2#116bis-e" w:date="2022-01-28T14:38:00Z">
          <w:r w:rsidRPr="00ED394D" w:rsidDel="001E760A">
            <w:rPr>
              <w:rFonts w:ascii="Courier New" w:hAnsi="Courier New"/>
              <w:sz w:val="16"/>
              <w:szCs w:val="20"/>
              <w:lang w:val="en-GB" w:eastAsia="en-GB"/>
            </w:rPr>
            <w:delText>}</w:delText>
          </w:r>
        </w:del>
      </w:ins>
    </w:p>
    <w:p w14:paraId="0D992227"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6BFD8FB"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48F3F278"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en-GB"/>
        </w:rPr>
      </w:pPr>
    </w:p>
    <w:p w14:paraId="51A9C4E7"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color w:val="808080"/>
          <w:sz w:val="16"/>
          <w:szCs w:val="20"/>
          <w:lang w:val="en-GB" w:eastAsia="en-GB"/>
        </w:rPr>
        <w:t>-- TAG-OTHERCONFIG-STOP</w:t>
      </w:r>
    </w:p>
    <w:p w14:paraId="78F3AD8D" w14:textId="77777777" w:rsidR="00ED394D" w:rsidRPr="00ED394D" w:rsidRDefault="00ED394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olor w:val="808080"/>
          <w:sz w:val="16"/>
          <w:szCs w:val="20"/>
          <w:lang w:val="en-GB" w:eastAsia="en-GB"/>
        </w:rPr>
      </w:pPr>
      <w:r w:rsidRPr="00ED394D">
        <w:rPr>
          <w:rFonts w:ascii="Courier New" w:hAnsi="Courier New"/>
          <w:color w:val="808080"/>
          <w:sz w:val="16"/>
          <w:szCs w:val="20"/>
          <w:lang w:val="en-GB" w:eastAsia="en-GB"/>
        </w:rPr>
        <w:t>-- ASN1STOP</w:t>
      </w:r>
    </w:p>
    <w:p w14:paraId="3756000C" w14:textId="77777777" w:rsidR="00ED394D" w:rsidRPr="00ED394D" w:rsidRDefault="00ED394D" w:rsidP="00ED394D">
      <w:pPr>
        <w:keepLines/>
        <w:overflowPunct w:val="0"/>
        <w:autoSpaceDE w:val="0"/>
        <w:autoSpaceDN w:val="0"/>
        <w:adjustRightInd w:val="0"/>
        <w:spacing w:after="180"/>
        <w:ind w:left="1135" w:hanging="851"/>
        <w:textAlignment w:val="baseline"/>
        <w:rPr>
          <w:rFonts w:eastAsia="Malgun Gothic"/>
          <w:szCs w:val="20"/>
          <w:lang w:val="en-GB" w:eastAsia="ko-KR"/>
        </w:rPr>
      </w:pPr>
      <w:ins w:id="427" w:author="RAN2#115-e" w:date="2021-10-13T13:42:00Z">
        <w:r w:rsidRPr="00ED394D">
          <w:rPr>
            <w:rFonts w:eastAsia="Malgun Gothic" w:hint="eastAsia"/>
            <w:szCs w:val="20"/>
            <w:lang w:val="en-GB" w:eastAsia="ko-KR"/>
          </w:rPr>
          <w:t>E</w:t>
        </w:r>
        <w:r w:rsidRPr="00ED394D">
          <w:rPr>
            <w:rFonts w:eastAsia="Malgun Gothic"/>
            <w:szCs w:val="20"/>
            <w:lang w:val="en-GB" w:eastAsia="ko-KR"/>
          </w:rPr>
          <w:t>ditor's note: FFS</w:t>
        </w:r>
      </w:ins>
      <w:ins w:id="428" w:author="RAN2#115-e" w:date="2021-10-14T17:17:00Z">
        <w:r w:rsidRPr="00ED394D">
          <w:rPr>
            <w:rFonts w:eastAsia="Malgun Gothic"/>
            <w:szCs w:val="20"/>
            <w:lang w:val="en-GB" w:eastAsia="ko-KR"/>
          </w:rPr>
          <w:t xml:space="preserve"> whether the </w:t>
        </w:r>
      </w:ins>
      <w:ins w:id="429" w:author="RAN2#115-e" w:date="2021-10-18T08:25:00Z">
        <w:r w:rsidRPr="00ED394D">
          <w:rPr>
            <w:szCs w:val="20"/>
            <w:lang w:val="en-GB" w:eastAsia="ja-JP"/>
          </w:rPr>
          <w:t xml:space="preserve">configuration of T3xx </w:t>
        </w:r>
        <w:r w:rsidRPr="00ED394D">
          <w:rPr>
            <w:rFonts w:eastAsia="等线"/>
            <w:szCs w:val="20"/>
            <w:lang w:val="en-GB" w:eastAsia="zh-CN"/>
          </w:rPr>
          <w:t xml:space="preserve">is </w:t>
        </w:r>
        <w:r w:rsidRPr="00ED394D">
          <w:rPr>
            <w:szCs w:val="20"/>
            <w:lang w:val="en-GB" w:eastAsia="ja-JP"/>
          </w:rPr>
          <w:t>mandatory or optional</w:t>
        </w:r>
      </w:ins>
      <w:ins w:id="430" w:author="RAN2#115-e" w:date="2021-10-13T13:42:00Z">
        <w:r w:rsidRPr="00ED394D">
          <w:rPr>
            <w:rFonts w:eastAsia="Malgun Gothic"/>
            <w:szCs w:val="20"/>
            <w:lang w:val="en-GB" w:eastAsia="ko-KR"/>
          </w:rPr>
          <w:t>.</w:t>
        </w:r>
      </w:ins>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ED394D" w:rsidRPr="00ED394D" w14:paraId="09326B00"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794C8FB7" w14:textId="77777777" w:rsidR="00ED394D" w:rsidRPr="00ED394D" w:rsidRDefault="00ED394D" w:rsidP="00ED394D">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ED394D">
              <w:rPr>
                <w:rFonts w:ascii="Arial" w:hAnsi="Arial"/>
                <w:b/>
                <w:i/>
                <w:sz w:val="18"/>
                <w:szCs w:val="20"/>
                <w:lang w:val="en-GB" w:eastAsia="en-GB"/>
              </w:rPr>
              <w:lastRenderedPageBreak/>
              <w:t>OtherConfig</w:t>
            </w:r>
            <w:proofErr w:type="spellEnd"/>
            <w:r w:rsidRPr="00ED394D">
              <w:rPr>
                <w:rFonts w:ascii="Arial" w:hAnsi="Arial"/>
                <w:b/>
                <w:iCs/>
                <w:sz w:val="18"/>
                <w:szCs w:val="20"/>
                <w:lang w:val="en-GB" w:eastAsia="en-GB"/>
              </w:rPr>
              <w:t xml:space="preserve"> field descriptions</w:t>
            </w:r>
          </w:p>
        </w:tc>
      </w:tr>
      <w:tr w:rsidR="00ED394D" w:rsidRPr="00ED394D" w14:paraId="3EB6F491"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6E3F9ADD" w14:textId="77777777" w:rsidR="00ED394D" w:rsidRPr="00ED394D" w:rsidRDefault="00ED394D" w:rsidP="00ED394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ED394D">
              <w:rPr>
                <w:rFonts w:ascii="Arial" w:hAnsi="Arial"/>
                <w:b/>
                <w:bCs/>
                <w:i/>
                <w:iCs/>
                <w:sz w:val="18"/>
                <w:szCs w:val="20"/>
                <w:lang w:val="en-GB" w:eastAsia="sv-SE"/>
              </w:rPr>
              <w:t>candidateServingFreqListNR</w:t>
            </w:r>
            <w:proofErr w:type="spellEnd"/>
          </w:p>
          <w:p w14:paraId="19251583" w14:textId="77777777" w:rsidR="00ED394D" w:rsidRPr="00ED394D" w:rsidRDefault="00ED394D" w:rsidP="00ED394D">
            <w:pPr>
              <w:keepNext/>
              <w:keepLines/>
              <w:overflowPunct w:val="0"/>
              <w:autoSpaceDE w:val="0"/>
              <w:autoSpaceDN w:val="0"/>
              <w:adjustRightInd w:val="0"/>
              <w:textAlignment w:val="baseline"/>
              <w:rPr>
                <w:rFonts w:ascii="Arial" w:hAnsi="Arial"/>
                <w:sz w:val="18"/>
                <w:szCs w:val="20"/>
                <w:lang w:val="en-GB" w:eastAsia="zh-CN"/>
              </w:rPr>
            </w:pPr>
            <w:r w:rsidRPr="00ED394D">
              <w:rPr>
                <w:rFonts w:ascii="Arial" w:eastAsia="Yu Mincho" w:hAnsi="Arial"/>
                <w:sz w:val="18"/>
                <w:szCs w:val="20"/>
                <w:lang w:val="en-GB" w:eastAsia="zh-CN"/>
              </w:rPr>
              <w:t xml:space="preserve">Indicates for each candidate NR serving cells, the </w:t>
            </w:r>
            <w:proofErr w:type="spellStart"/>
            <w:r w:rsidRPr="00ED394D">
              <w:rPr>
                <w:rFonts w:ascii="Arial" w:eastAsia="Yu Mincho" w:hAnsi="Arial"/>
                <w:sz w:val="18"/>
                <w:szCs w:val="20"/>
                <w:lang w:val="en-GB" w:eastAsia="zh-CN"/>
              </w:rPr>
              <w:t>center</w:t>
            </w:r>
            <w:proofErr w:type="spellEnd"/>
            <w:r w:rsidRPr="00ED394D">
              <w:rPr>
                <w:rFonts w:ascii="Arial" w:eastAsia="Yu Mincho" w:hAnsi="Arial"/>
                <w:sz w:val="18"/>
                <w:szCs w:val="20"/>
                <w:lang w:val="en-GB" w:eastAsia="zh-CN"/>
              </w:rPr>
              <w:t xml:space="preserve"> frequency around which UE is requested to report IDC issues.</w:t>
            </w:r>
          </w:p>
        </w:tc>
      </w:tr>
      <w:tr w:rsidR="00ED394D" w:rsidRPr="00ED394D" w14:paraId="5A0A0DE0"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0BD13E70"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ED394D">
              <w:rPr>
                <w:rFonts w:ascii="Arial" w:hAnsi="Arial"/>
                <w:b/>
                <w:i/>
                <w:sz w:val="18"/>
                <w:szCs w:val="20"/>
                <w:lang w:val="en-GB" w:eastAsia="ja-JP"/>
              </w:rPr>
              <w:t>connectedReporting</w:t>
            </w:r>
            <w:proofErr w:type="spellEnd"/>
          </w:p>
          <w:p w14:paraId="75550768" w14:textId="77777777" w:rsidR="00ED394D" w:rsidRPr="00ED394D" w:rsidRDefault="00ED394D" w:rsidP="00ED394D">
            <w:pPr>
              <w:keepNext/>
              <w:keepLines/>
              <w:overflowPunct w:val="0"/>
              <w:autoSpaceDE w:val="0"/>
              <w:autoSpaceDN w:val="0"/>
              <w:adjustRightInd w:val="0"/>
              <w:textAlignment w:val="baseline"/>
              <w:rPr>
                <w:rFonts w:ascii="Arial" w:hAnsi="Arial"/>
                <w:b/>
                <w:bCs/>
                <w:i/>
                <w:iCs/>
                <w:sz w:val="18"/>
                <w:szCs w:val="20"/>
                <w:lang w:val="en-GB" w:eastAsia="sv-SE"/>
              </w:rPr>
            </w:pPr>
            <w:r w:rsidRPr="00ED394D">
              <w:rPr>
                <w:rFonts w:ascii="Arial" w:hAnsi="Arial"/>
                <w:sz w:val="18"/>
                <w:szCs w:val="20"/>
                <w:lang w:val="en-GB" w:eastAsia="ja-JP"/>
              </w:rPr>
              <w:t>Indicates that the UE can report a preference to remain in RRC_CONNECTED state following a report to leave RRC_CONNECTED state. If absent, the UE cannot report a preference to stay in RRC_CONNECTED state.</w:t>
            </w:r>
          </w:p>
        </w:tc>
      </w:tr>
      <w:tr w:rsidR="00ED394D" w:rsidRPr="00ED394D" w14:paraId="38D4DCD1"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4EC33632" w14:textId="77777777" w:rsidR="00ED394D" w:rsidRPr="00ED394D" w:rsidRDefault="00ED394D" w:rsidP="00ED394D">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ED394D">
              <w:rPr>
                <w:rFonts w:ascii="Arial" w:hAnsi="Arial"/>
                <w:b/>
                <w:bCs/>
                <w:i/>
                <w:sz w:val="18"/>
                <w:szCs w:val="20"/>
                <w:lang w:val="en-GB" w:eastAsia="en-GB"/>
              </w:rPr>
              <w:t>delayBudgetReportingProhibitTimer</w:t>
            </w:r>
            <w:proofErr w:type="spellEnd"/>
          </w:p>
          <w:p w14:paraId="3203049E" w14:textId="77777777" w:rsidR="00ED394D" w:rsidRPr="00ED394D" w:rsidRDefault="00ED394D" w:rsidP="00ED394D">
            <w:pPr>
              <w:keepNext/>
              <w:keepLines/>
              <w:overflowPunct w:val="0"/>
              <w:autoSpaceDE w:val="0"/>
              <w:autoSpaceDN w:val="0"/>
              <w:adjustRightInd w:val="0"/>
              <w:textAlignment w:val="baseline"/>
              <w:rPr>
                <w:rFonts w:ascii="Arial" w:hAnsi="Arial"/>
                <w:b/>
                <w:bCs/>
                <w:i/>
                <w:sz w:val="18"/>
                <w:szCs w:val="20"/>
                <w:lang w:val="en-GB" w:eastAsia="en-GB"/>
              </w:rPr>
            </w:pPr>
            <w:r w:rsidRPr="00ED394D">
              <w:rPr>
                <w:rFonts w:ascii="Arial" w:hAnsi="Arial"/>
                <w:bCs/>
                <w:sz w:val="18"/>
                <w:szCs w:val="20"/>
                <w:lang w:val="en-GB" w:eastAsia="en-GB"/>
              </w:rPr>
              <w:t xml:space="preserve">Prohibit timer for delay budget reporting. Value in seconds. Value </w:t>
            </w:r>
            <w:r w:rsidRPr="00ED394D">
              <w:rPr>
                <w:rFonts w:ascii="Arial" w:hAnsi="Arial"/>
                <w:i/>
                <w:sz w:val="18"/>
                <w:szCs w:val="20"/>
                <w:lang w:val="en-GB" w:eastAsia="sv-SE"/>
              </w:rPr>
              <w:t>s0</w:t>
            </w:r>
            <w:r w:rsidRPr="00ED394D">
              <w:rPr>
                <w:rFonts w:ascii="Arial" w:hAnsi="Arial"/>
                <w:bCs/>
                <w:sz w:val="18"/>
                <w:szCs w:val="20"/>
                <w:lang w:val="en-GB" w:eastAsia="en-GB"/>
              </w:rPr>
              <w:t xml:space="preserve"> means prohibit timer is set to 0 seconds, value </w:t>
            </w:r>
            <w:r w:rsidRPr="00ED394D">
              <w:rPr>
                <w:rFonts w:ascii="Arial" w:hAnsi="Arial"/>
                <w:i/>
                <w:sz w:val="18"/>
                <w:szCs w:val="20"/>
                <w:lang w:val="en-GB" w:eastAsia="sv-SE"/>
              </w:rPr>
              <w:t>s0dot4</w:t>
            </w:r>
            <w:r w:rsidRPr="00ED394D">
              <w:rPr>
                <w:rFonts w:ascii="Arial" w:hAnsi="Arial"/>
                <w:bCs/>
                <w:sz w:val="18"/>
                <w:szCs w:val="20"/>
                <w:lang w:val="en-GB" w:eastAsia="en-GB"/>
              </w:rPr>
              <w:t xml:space="preserve"> means prohibit timer is set to 0.4 seconds, and so on.</w:t>
            </w:r>
          </w:p>
        </w:tc>
      </w:tr>
      <w:tr w:rsidR="00ED394D" w:rsidRPr="00ED394D" w14:paraId="0ADD9979"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59281956"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drx-PreferenceConfig</w:t>
            </w:r>
            <w:proofErr w:type="spellEnd"/>
          </w:p>
          <w:p w14:paraId="7260E928" w14:textId="77777777" w:rsidR="00ED394D" w:rsidRPr="00ED394D" w:rsidRDefault="00ED394D" w:rsidP="00ED394D">
            <w:pPr>
              <w:keepNext/>
              <w:keepLines/>
              <w:overflowPunct w:val="0"/>
              <w:autoSpaceDE w:val="0"/>
              <w:autoSpaceDN w:val="0"/>
              <w:adjustRightInd w:val="0"/>
              <w:textAlignment w:val="baseline"/>
              <w:rPr>
                <w:rFonts w:ascii="Arial" w:hAnsi="Arial"/>
                <w:b/>
                <w:bCs/>
                <w:i/>
                <w:sz w:val="18"/>
                <w:szCs w:val="20"/>
                <w:lang w:val="en-GB" w:eastAsia="en-GB"/>
              </w:rPr>
            </w:pPr>
            <w:r w:rsidRPr="00ED394D">
              <w:rPr>
                <w:rFonts w:ascii="Arial" w:hAnsi="Arial"/>
                <w:sz w:val="18"/>
                <w:szCs w:val="20"/>
                <w:lang w:val="en-GB" w:eastAsia="sv-SE"/>
              </w:rPr>
              <w:t xml:space="preserve">Configuration for the UE to report assistance information to inform the </w:t>
            </w:r>
            <w:proofErr w:type="spellStart"/>
            <w:r w:rsidRPr="00ED394D">
              <w:rPr>
                <w:rFonts w:ascii="Arial" w:hAnsi="Arial"/>
                <w:sz w:val="18"/>
                <w:szCs w:val="20"/>
                <w:lang w:val="en-GB" w:eastAsia="sv-SE"/>
              </w:rPr>
              <w:t>gNB</w:t>
            </w:r>
            <w:proofErr w:type="spellEnd"/>
            <w:r w:rsidRPr="00ED394D">
              <w:rPr>
                <w:rFonts w:ascii="Arial" w:hAnsi="Arial"/>
                <w:sz w:val="18"/>
                <w:szCs w:val="20"/>
                <w:lang w:val="en-GB" w:eastAsia="sv-SE"/>
              </w:rPr>
              <w:t xml:space="preserve"> about the UE's DRX preferences for power saving.</w:t>
            </w:r>
          </w:p>
        </w:tc>
      </w:tr>
      <w:tr w:rsidR="00ED394D" w:rsidRPr="00ED394D" w14:paraId="1116366D"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725566D5"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drx-PreferenceProhibitTimer</w:t>
            </w:r>
            <w:proofErr w:type="spellEnd"/>
          </w:p>
          <w:p w14:paraId="5156FC34" w14:textId="77777777" w:rsidR="00ED394D" w:rsidRPr="00ED394D" w:rsidRDefault="00ED394D" w:rsidP="00ED394D">
            <w:pPr>
              <w:keepNext/>
              <w:keepLines/>
              <w:overflowPunct w:val="0"/>
              <w:autoSpaceDE w:val="0"/>
              <w:autoSpaceDN w:val="0"/>
              <w:adjustRightInd w:val="0"/>
              <w:textAlignment w:val="baseline"/>
              <w:rPr>
                <w:rFonts w:ascii="Arial" w:hAnsi="Arial"/>
                <w:b/>
                <w:bCs/>
                <w:i/>
                <w:sz w:val="18"/>
                <w:szCs w:val="20"/>
                <w:lang w:val="en-GB" w:eastAsia="en-GB"/>
              </w:rPr>
            </w:pPr>
            <w:r w:rsidRPr="00ED394D">
              <w:rPr>
                <w:rFonts w:ascii="Arial" w:hAnsi="Arial"/>
                <w:sz w:val="18"/>
                <w:szCs w:val="20"/>
                <w:lang w:val="en-GB" w:eastAsia="sv-SE"/>
              </w:rPr>
              <w:t xml:space="preserve">Prohibit timer for DRX preferences assistance information reporting. Value in seconds. Value </w:t>
            </w:r>
            <w:r w:rsidRPr="00ED394D">
              <w:rPr>
                <w:rFonts w:ascii="Arial" w:hAnsi="Arial"/>
                <w:i/>
                <w:sz w:val="18"/>
                <w:szCs w:val="20"/>
                <w:lang w:val="en-GB" w:eastAsia="sv-SE"/>
              </w:rPr>
              <w:t>s0</w:t>
            </w:r>
            <w:r w:rsidRPr="00ED394D">
              <w:rPr>
                <w:rFonts w:ascii="Arial" w:hAnsi="Arial"/>
                <w:sz w:val="18"/>
                <w:szCs w:val="20"/>
                <w:lang w:val="en-GB" w:eastAsia="sv-SE"/>
              </w:rPr>
              <w:t xml:space="preserve"> means prohibit timer is set to 0 seconds, value </w:t>
            </w:r>
            <w:r w:rsidRPr="00ED394D">
              <w:rPr>
                <w:rFonts w:ascii="Arial" w:hAnsi="Arial"/>
                <w:i/>
                <w:sz w:val="18"/>
                <w:szCs w:val="20"/>
                <w:lang w:val="en-GB" w:eastAsia="sv-SE"/>
              </w:rPr>
              <w:t>s0dot5</w:t>
            </w:r>
            <w:r w:rsidRPr="00ED394D">
              <w:rPr>
                <w:rFonts w:ascii="Arial" w:hAnsi="Arial"/>
                <w:sz w:val="18"/>
                <w:szCs w:val="20"/>
                <w:lang w:val="en-GB" w:eastAsia="sv-SE"/>
              </w:rPr>
              <w:t xml:space="preserve"> means prohibit timer is set to 0.5 seconds, value </w:t>
            </w:r>
            <w:r w:rsidRPr="00ED394D">
              <w:rPr>
                <w:rFonts w:ascii="Arial" w:hAnsi="Arial"/>
                <w:i/>
                <w:sz w:val="18"/>
                <w:szCs w:val="20"/>
                <w:lang w:val="en-GB" w:eastAsia="sv-SE"/>
              </w:rPr>
              <w:t>s1</w:t>
            </w:r>
            <w:r w:rsidRPr="00ED394D">
              <w:rPr>
                <w:rFonts w:ascii="Arial" w:hAnsi="Arial"/>
                <w:sz w:val="18"/>
                <w:szCs w:val="20"/>
                <w:lang w:val="en-GB" w:eastAsia="sv-SE"/>
              </w:rPr>
              <w:t xml:space="preserve"> means prohibit timer is set to 1 second and so on.</w:t>
            </w:r>
          </w:p>
        </w:tc>
      </w:tr>
      <w:tr w:rsidR="00ED394D" w:rsidRPr="00ED394D" w14:paraId="6A7716A9" w14:textId="77777777" w:rsidTr="006679CD">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C32BDC7"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idc-AssistanceConfig</w:t>
            </w:r>
            <w:proofErr w:type="spellEnd"/>
          </w:p>
          <w:p w14:paraId="61A74E63" w14:textId="77777777" w:rsidR="00ED394D" w:rsidRPr="00ED394D" w:rsidRDefault="00ED394D" w:rsidP="00ED394D">
            <w:pPr>
              <w:keepNext/>
              <w:keepLines/>
              <w:overflowPunct w:val="0"/>
              <w:autoSpaceDE w:val="0"/>
              <w:autoSpaceDN w:val="0"/>
              <w:adjustRightInd w:val="0"/>
              <w:textAlignment w:val="baseline"/>
              <w:rPr>
                <w:rFonts w:ascii="Arial" w:hAnsi="Arial"/>
                <w:b/>
                <w:bCs/>
                <w:i/>
                <w:sz w:val="18"/>
                <w:szCs w:val="20"/>
                <w:lang w:val="en-GB" w:eastAsia="en-GB"/>
              </w:rPr>
            </w:pPr>
            <w:r w:rsidRPr="00ED394D">
              <w:rPr>
                <w:rFonts w:ascii="Arial" w:hAnsi="Arial"/>
                <w:sz w:val="18"/>
                <w:szCs w:val="20"/>
                <w:lang w:val="en-GB" w:eastAsia="sv-SE"/>
              </w:rPr>
              <w:t xml:space="preserve">Configuration for the UE to report assistance information to inform the </w:t>
            </w:r>
            <w:proofErr w:type="spellStart"/>
            <w:r w:rsidRPr="00ED394D">
              <w:rPr>
                <w:rFonts w:ascii="Arial" w:hAnsi="Arial"/>
                <w:sz w:val="18"/>
                <w:szCs w:val="20"/>
                <w:lang w:val="en-GB" w:eastAsia="sv-SE"/>
              </w:rPr>
              <w:t>gNB</w:t>
            </w:r>
            <w:proofErr w:type="spellEnd"/>
            <w:r w:rsidRPr="00ED394D">
              <w:rPr>
                <w:rFonts w:ascii="Arial" w:hAnsi="Arial"/>
                <w:sz w:val="18"/>
                <w:szCs w:val="20"/>
                <w:lang w:val="en-GB" w:eastAsia="sv-SE"/>
              </w:rPr>
              <w:t xml:space="preserve"> about UE detected IDC problem.</w:t>
            </w:r>
          </w:p>
        </w:tc>
      </w:tr>
      <w:tr w:rsidR="00ED394D" w:rsidRPr="00ED394D" w14:paraId="3DE5C665" w14:textId="77777777" w:rsidTr="006679CD">
        <w:trPr>
          <w:cantSplit/>
          <w:trHeight w:val="369"/>
          <w:tblHeader/>
          <w:ins w:id="431" w:author="RAN2#116bis-e" w:date="2022-01-28T15:27:00Z"/>
        </w:trPr>
        <w:tc>
          <w:tcPr>
            <w:tcW w:w="14310" w:type="dxa"/>
            <w:tcBorders>
              <w:top w:val="single" w:sz="4" w:space="0" w:color="auto"/>
              <w:left w:val="single" w:sz="4" w:space="0" w:color="auto"/>
              <w:bottom w:val="single" w:sz="4" w:space="0" w:color="auto"/>
              <w:right w:val="single" w:sz="4" w:space="0" w:color="auto"/>
            </w:tcBorders>
          </w:tcPr>
          <w:p w14:paraId="75AD4468" w14:textId="77777777" w:rsidR="00ED394D" w:rsidRPr="00ED394D" w:rsidRDefault="00ED394D" w:rsidP="00ED394D">
            <w:pPr>
              <w:keepNext/>
              <w:keepLines/>
              <w:overflowPunct w:val="0"/>
              <w:autoSpaceDE w:val="0"/>
              <w:autoSpaceDN w:val="0"/>
              <w:adjustRightInd w:val="0"/>
              <w:textAlignment w:val="baseline"/>
              <w:rPr>
                <w:ins w:id="432" w:author="RAN2#116bis-e" w:date="2022-01-28T15:27:00Z"/>
                <w:rFonts w:ascii="Arial" w:hAnsi="Arial"/>
                <w:b/>
                <w:i/>
                <w:sz w:val="18"/>
                <w:szCs w:val="20"/>
                <w:lang w:val="en-GB" w:eastAsia="ja-JP"/>
              </w:rPr>
            </w:pPr>
            <w:proofErr w:type="spellStart"/>
            <w:ins w:id="433" w:author="RAN2#116bis-e" w:date="2022-01-28T15:27:00Z">
              <w:r w:rsidRPr="00ED394D">
                <w:rPr>
                  <w:rFonts w:ascii="Arial" w:hAnsi="Arial"/>
                  <w:b/>
                  <w:i/>
                  <w:sz w:val="18"/>
                  <w:szCs w:val="20"/>
                  <w:lang w:val="en-GB" w:eastAsia="ja-JP"/>
                </w:rPr>
                <w:t>musim-LeaveWithoutResponseTimer</w:t>
              </w:r>
              <w:proofErr w:type="spellEnd"/>
            </w:ins>
          </w:p>
          <w:p w14:paraId="13264305" w14:textId="77777777" w:rsidR="00ED394D" w:rsidRPr="00ED394D" w:rsidRDefault="00ED394D" w:rsidP="00ED394D">
            <w:pPr>
              <w:keepNext/>
              <w:keepLines/>
              <w:overflowPunct w:val="0"/>
              <w:autoSpaceDE w:val="0"/>
              <w:autoSpaceDN w:val="0"/>
              <w:adjustRightInd w:val="0"/>
              <w:textAlignment w:val="baseline"/>
              <w:rPr>
                <w:ins w:id="434" w:author="RAN2#116bis-e" w:date="2022-01-28T15:27:00Z"/>
                <w:rFonts w:ascii="Arial" w:hAnsi="Arial"/>
                <w:b/>
                <w:i/>
                <w:sz w:val="18"/>
                <w:szCs w:val="20"/>
                <w:lang w:val="en-GB" w:eastAsia="sv-SE"/>
              </w:rPr>
            </w:pPr>
            <w:ins w:id="435" w:author="RAN2#116bis-e" w:date="2022-01-28T15:27:00Z">
              <w:r w:rsidRPr="00ED394D">
                <w:rPr>
                  <w:rFonts w:ascii="Arial" w:hAnsi="Arial"/>
                  <w:sz w:val="18"/>
                  <w:szCs w:val="20"/>
                  <w:lang w:val="en-GB" w:eastAsia="ko-KR"/>
                </w:rPr>
                <w:t xml:space="preserve">Indicates the timer for UE to leave RRC_CONNECTED without network response. When </w:t>
              </w:r>
              <w:r w:rsidRPr="00ED394D">
                <w:rPr>
                  <w:rFonts w:ascii="Arial" w:hAnsi="Arial"/>
                  <w:i/>
                  <w:sz w:val="18"/>
                  <w:szCs w:val="20"/>
                  <w:lang w:val="en-GB" w:eastAsia="ja-JP"/>
                </w:rPr>
                <w:t xml:space="preserve">T3xx </w:t>
              </w:r>
              <w:r w:rsidRPr="00ED394D">
                <w:rPr>
                  <w:rFonts w:ascii="Arial" w:hAnsi="Arial"/>
                  <w:sz w:val="18"/>
                  <w:szCs w:val="20"/>
                  <w:lang w:val="en-GB" w:eastAsia="ja-JP"/>
                </w:rPr>
                <w:t>expires, UE autonomously leaves RRC_CONNECTED state and enters RRC_IDLE for MUSIM purpose.</w:t>
              </w:r>
            </w:ins>
          </w:p>
        </w:tc>
      </w:tr>
      <w:tr w:rsidR="00ED394D" w:rsidRPr="00ED394D" w14:paraId="26057C86"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32F8F7A5"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maxBW-PreferenceConfig</w:t>
            </w:r>
            <w:proofErr w:type="spellEnd"/>
          </w:p>
          <w:p w14:paraId="14413E73" w14:textId="77777777" w:rsidR="00ED394D" w:rsidRPr="00ED394D" w:rsidRDefault="00ED394D" w:rsidP="00ED394D">
            <w:pPr>
              <w:keepNext/>
              <w:keepLines/>
              <w:overflowPunct w:val="0"/>
              <w:autoSpaceDE w:val="0"/>
              <w:autoSpaceDN w:val="0"/>
              <w:adjustRightInd w:val="0"/>
              <w:textAlignment w:val="baseline"/>
              <w:rPr>
                <w:rFonts w:ascii="Arial" w:hAnsi="Arial"/>
                <w:b/>
                <w:bCs/>
                <w:i/>
                <w:sz w:val="18"/>
                <w:szCs w:val="20"/>
                <w:lang w:val="en-GB" w:eastAsia="en-GB"/>
              </w:rPr>
            </w:pPr>
            <w:r w:rsidRPr="00ED394D">
              <w:rPr>
                <w:rFonts w:ascii="Arial" w:hAnsi="Arial"/>
                <w:sz w:val="18"/>
                <w:szCs w:val="20"/>
                <w:lang w:val="en-GB" w:eastAsia="sv-SE"/>
              </w:rPr>
              <w:t xml:space="preserve">Configuration for the UE to report assistance information to inform the </w:t>
            </w:r>
            <w:proofErr w:type="spellStart"/>
            <w:r w:rsidRPr="00ED394D">
              <w:rPr>
                <w:rFonts w:ascii="Arial" w:hAnsi="Arial"/>
                <w:sz w:val="18"/>
                <w:szCs w:val="20"/>
                <w:lang w:val="en-GB" w:eastAsia="sv-SE"/>
              </w:rPr>
              <w:t>gNB</w:t>
            </w:r>
            <w:proofErr w:type="spellEnd"/>
            <w:r w:rsidRPr="00ED394D">
              <w:rPr>
                <w:rFonts w:ascii="Arial" w:hAnsi="Arial"/>
                <w:sz w:val="18"/>
                <w:szCs w:val="20"/>
                <w:lang w:val="en-GB" w:eastAsia="sv-SE"/>
              </w:rPr>
              <w:t xml:space="preserve"> about the UE's preferred bandwidth for power saving.</w:t>
            </w:r>
          </w:p>
        </w:tc>
      </w:tr>
      <w:tr w:rsidR="00ED394D" w:rsidRPr="00ED394D" w14:paraId="4860B18A"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3B86E3BE"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maxBW-PreferenceProhibitTimer</w:t>
            </w:r>
            <w:proofErr w:type="spellEnd"/>
          </w:p>
          <w:p w14:paraId="40DBB94E" w14:textId="77777777" w:rsidR="00ED394D" w:rsidRPr="00ED394D" w:rsidRDefault="00ED394D" w:rsidP="00ED394D">
            <w:pPr>
              <w:keepNext/>
              <w:keepLines/>
              <w:overflowPunct w:val="0"/>
              <w:autoSpaceDE w:val="0"/>
              <w:autoSpaceDN w:val="0"/>
              <w:adjustRightInd w:val="0"/>
              <w:textAlignment w:val="baseline"/>
              <w:rPr>
                <w:rFonts w:ascii="Arial" w:hAnsi="Arial"/>
                <w:b/>
                <w:bCs/>
                <w:i/>
                <w:sz w:val="18"/>
                <w:szCs w:val="20"/>
                <w:lang w:val="en-GB" w:eastAsia="en-GB"/>
              </w:rPr>
            </w:pPr>
            <w:r w:rsidRPr="00ED394D">
              <w:rPr>
                <w:rFonts w:ascii="Arial" w:hAnsi="Arial"/>
                <w:sz w:val="18"/>
                <w:szCs w:val="20"/>
                <w:lang w:val="en-GB" w:eastAsia="sv-SE"/>
              </w:rPr>
              <w:t xml:space="preserve">Prohibit timer for preferred bandwidth assistance information reporting. Value in seconds. Value </w:t>
            </w:r>
            <w:r w:rsidRPr="00ED394D">
              <w:rPr>
                <w:rFonts w:ascii="Arial" w:hAnsi="Arial"/>
                <w:i/>
                <w:sz w:val="18"/>
                <w:szCs w:val="20"/>
                <w:lang w:val="en-GB" w:eastAsia="sv-SE"/>
              </w:rPr>
              <w:t>s0</w:t>
            </w:r>
            <w:r w:rsidRPr="00ED394D">
              <w:rPr>
                <w:rFonts w:ascii="Arial" w:hAnsi="Arial"/>
                <w:sz w:val="18"/>
                <w:szCs w:val="20"/>
                <w:lang w:val="en-GB" w:eastAsia="sv-SE"/>
              </w:rPr>
              <w:t xml:space="preserve"> means prohibit timer is set to 0 seconds, value </w:t>
            </w:r>
            <w:r w:rsidRPr="00ED394D">
              <w:rPr>
                <w:rFonts w:ascii="Arial" w:hAnsi="Arial"/>
                <w:i/>
                <w:sz w:val="18"/>
                <w:szCs w:val="20"/>
                <w:lang w:val="en-GB" w:eastAsia="sv-SE"/>
              </w:rPr>
              <w:t>s0dot5</w:t>
            </w:r>
            <w:r w:rsidRPr="00ED394D">
              <w:rPr>
                <w:rFonts w:ascii="Arial" w:hAnsi="Arial"/>
                <w:sz w:val="18"/>
                <w:szCs w:val="20"/>
                <w:lang w:val="en-GB" w:eastAsia="sv-SE"/>
              </w:rPr>
              <w:t xml:space="preserve"> means prohibit timer is set to 0.5 seconds, value </w:t>
            </w:r>
            <w:r w:rsidRPr="00ED394D">
              <w:rPr>
                <w:rFonts w:ascii="Arial" w:hAnsi="Arial"/>
                <w:i/>
                <w:sz w:val="18"/>
                <w:szCs w:val="20"/>
                <w:lang w:val="en-GB" w:eastAsia="sv-SE"/>
              </w:rPr>
              <w:t>s1</w:t>
            </w:r>
            <w:r w:rsidRPr="00ED394D">
              <w:rPr>
                <w:rFonts w:ascii="Arial" w:hAnsi="Arial"/>
                <w:sz w:val="18"/>
                <w:szCs w:val="20"/>
                <w:lang w:val="en-GB" w:eastAsia="sv-SE"/>
              </w:rPr>
              <w:t xml:space="preserve"> means prohibit timer is set to 1 second and so on.</w:t>
            </w:r>
          </w:p>
        </w:tc>
      </w:tr>
      <w:tr w:rsidR="00ED394D" w:rsidRPr="00ED394D" w14:paraId="2B421A94"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4087CA8F"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maxCC-PreferenceConfig</w:t>
            </w:r>
            <w:proofErr w:type="spellEnd"/>
          </w:p>
          <w:p w14:paraId="3472981B" w14:textId="77777777" w:rsidR="00ED394D" w:rsidRPr="00ED394D" w:rsidRDefault="00ED394D" w:rsidP="00ED394D">
            <w:pPr>
              <w:keepNext/>
              <w:keepLines/>
              <w:overflowPunct w:val="0"/>
              <w:autoSpaceDE w:val="0"/>
              <w:autoSpaceDN w:val="0"/>
              <w:adjustRightInd w:val="0"/>
              <w:textAlignment w:val="baseline"/>
              <w:rPr>
                <w:rFonts w:ascii="Arial" w:hAnsi="Arial"/>
                <w:b/>
                <w:bCs/>
                <w:i/>
                <w:sz w:val="18"/>
                <w:szCs w:val="20"/>
                <w:lang w:val="en-GB" w:eastAsia="en-GB"/>
              </w:rPr>
            </w:pPr>
            <w:r w:rsidRPr="00ED394D">
              <w:rPr>
                <w:rFonts w:ascii="Arial" w:hAnsi="Arial"/>
                <w:sz w:val="18"/>
                <w:szCs w:val="20"/>
                <w:lang w:val="en-GB" w:eastAsia="sv-SE"/>
              </w:rPr>
              <w:t xml:space="preserve">Configuration for the UE to report assistance information to inform the </w:t>
            </w:r>
            <w:proofErr w:type="spellStart"/>
            <w:r w:rsidRPr="00ED394D">
              <w:rPr>
                <w:rFonts w:ascii="Arial" w:hAnsi="Arial"/>
                <w:sz w:val="18"/>
                <w:szCs w:val="20"/>
                <w:lang w:val="en-GB" w:eastAsia="sv-SE"/>
              </w:rPr>
              <w:t>gNB</w:t>
            </w:r>
            <w:proofErr w:type="spellEnd"/>
            <w:r w:rsidRPr="00ED394D">
              <w:rPr>
                <w:rFonts w:ascii="Arial" w:hAnsi="Arial"/>
                <w:sz w:val="18"/>
                <w:szCs w:val="20"/>
                <w:lang w:val="en-GB" w:eastAsia="sv-SE"/>
              </w:rPr>
              <w:t xml:space="preserve"> about the UE's preferred number of carriers for power saving.</w:t>
            </w:r>
          </w:p>
        </w:tc>
      </w:tr>
      <w:tr w:rsidR="00ED394D" w:rsidRPr="00ED394D" w14:paraId="063AA788"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22026048"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maxCC-PreferenceProhibitTimer</w:t>
            </w:r>
            <w:proofErr w:type="spellEnd"/>
          </w:p>
          <w:p w14:paraId="50346CB1" w14:textId="77777777" w:rsidR="00ED394D" w:rsidRPr="00ED394D" w:rsidRDefault="00ED394D" w:rsidP="00ED394D">
            <w:pPr>
              <w:keepNext/>
              <w:keepLines/>
              <w:overflowPunct w:val="0"/>
              <w:autoSpaceDE w:val="0"/>
              <w:autoSpaceDN w:val="0"/>
              <w:adjustRightInd w:val="0"/>
              <w:textAlignment w:val="baseline"/>
              <w:rPr>
                <w:rFonts w:ascii="Arial" w:hAnsi="Arial"/>
                <w:b/>
                <w:bCs/>
                <w:i/>
                <w:sz w:val="18"/>
                <w:szCs w:val="20"/>
                <w:lang w:val="en-GB" w:eastAsia="en-GB"/>
              </w:rPr>
            </w:pPr>
            <w:r w:rsidRPr="00ED394D">
              <w:rPr>
                <w:rFonts w:ascii="Arial" w:hAnsi="Arial"/>
                <w:sz w:val="18"/>
                <w:szCs w:val="20"/>
                <w:lang w:val="en-GB" w:eastAsia="sv-SE"/>
              </w:rPr>
              <w:t xml:space="preserve">Prohibit timer for preferred number of </w:t>
            </w:r>
            <w:proofErr w:type="gramStart"/>
            <w:r w:rsidRPr="00ED394D">
              <w:rPr>
                <w:rFonts w:ascii="Arial" w:hAnsi="Arial"/>
                <w:sz w:val="18"/>
                <w:szCs w:val="20"/>
                <w:lang w:val="en-GB" w:eastAsia="sv-SE"/>
              </w:rPr>
              <w:t>carriers</w:t>
            </w:r>
            <w:proofErr w:type="gramEnd"/>
            <w:r w:rsidRPr="00ED394D">
              <w:rPr>
                <w:rFonts w:ascii="Arial" w:hAnsi="Arial"/>
                <w:sz w:val="18"/>
                <w:szCs w:val="20"/>
                <w:lang w:val="en-GB" w:eastAsia="sv-SE"/>
              </w:rPr>
              <w:t xml:space="preserve"> assistance information reporting. Value in seconds. Value </w:t>
            </w:r>
            <w:r w:rsidRPr="00ED394D">
              <w:rPr>
                <w:rFonts w:ascii="Arial" w:hAnsi="Arial"/>
                <w:i/>
                <w:sz w:val="18"/>
                <w:szCs w:val="20"/>
                <w:lang w:val="en-GB" w:eastAsia="sv-SE"/>
              </w:rPr>
              <w:t>s0</w:t>
            </w:r>
            <w:r w:rsidRPr="00ED394D">
              <w:rPr>
                <w:rFonts w:ascii="Arial" w:hAnsi="Arial"/>
                <w:sz w:val="18"/>
                <w:szCs w:val="20"/>
                <w:lang w:val="en-GB" w:eastAsia="sv-SE"/>
              </w:rPr>
              <w:t xml:space="preserve"> means prohibit timer is set to 0 seconds, value </w:t>
            </w:r>
            <w:r w:rsidRPr="00ED394D">
              <w:rPr>
                <w:rFonts w:ascii="Arial" w:hAnsi="Arial"/>
                <w:i/>
                <w:sz w:val="18"/>
                <w:szCs w:val="20"/>
                <w:lang w:val="en-GB" w:eastAsia="sv-SE"/>
              </w:rPr>
              <w:t>s0dot5</w:t>
            </w:r>
            <w:r w:rsidRPr="00ED394D">
              <w:rPr>
                <w:rFonts w:ascii="Arial" w:hAnsi="Arial"/>
                <w:sz w:val="18"/>
                <w:szCs w:val="20"/>
                <w:lang w:val="en-GB" w:eastAsia="sv-SE"/>
              </w:rPr>
              <w:t xml:space="preserve"> means prohibit timer is set to 0.5 seconds, value </w:t>
            </w:r>
            <w:r w:rsidRPr="00ED394D">
              <w:rPr>
                <w:rFonts w:ascii="Arial" w:hAnsi="Arial"/>
                <w:i/>
                <w:sz w:val="18"/>
                <w:szCs w:val="20"/>
                <w:lang w:val="en-GB" w:eastAsia="sv-SE"/>
              </w:rPr>
              <w:t>s1</w:t>
            </w:r>
            <w:r w:rsidRPr="00ED394D">
              <w:rPr>
                <w:rFonts w:ascii="Arial" w:hAnsi="Arial"/>
                <w:sz w:val="18"/>
                <w:szCs w:val="20"/>
                <w:lang w:val="en-GB" w:eastAsia="sv-SE"/>
              </w:rPr>
              <w:t xml:space="preserve"> means prohibit timer is set to 1 second and so on.</w:t>
            </w:r>
          </w:p>
        </w:tc>
      </w:tr>
      <w:tr w:rsidR="00ED394D" w:rsidRPr="00ED394D" w14:paraId="164A0720" w14:textId="77777777" w:rsidTr="006679CD">
        <w:trPr>
          <w:cantSplit/>
          <w:tblHeader/>
          <w:ins w:id="436" w:author="RAN2#115-e" w:date="2021-08-30T15:37:00Z"/>
        </w:trPr>
        <w:tc>
          <w:tcPr>
            <w:tcW w:w="14310" w:type="dxa"/>
            <w:tcBorders>
              <w:top w:val="single" w:sz="4" w:space="0" w:color="auto"/>
              <w:left w:val="single" w:sz="4" w:space="0" w:color="auto"/>
              <w:bottom w:val="single" w:sz="4" w:space="0" w:color="auto"/>
              <w:right w:val="single" w:sz="4" w:space="0" w:color="auto"/>
            </w:tcBorders>
          </w:tcPr>
          <w:p w14:paraId="1339CF18" w14:textId="77777777" w:rsidR="00ED394D" w:rsidRPr="00ED394D" w:rsidRDefault="00ED394D" w:rsidP="00ED394D">
            <w:pPr>
              <w:keepNext/>
              <w:keepLines/>
              <w:overflowPunct w:val="0"/>
              <w:autoSpaceDE w:val="0"/>
              <w:autoSpaceDN w:val="0"/>
              <w:adjustRightInd w:val="0"/>
              <w:textAlignment w:val="baseline"/>
              <w:rPr>
                <w:ins w:id="437" w:author="RAN2#115-e" w:date="2021-08-30T15:37:00Z"/>
                <w:rFonts w:ascii="Arial" w:hAnsi="Arial"/>
                <w:b/>
                <w:i/>
                <w:sz w:val="18"/>
                <w:szCs w:val="20"/>
                <w:lang w:val="en-GB" w:eastAsia="ja-JP"/>
              </w:rPr>
            </w:pPr>
            <w:proofErr w:type="spellStart"/>
            <w:ins w:id="438" w:author="RAN2#115-e" w:date="2021-09-01T09:15:00Z">
              <w:r w:rsidRPr="00ED394D">
                <w:rPr>
                  <w:rFonts w:ascii="Arial" w:hAnsi="Arial"/>
                  <w:b/>
                  <w:i/>
                  <w:sz w:val="18"/>
                  <w:szCs w:val="20"/>
                  <w:lang w:val="en-GB" w:eastAsia="ja-JP"/>
                </w:rPr>
                <w:t>m</w:t>
              </w:r>
            </w:ins>
            <w:ins w:id="439" w:author="RAN2#115-e" w:date="2021-10-13T13:38:00Z">
              <w:r w:rsidRPr="00ED394D">
                <w:rPr>
                  <w:rFonts w:ascii="Arial" w:hAnsi="Arial"/>
                  <w:b/>
                  <w:i/>
                  <w:sz w:val="18"/>
                  <w:szCs w:val="20"/>
                  <w:lang w:val="en-GB" w:eastAsia="ja-JP"/>
                </w:rPr>
                <w:t>u</w:t>
              </w:r>
            </w:ins>
            <w:ins w:id="440" w:author="RAN2#115-e" w:date="2021-08-30T15:37:00Z">
              <w:r w:rsidRPr="00ED394D">
                <w:rPr>
                  <w:rFonts w:ascii="Arial" w:hAnsi="Arial"/>
                  <w:b/>
                  <w:i/>
                  <w:sz w:val="18"/>
                  <w:szCs w:val="20"/>
                  <w:lang w:val="en-GB" w:eastAsia="ja-JP"/>
                </w:rPr>
                <w:t>sim</w:t>
              </w:r>
            </w:ins>
            <w:ins w:id="441" w:author="RAN2#115-e" w:date="2021-09-01T09:12:00Z">
              <w:r w:rsidRPr="00ED394D">
                <w:rPr>
                  <w:rFonts w:ascii="Arial" w:hAnsi="Arial"/>
                  <w:b/>
                  <w:i/>
                  <w:sz w:val="18"/>
                  <w:szCs w:val="20"/>
                  <w:lang w:val="en-GB" w:eastAsia="ja-JP"/>
                </w:rPr>
                <w:t>-</w:t>
              </w:r>
            </w:ins>
            <w:ins w:id="442" w:author="RAN2#116bis-e" w:date="2022-01-28T15:40:00Z">
              <w:r w:rsidRPr="00ED394D">
                <w:rPr>
                  <w:rFonts w:ascii="Arial" w:hAnsi="Arial"/>
                  <w:b/>
                  <w:i/>
                  <w:sz w:val="18"/>
                  <w:szCs w:val="20"/>
                  <w:lang w:val="en-GB" w:eastAsia="ja-JP"/>
                </w:rPr>
                <w:t>GapAssistance</w:t>
              </w:r>
            </w:ins>
            <w:ins w:id="443" w:author="RAN2#115-e" w:date="2021-08-30T15:37:00Z">
              <w:r w:rsidRPr="00ED394D">
                <w:rPr>
                  <w:rFonts w:ascii="Arial" w:hAnsi="Arial"/>
                  <w:b/>
                  <w:i/>
                  <w:sz w:val="18"/>
                  <w:szCs w:val="20"/>
                  <w:lang w:val="en-GB" w:eastAsia="ja-JP"/>
                </w:rPr>
                <w:t>Config</w:t>
              </w:r>
              <w:proofErr w:type="spellEnd"/>
            </w:ins>
          </w:p>
          <w:p w14:paraId="2BCA9886" w14:textId="77777777" w:rsidR="00ED394D" w:rsidRPr="00ED394D" w:rsidRDefault="00ED394D" w:rsidP="00ED394D">
            <w:pPr>
              <w:keepNext/>
              <w:keepLines/>
              <w:overflowPunct w:val="0"/>
              <w:autoSpaceDE w:val="0"/>
              <w:autoSpaceDN w:val="0"/>
              <w:adjustRightInd w:val="0"/>
              <w:textAlignment w:val="baseline"/>
              <w:rPr>
                <w:ins w:id="444" w:author="RAN2#115-e" w:date="2021-08-30T15:37:00Z"/>
                <w:rFonts w:ascii="Arial" w:hAnsi="Arial"/>
                <w:b/>
                <w:i/>
                <w:sz w:val="18"/>
                <w:szCs w:val="20"/>
                <w:lang w:val="en-GB" w:eastAsia="sv-SE"/>
              </w:rPr>
            </w:pPr>
            <w:commentRangeStart w:id="445"/>
            <w:ins w:id="446" w:author="RAN2#115-e" w:date="2021-08-30T15:38:00Z">
              <w:r w:rsidRPr="00ED394D">
                <w:rPr>
                  <w:rFonts w:ascii="Arial" w:hAnsi="Arial"/>
                  <w:sz w:val="18"/>
                  <w:szCs w:val="20"/>
                  <w:lang w:val="en-GB" w:eastAsia="sv-SE"/>
                </w:rPr>
                <w:t>Configuration for the UE to report assistance information</w:t>
              </w:r>
            </w:ins>
            <w:ins w:id="447" w:author="RAN2#116bis-e" w:date="2022-01-28T15:40:00Z">
              <w:r w:rsidRPr="00ED394D">
                <w:rPr>
                  <w:rFonts w:ascii="Arial" w:hAnsi="Arial"/>
                  <w:sz w:val="18"/>
                  <w:szCs w:val="20"/>
                  <w:lang w:val="en-GB" w:eastAsia="sv-SE"/>
                </w:rPr>
                <w:t xml:space="preserve"> without leaving RRC_CONNEC</w:t>
              </w:r>
            </w:ins>
            <w:ins w:id="448" w:author="RAN2#116bis-e" w:date="2022-01-28T15:41:00Z">
              <w:r w:rsidRPr="00ED394D">
                <w:rPr>
                  <w:rFonts w:ascii="Arial" w:hAnsi="Arial"/>
                  <w:sz w:val="18"/>
                  <w:szCs w:val="20"/>
                  <w:lang w:val="en-GB" w:eastAsia="sv-SE"/>
                </w:rPr>
                <w:t>TED for MUSIM purpose</w:t>
              </w:r>
            </w:ins>
            <w:ins w:id="449" w:author="RAN2#115-e" w:date="2021-08-31T17:06:00Z">
              <w:r w:rsidRPr="00ED394D">
                <w:rPr>
                  <w:rFonts w:ascii="Arial" w:hAnsi="Arial"/>
                  <w:sz w:val="18"/>
                  <w:szCs w:val="20"/>
                  <w:lang w:val="en-GB" w:eastAsia="sv-SE"/>
                </w:rPr>
                <w:t>.</w:t>
              </w:r>
            </w:ins>
            <w:commentRangeEnd w:id="445"/>
            <w:r w:rsidRPr="00ED394D">
              <w:rPr>
                <w:rFonts w:ascii="Arial" w:hAnsi="Arial"/>
                <w:sz w:val="18"/>
                <w:szCs w:val="20"/>
                <w:lang w:val="en-GB" w:eastAsia="sv-SE"/>
              </w:rPr>
              <w:commentReference w:id="445"/>
            </w:r>
          </w:p>
        </w:tc>
      </w:tr>
      <w:tr w:rsidR="00ED394D" w:rsidRPr="00ED394D" w14:paraId="496F9F3D" w14:textId="77777777" w:rsidTr="006679CD">
        <w:trPr>
          <w:cantSplit/>
          <w:tblHeader/>
          <w:ins w:id="450" w:author="RAN2#116bis-e" w:date="2022-01-28T15:41:00Z"/>
        </w:trPr>
        <w:tc>
          <w:tcPr>
            <w:tcW w:w="14310" w:type="dxa"/>
            <w:tcBorders>
              <w:top w:val="single" w:sz="4" w:space="0" w:color="auto"/>
              <w:left w:val="single" w:sz="4" w:space="0" w:color="auto"/>
              <w:bottom w:val="single" w:sz="4" w:space="0" w:color="auto"/>
              <w:right w:val="single" w:sz="4" w:space="0" w:color="auto"/>
            </w:tcBorders>
          </w:tcPr>
          <w:p w14:paraId="3100242D" w14:textId="77777777" w:rsidR="00ED394D" w:rsidRPr="00ED394D" w:rsidRDefault="00ED394D" w:rsidP="00ED394D">
            <w:pPr>
              <w:keepNext/>
              <w:keepLines/>
              <w:overflowPunct w:val="0"/>
              <w:autoSpaceDE w:val="0"/>
              <w:autoSpaceDN w:val="0"/>
              <w:adjustRightInd w:val="0"/>
              <w:textAlignment w:val="baseline"/>
              <w:rPr>
                <w:ins w:id="451" w:author="RAN2#116bis-e" w:date="2022-01-28T15:41:00Z"/>
                <w:rFonts w:ascii="Arial" w:hAnsi="Arial"/>
                <w:b/>
                <w:i/>
                <w:sz w:val="18"/>
                <w:szCs w:val="20"/>
                <w:lang w:val="en-GB" w:eastAsia="ja-JP"/>
              </w:rPr>
            </w:pPr>
            <w:proofErr w:type="spellStart"/>
            <w:ins w:id="452" w:author="RAN2#116bis-e" w:date="2022-01-28T15:41:00Z">
              <w:r w:rsidRPr="00ED394D">
                <w:rPr>
                  <w:rFonts w:ascii="Arial" w:hAnsi="Arial"/>
                  <w:b/>
                  <w:i/>
                  <w:sz w:val="18"/>
                  <w:szCs w:val="20"/>
                  <w:lang w:val="en-GB" w:eastAsia="ja-JP"/>
                </w:rPr>
                <w:t>musim-</w:t>
              </w:r>
            </w:ins>
            <w:ins w:id="453" w:author="RAN2#116bis-e" w:date="2022-01-28T15:42:00Z">
              <w:r w:rsidRPr="00ED394D">
                <w:rPr>
                  <w:rFonts w:ascii="Arial" w:hAnsi="Arial"/>
                  <w:b/>
                  <w:i/>
                  <w:sz w:val="18"/>
                  <w:szCs w:val="20"/>
                  <w:lang w:val="en-GB" w:eastAsia="ja-JP"/>
                </w:rPr>
                <w:t>LeaveAssistance</w:t>
              </w:r>
            </w:ins>
            <w:ins w:id="454" w:author="RAN2#116bis-e" w:date="2022-01-28T15:41:00Z">
              <w:r w:rsidRPr="00ED394D">
                <w:rPr>
                  <w:rFonts w:ascii="Arial" w:hAnsi="Arial"/>
                  <w:b/>
                  <w:i/>
                  <w:sz w:val="18"/>
                  <w:szCs w:val="20"/>
                  <w:lang w:val="en-GB" w:eastAsia="ja-JP"/>
                </w:rPr>
                <w:t>Config</w:t>
              </w:r>
              <w:proofErr w:type="spellEnd"/>
            </w:ins>
          </w:p>
          <w:p w14:paraId="6D78AC1C" w14:textId="77777777" w:rsidR="00ED394D" w:rsidRPr="00ED394D" w:rsidRDefault="00ED394D" w:rsidP="00ED394D">
            <w:pPr>
              <w:keepNext/>
              <w:keepLines/>
              <w:overflowPunct w:val="0"/>
              <w:autoSpaceDE w:val="0"/>
              <w:autoSpaceDN w:val="0"/>
              <w:adjustRightInd w:val="0"/>
              <w:textAlignment w:val="baseline"/>
              <w:rPr>
                <w:ins w:id="455" w:author="RAN2#116bis-e" w:date="2022-01-28T15:41:00Z"/>
                <w:rFonts w:ascii="Arial" w:hAnsi="Arial"/>
                <w:b/>
                <w:i/>
                <w:sz w:val="18"/>
                <w:szCs w:val="20"/>
                <w:lang w:val="en-GB" w:eastAsia="ja-JP"/>
              </w:rPr>
            </w:pPr>
            <w:commentRangeStart w:id="456"/>
            <w:ins w:id="457" w:author="RAN2#116bis-e" w:date="2022-01-28T15:41:00Z">
              <w:r w:rsidRPr="00ED394D">
                <w:rPr>
                  <w:rFonts w:ascii="Arial" w:hAnsi="Arial"/>
                  <w:sz w:val="18"/>
                  <w:szCs w:val="20"/>
                  <w:lang w:val="en-GB" w:eastAsia="sv-SE"/>
                </w:rPr>
                <w:t xml:space="preserve">Configuration for the UE to report assistance information </w:t>
              </w:r>
            </w:ins>
            <w:ins w:id="458" w:author="RAN2#116bis-e" w:date="2022-01-28T15:42:00Z">
              <w:r w:rsidRPr="00ED394D">
                <w:rPr>
                  <w:rFonts w:ascii="Arial" w:hAnsi="Arial"/>
                  <w:sz w:val="18"/>
                  <w:szCs w:val="20"/>
                  <w:lang w:val="en-GB" w:eastAsia="sv-SE"/>
                </w:rPr>
                <w:t>for</w:t>
              </w:r>
            </w:ins>
            <w:ins w:id="459" w:author="RAN2#116bis-e" w:date="2022-01-28T15:41:00Z">
              <w:r w:rsidRPr="00ED394D">
                <w:rPr>
                  <w:rFonts w:ascii="Arial" w:hAnsi="Arial"/>
                  <w:sz w:val="18"/>
                  <w:szCs w:val="20"/>
                  <w:lang w:val="en-GB" w:eastAsia="sv-SE"/>
                </w:rPr>
                <w:t xml:space="preserve"> leaving RRC_CONNECTED for MUSIM purpose.</w:t>
              </w:r>
              <w:commentRangeEnd w:id="456"/>
              <w:r w:rsidRPr="00ED394D">
                <w:rPr>
                  <w:rFonts w:ascii="Arial" w:hAnsi="Arial"/>
                  <w:sz w:val="18"/>
                  <w:szCs w:val="20"/>
                  <w:lang w:val="en-GB" w:eastAsia="sv-SE"/>
                </w:rPr>
                <w:commentReference w:id="456"/>
              </w:r>
            </w:ins>
          </w:p>
        </w:tc>
      </w:tr>
      <w:tr w:rsidR="00ED394D" w:rsidRPr="00ED394D" w14:paraId="12C5C469" w14:textId="77777777" w:rsidTr="006679CD">
        <w:trPr>
          <w:cantSplit/>
          <w:tblHeader/>
          <w:ins w:id="460" w:author="RAN2#116bis-e" w:date="2022-01-26T13:04:00Z"/>
        </w:trPr>
        <w:tc>
          <w:tcPr>
            <w:tcW w:w="14310" w:type="dxa"/>
            <w:tcBorders>
              <w:top w:val="single" w:sz="4" w:space="0" w:color="auto"/>
              <w:left w:val="single" w:sz="4" w:space="0" w:color="auto"/>
              <w:bottom w:val="single" w:sz="4" w:space="0" w:color="auto"/>
              <w:right w:val="single" w:sz="4" w:space="0" w:color="auto"/>
            </w:tcBorders>
          </w:tcPr>
          <w:p w14:paraId="5A3CC4BF" w14:textId="77777777" w:rsidR="00ED394D" w:rsidRPr="00ED394D" w:rsidRDefault="00ED394D" w:rsidP="00ED394D">
            <w:pPr>
              <w:keepNext/>
              <w:keepLines/>
              <w:overflowPunct w:val="0"/>
              <w:autoSpaceDE w:val="0"/>
              <w:autoSpaceDN w:val="0"/>
              <w:adjustRightInd w:val="0"/>
              <w:textAlignment w:val="baseline"/>
              <w:rPr>
                <w:ins w:id="461" w:author="RAN2#116bis-e" w:date="2022-01-26T13:04:00Z"/>
                <w:rFonts w:ascii="Arial" w:hAnsi="Arial"/>
                <w:b/>
                <w:i/>
                <w:sz w:val="18"/>
                <w:szCs w:val="20"/>
                <w:lang w:val="en-GB" w:eastAsia="sv-SE"/>
              </w:rPr>
            </w:pPr>
            <w:proofErr w:type="spellStart"/>
            <w:ins w:id="462" w:author="RAN2#116bis-e" w:date="2022-01-26T13:05:00Z">
              <w:r w:rsidRPr="00ED394D">
                <w:rPr>
                  <w:rFonts w:ascii="Arial" w:hAnsi="Arial"/>
                  <w:b/>
                  <w:i/>
                  <w:sz w:val="18"/>
                  <w:szCs w:val="20"/>
                  <w:lang w:val="en-GB" w:eastAsia="sv-SE"/>
                </w:rPr>
                <w:t>musim-Preference</w:t>
              </w:r>
            </w:ins>
            <w:ins w:id="463" w:author="RAN2#116bis-e" w:date="2022-01-26T13:04:00Z">
              <w:r w:rsidRPr="00ED394D">
                <w:rPr>
                  <w:rFonts w:ascii="Arial" w:hAnsi="Arial"/>
                  <w:b/>
                  <w:i/>
                  <w:sz w:val="18"/>
                  <w:szCs w:val="20"/>
                  <w:lang w:val="en-GB" w:eastAsia="sv-SE"/>
                </w:rPr>
                <w:t>ProhibitTimer</w:t>
              </w:r>
              <w:proofErr w:type="spellEnd"/>
            </w:ins>
          </w:p>
          <w:p w14:paraId="6854A834" w14:textId="77777777" w:rsidR="00ED394D" w:rsidRPr="00ED394D" w:rsidRDefault="00ED394D" w:rsidP="00ED394D">
            <w:pPr>
              <w:keepNext/>
              <w:keepLines/>
              <w:overflowPunct w:val="0"/>
              <w:autoSpaceDE w:val="0"/>
              <w:autoSpaceDN w:val="0"/>
              <w:adjustRightInd w:val="0"/>
              <w:textAlignment w:val="baseline"/>
              <w:rPr>
                <w:ins w:id="464" w:author="RAN2#116bis-e" w:date="2022-01-26T13:04:00Z"/>
                <w:rFonts w:ascii="Arial" w:hAnsi="Arial"/>
                <w:b/>
                <w:i/>
                <w:sz w:val="18"/>
                <w:szCs w:val="20"/>
                <w:lang w:val="en-GB" w:eastAsia="ja-JP"/>
              </w:rPr>
            </w:pPr>
            <w:ins w:id="465" w:author="RAN2#116bis-e" w:date="2022-01-26T13:04:00Z">
              <w:r w:rsidRPr="00ED394D">
                <w:rPr>
                  <w:rFonts w:ascii="Arial" w:hAnsi="Arial"/>
                  <w:sz w:val="18"/>
                  <w:szCs w:val="20"/>
                  <w:lang w:val="en-GB" w:eastAsia="sv-SE"/>
                </w:rPr>
                <w:t xml:space="preserve">Prohibit timer for </w:t>
              </w:r>
            </w:ins>
            <w:ins w:id="466" w:author="RAN2#116bis-e" w:date="2022-01-26T13:05:00Z">
              <w:r w:rsidRPr="00ED394D">
                <w:rPr>
                  <w:rFonts w:ascii="Arial" w:hAnsi="Arial"/>
                  <w:sz w:val="18"/>
                  <w:szCs w:val="20"/>
                  <w:lang w:val="en-GB" w:eastAsia="sv-SE"/>
                </w:rPr>
                <w:t xml:space="preserve">MUSIM </w:t>
              </w:r>
            </w:ins>
            <w:ins w:id="467" w:author="RAN2#116bis-e" w:date="2022-01-26T13:04:00Z">
              <w:r w:rsidRPr="00ED394D">
                <w:rPr>
                  <w:rFonts w:ascii="Arial" w:hAnsi="Arial"/>
                  <w:sz w:val="18"/>
                  <w:szCs w:val="20"/>
                  <w:lang w:val="en-GB" w:eastAsia="sv-SE"/>
                </w:rPr>
                <w:t>assistance information reporting</w:t>
              </w:r>
            </w:ins>
            <w:ins w:id="468" w:author="RAN2#116bis-e" w:date="2022-01-26T17:37:00Z">
              <w:r w:rsidRPr="00ED394D">
                <w:rPr>
                  <w:rFonts w:ascii="Arial" w:hAnsi="Arial"/>
                  <w:sz w:val="18"/>
                  <w:szCs w:val="20"/>
                  <w:lang w:val="en-GB" w:eastAsia="sv-SE"/>
                </w:rPr>
                <w:t xml:space="preserve"> with</w:t>
              </w:r>
              <w:r w:rsidRPr="00ED394D">
                <w:rPr>
                  <w:rFonts w:ascii="Arial" w:eastAsia="等线" w:hAnsi="Arial"/>
                  <w:sz w:val="18"/>
                  <w:szCs w:val="20"/>
                  <w:lang w:val="en-GB" w:eastAsia="zh-CN"/>
                </w:rPr>
                <w:t>out leaving RRC_CONNECTED</w:t>
              </w:r>
            </w:ins>
            <w:ins w:id="469" w:author="RAN2#116bis-e" w:date="2022-01-26T13:04:00Z">
              <w:r w:rsidRPr="00ED394D">
                <w:rPr>
                  <w:rFonts w:ascii="Arial" w:hAnsi="Arial"/>
                  <w:sz w:val="18"/>
                  <w:szCs w:val="20"/>
                  <w:lang w:val="en-GB" w:eastAsia="sv-SE"/>
                </w:rPr>
                <w:t xml:space="preserve">. </w:t>
              </w:r>
            </w:ins>
          </w:p>
        </w:tc>
      </w:tr>
      <w:tr w:rsidR="00ED394D" w:rsidRPr="00ED394D" w14:paraId="574FB353"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480CAABD"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maxMIMO-LayerPreferenceConfig</w:t>
            </w:r>
            <w:proofErr w:type="spellEnd"/>
          </w:p>
          <w:p w14:paraId="28FEF026" w14:textId="77777777" w:rsidR="00ED394D" w:rsidRPr="00ED394D" w:rsidRDefault="00ED394D" w:rsidP="00ED394D">
            <w:pPr>
              <w:keepNext/>
              <w:keepLines/>
              <w:overflowPunct w:val="0"/>
              <w:autoSpaceDE w:val="0"/>
              <w:autoSpaceDN w:val="0"/>
              <w:adjustRightInd w:val="0"/>
              <w:textAlignment w:val="baseline"/>
              <w:rPr>
                <w:rFonts w:ascii="Arial" w:hAnsi="Arial"/>
                <w:b/>
                <w:bCs/>
                <w:i/>
                <w:sz w:val="18"/>
                <w:szCs w:val="20"/>
                <w:lang w:val="en-GB" w:eastAsia="en-GB"/>
              </w:rPr>
            </w:pPr>
            <w:r w:rsidRPr="00ED394D">
              <w:rPr>
                <w:rFonts w:ascii="Arial" w:hAnsi="Arial"/>
                <w:sz w:val="18"/>
                <w:szCs w:val="20"/>
                <w:lang w:val="en-GB" w:eastAsia="sv-SE"/>
              </w:rPr>
              <w:t xml:space="preserve">Configuration for the UE to report assistance information to inform the </w:t>
            </w:r>
            <w:proofErr w:type="spellStart"/>
            <w:r w:rsidRPr="00ED394D">
              <w:rPr>
                <w:rFonts w:ascii="Arial" w:hAnsi="Arial"/>
                <w:sz w:val="18"/>
                <w:szCs w:val="20"/>
                <w:lang w:val="en-GB" w:eastAsia="sv-SE"/>
              </w:rPr>
              <w:t>gNB</w:t>
            </w:r>
            <w:proofErr w:type="spellEnd"/>
            <w:r w:rsidRPr="00ED394D">
              <w:rPr>
                <w:rFonts w:ascii="Arial" w:hAnsi="Arial"/>
                <w:sz w:val="18"/>
                <w:szCs w:val="20"/>
                <w:lang w:val="en-GB" w:eastAsia="sv-SE"/>
              </w:rPr>
              <w:t xml:space="preserve"> about the UE's preferred number of MIMO layers for power saving.</w:t>
            </w:r>
          </w:p>
        </w:tc>
      </w:tr>
      <w:tr w:rsidR="00ED394D" w:rsidRPr="00ED394D" w14:paraId="4C3D0751"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279F68F8"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maxMIMO-LayerPreferenceProhibitTimer</w:t>
            </w:r>
            <w:proofErr w:type="spellEnd"/>
          </w:p>
          <w:p w14:paraId="298AC890" w14:textId="77777777" w:rsidR="00ED394D" w:rsidRPr="00ED394D" w:rsidRDefault="00ED394D" w:rsidP="00ED394D">
            <w:pPr>
              <w:keepNext/>
              <w:keepLines/>
              <w:overflowPunct w:val="0"/>
              <w:autoSpaceDE w:val="0"/>
              <w:autoSpaceDN w:val="0"/>
              <w:adjustRightInd w:val="0"/>
              <w:textAlignment w:val="baseline"/>
              <w:rPr>
                <w:rFonts w:ascii="Arial" w:hAnsi="Arial"/>
                <w:b/>
                <w:bCs/>
                <w:i/>
                <w:sz w:val="18"/>
                <w:szCs w:val="20"/>
                <w:lang w:val="en-GB" w:eastAsia="en-GB"/>
              </w:rPr>
            </w:pPr>
            <w:r w:rsidRPr="00ED394D">
              <w:rPr>
                <w:rFonts w:ascii="Arial" w:hAnsi="Arial"/>
                <w:sz w:val="18"/>
                <w:szCs w:val="20"/>
                <w:lang w:val="en-GB" w:eastAsia="sv-SE"/>
              </w:rPr>
              <w:t xml:space="preserve">Prohibit timer for preferred number of </w:t>
            </w:r>
            <w:proofErr w:type="gramStart"/>
            <w:r w:rsidRPr="00ED394D">
              <w:rPr>
                <w:rFonts w:ascii="Arial" w:hAnsi="Arial"/>
                <w:sz w:val="18"/>
                <w:szCs w:val="20"/>
                <w:lang w:val="en-GB" w:eastAsia="sv-SE"/>
              </w:rPr>
              <w:t>number</w:t>
            </w:r>
            <w:proofErr w:type="gramEnd"/>
            <w:r w:rsidRPr="00ED394D">
              <w:rPr>
                <w:rFonts w:ascii="Arial" w:hAnsi="Arial"/>
                <w:sz w:val="18"/>
                <w:szCs w:val="20"/>
                <w:lang w:val="en-GB" w:eastAsia="sv-SE"/>
              </w:rPr>
              <w:t xml:space="preserve"> of MIMO layers assistance information reporting. Value in seconds. Value </w:t>
            </w:r>
            <w:r w:rsidRPr="00ED394D">
              <w:rPr>
                <w:rFonts w:ascii="Arial" w:hAnsi="Arial"/>
                <w:i/>
                <w:sz w:val="18"/>
                <w:szCs w:val="20"/>
                <w:lang w:val="en-GB" w:eastAsia="sv-SE"/>
              </w:rPr>
              <w:t>s0</w:t>
            </w:r>
            <w:r w:rsidRPr="00ED394D">
              <w:rPr>
                <w:rFonts w:ascii="Arial" w:hAnsi="Arial"/>
                <w:sz w:val="18"/>
                <w:szCs w:val="20"/>
                <w:lang w:val="en-GB" w:eastAsia="sv-SE"/>
              </w:rPr>
              <w:t xml:space="preserve"> means prohibit timer is set to 0 seconds, value </w:t>
            </w:r>
            <w:r w:rsidRPr="00ED394D">
              <w:rPr>
                <w:rFonts w:ascii="Arial" w:hAnsi="Arial"/>
                <w:i/>
                <w:sz w:val="18"/>
                <w:szCs w:val="20"/>
                <w:lang w:val="en-GB" w:eastAsia="sv-SE"/>
              </w:rPr>
              <w:t>s0dot5</w:t>
            </w:r>
            <w:r w:rsidRPr="00ED394D">
              <w:rPr>
                <w:rFonts w:ascii="Arial" w:hAnsi="Arial"/>
                <w:sz w:val="18"/>
                <w:szCs w:val="20"/>
                <w:lang w:val="en-GB" w:eastAsia="sv-SE"/>
              </w:rPr>
              <w:t xml:space="preserve"> means prohibit timer is set to 0.5 seconds, value </w:t>
            </w:r>
            <w:r w:rsidRPr="00ED394D">
              <w:rPr>
                <w:rFonts w:ascii="Arial" w:hAnsi="Arial"/>
                <w:i/>
                <w:sz w:val="18"/>
                <w:szCs w:val="20"/>
                <w:lang w:val="en-GB" w:eastAsia="sv-SE"/>
              </w:rPr>
              <w:t>s1</w:t>
            </w:r>
            <w:r w:rsidRPr="00ED394D">
              <w:rPr>
                <w:rFonts w:ascii="Arial" w:hAnsi="Arial"/>
                <w:sz w:val="18"/>
                <w:szCs w:val="20"/>
                <w:lang w:val="en-GB" w:eastAsia="sv-SE"/>
              </w:rPr>
              <w:t xml:space="preserve"> means prohibit timer is set to 1 second and so on.</w:t>
            </w:r>
          </w:p>
        </w:tc>
      </w:tr>
      <w:tr w:rsidR="00ED394D" w:rsidRPr="00ED394D" w14:paraId="15CC1A38"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5C4E8172"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minSchedulingOffsetPreferenceConfig</w:t>
            </w:r>
            <w:proofErr w:type="spellEnd"/>
          </w:p>
          <w:p w14:paraId="4AC8D625"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r w:rsidRPr="00ED394D">
              <w:rPr>
                <w:rFonts w:ascii="Arial" w:hAnsi="Arial"/>
                <w:sz w:val="18"/>
                <w:szCs w:val="20"/>
                <w:lang w:val="en-GB" w:eastAsia="sv-SE"/>
              </w:rPr>
              <w:t xml:space="preserve">Configuration for the UE to report assistance information to inform the </w:t>
            </w:r>
            <w:proofErr w:type="spellStart"/>
            <w:r w:rsidRPr="00ED394D">
              <w:rPr>
                <w:rFonts w:ascii="Arial" w:hAnsi="Arial"/>
                <w:sz w:val="18"/>
                <w:szCs w:val="20"/>
                <w:lang w:val="en-GB" w:eastAsia="sv-SE"/>
              </w:rPr>
              <w:t>gNB</w:t>
            </w:r>
            <w:proofErr w:type="spellEnd"/>
            <w:r w:rsidRPr="00ED394D">
              <w:rPr>
                <w:rFonts w:ascii="Arial" w:hAnsi="Arial"/>
                <w:sz w:val="18"/>
                <w:szCs w:val="20"/>
                <w:lang w:val="en-GB" w:eastAsia="sv-SE"/>
              </w:rPr>
              <w:t xml:space="preserve"> about the UE's preferred </w:t>
            </w:r>
            <w:proofErr w:type="spellStart"/>
            <w:r w:rsidRPr="00ED394D">
              <w:rPr>
                <w:rFonts w:ascii="Arial" w:hAnsi="Arial"/>
                <w:i/>
                <w:sz w:val="18"/>
                <w:szCs w:val="20"/>
                <w:lang w:val="en-GB" w:eastAsia="sv-SE"/>
              </w:rPr>
              <w:t>minimumSchedulingOffset</w:t>
            </w:r>
            <w:proofErr w:type="spellEnd"/>
            <w:r w:rsidRPr="00ED394D">
              <w:rPr>
                <w:rFonts w:ascii="Arial" w:hAnsi="Arial"/>
                <w:sz w:val="18"/>
                <w:szCs w:val="20"/>
                <w:lang w:val="en-GB" w:eastAsia="sv-SE"/>
              </w:rPr>
              <w:t xml:space="preserve"> value for cross-slot scheduling for power saving.</w:t>
            </w:r>
          </w:p>
        </w:tc>
      </w:tr>
      <w:tr w:rsidR="00ED394D" w:rsidRPr="00ED394D" w14:paraId="24004379"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5216827A"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minSchedulingOffsetPreferenceProhibitTimer</w:t>
            </w:r>
            <w:proofErr w:type="spellEnd"/>
          </w:p>
          <w:p w14:paraId="44985BA3"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r w:rsidRPr="00ED394D">
              <w:rPr>
                <w:rFonts w:ascii="Arial" w:hAnsi="Arial"/>
                <w:sz w:val="18"/>
                <w:szCs w:val="20"/>
                <w:lang w:val="en-GB" w:eastAsia="sv-SE"/>
              </w:rPr>
              <w:t xml:space="preserve">Prohibit timer for preferred </w:t>
            </w:r>
            <w:proofErr w:type="spellStart"/>
            <w:r w:rsidRPr="00ED394D">
              <w:rPr>
                <w:rFonts w:ascii="Arial" w:hAnsi="Arial"/>
                <w:i/>
                <w:sz w:val="18"/>
                <w:szCs w:val="20"/>
                <w:lang w:val="en-GB" w:eastAsia="sv-SE"/>
              </w:rPr>
              <w:t>minimumSchedulingOffset</w:t>
            </w:r>
            <w:proofErr w:type="spellEnd"/>
            <w:r w:rsidRPr="00ED394D">
              <w:rPr>
                <w:rFonts w:ascii="Arial" w:hAnsi="Arial"/>
                <w:sz w:val="18"/>
                <w:szCs w:val="20"/>
                <w:lang w:val="en-GB" w:eastAsia="sv-SE"/>
              </w:rPr>
              <w:t xml:space="preserve"> assistance information reporting. Value in seconds. Value </w:t>
            </w:r>
            <w:r w:rsidRPr="00ED394D">
              <w:rPr>
                <w:rFonts w:ascii="Arial" w:hAnsi="Arial"/>
                <w:i/>
                <w:sz w:val="18"/>
                <w:szCs w:val="20"/>
                <w:lang w:val="en-GB" w:eastAsia="sv-SE"/>
              </w:rPr>
              <w:t>s0</w:t>
            </w:r>
            <w:r w:rsidRPr="00ED394D">
              <w:rPr>
                <w:rFonts w:ascii="Arial" w:hAnsi="Arial"/>
                <w:sz w:val="18"/>
                <w:szCs w:val="20"/>
                <w:lang w:val="en-GB" w:eastAsia="sv-SE"/>
              </w:rPr>
              <w:t xml:space="preserve"> means prohibit timer is set to 0 seconds, value </w:t>
            </w:r>
            <w:r w:rsidRPr="00ED394D">
              <w:rPr>
                <w:rFonts w:ascii="Arial" w:hAnsi="Arial"/>
                <w:i/>
                <w:sz w:val="18"/>
                <w:szCs w:val="20"/>
                <w:lang w:val="en-GB" w:eastAsia="sv-SE"/>
              </w:rPr>
              <w:t>s0dot5</w:t>
            </w:r>
            <w:r w:rsidRPr="00ED394D">
              <w:rPr>
                <w:rFonts w:ascii="Arial" w:hAnsi="Arial"/>
                <w:sz w:val="18"/>
                <w:szCs w:val="20"/>
                <w:lang w:val="en-GB" w:eastAsia="sv-SE"/>
              </w:rPr>
              <w:t xml:space="preserve"> means prohibit timer is set to 0.5 seconds, value </w:t>
            </w:r>
            <w:r w:rsidRPr="00ED394D">
              <w:rPr>
                <w:rFonts w:ascii="Arial" w:hAnsi="Arial"/>
                <w:i/>
                <w:sz w:val="18"/>
                <w:szCs w:val="20"/>
                <w:lang w:val="en-GB" w:eastAsia="sv-SE"/>
              </w:rPr>
              <w:t>s1</w:t>
            </w:r>
            <w:r w:rsidRPr="00ED394D">
              <w:rPr>
                <w:rFonts w:ascii="Arial" w:hAnsi="Arial"/>
                <w:sz w:val="18"/>
                <w:szCs w:val="20"/>
                <w:lang w:val="en-GB" w:eastAsia="sv-SE"/>
              </w:rPr>
              <w:t xml:space="preserve"> means prohibit timer is set to 1 second and so on.</w:t>
            </w:r>
          </w:p>
        </w:tc>
      </w:tr>
      <w:tr w:rsidR="00ED394D" w:rsidRPr="00ED394D" w14:paraId="31062797"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392948D5" w14:textId="77777777" w:rsidR="00ED394D" w:rsidRPr="00ED394D" w:rsidRDefault="00ED394D" w:rsidP="00ED394D">
            <w:pPr>
              <w:keepNext/>
              <w:keepLines/>
              <w:overflowPunct w:val="0"/>
              <w:autoSpaceDE w:val="0"/>
              <w:autoSpaceDN w:val="0"/>
              <w:adjustRightInd w:val="0"/>
              <w:textAlignment w:val="baseline"/>
              <w:rPr>
                <w:rFonts w:ascii="Arial" w:hAnsi="Arial"/>
                <w:b/>
                <w:bCs/>
                <w:i/>
                <w:sz w:val="18"/>
                <w:szCs w:val="20"/>
                <w:lang w:val="en-GB" w:eastAsia="en-GB"/>
              </w:rPr>
            </w:pPr>
            <w:proofErr w:type="spellStart"/>
            <w:r w:rsidRPr="00ED394D">
              <w:rPr>
                <w:rFonts w:ascii="Arial" w:hAnsi="Arial"/>
                <w:b/>
                <w:bCs/>
                <w:i/>
                <w:sz w:val="18"/>
                <w:szCs w:val="20"/>
                <w:lang w:val="en-GB" w:eastAsia="en-GB"/>
              </w:rPr>
              <w:t>obtainCommonLocation</w:t>
            </w:r>
            <w:proofErr w:type="spellEnd"/>
          </w:p>
          <w:p w14:paraId="7FDBDEFA"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r w:rsidRPr="00ED394D">
              <w:rPr>
                <w:rFonts w:ascii="Arial" w:hAnsi="Arial"/>
                <w:bCs/>
                <w:sz w:val="18"/>
                <w:szCs w:val="20"/>
                <w:lang w:val="en-GB" w:eastAsia="en-GB"/>
              </w:rPr>
              <w:t xml:space="preserve">Requests the UE to attempt to have detailed location information available using GNSS. NR configures the field if </w:t>
            </w:r>
            <w:proofErr w:type="spellStart"/>
            <w:r w:rsidRPr="00ED394D">
              <w:rPr>
                <w:rFonts w:ascii="Arial" w:hAnsi="Arial"/>
                <w:bCs/>
                <w:i/>
                <w:sz w:val="18"/>
                <w:szCs w:val="20"/>
                <w:lang w:val="en-GB" w:eastAsia="en-GB"/>
              </w:rPr>
              <w:t>includeCommonLocationInfo</w:t>
            </w:r>
            <w:proofErr w:type="spellEnd"/>
            <w:r w:rsidRPr="00ED394D">
              <w:rPr>
                <w:rFonts w:ascii="Arial" w:hAnsi="Arial"/>
                <w:bCs/>
                <w:sz w:val="18"/>
                <w:szCs w:val="20"/>
                <w:lang w:val="en-GB" w:eastAsia="en-GB"/>
              </w:rPr>
              <w:t xml:space="preserve"> is configured for one or more measurements.</w:t>
            </w:r>
          </w:p>
        </w:tc>
      </w:tr>
      <w:tr w:rsidR="00ED394D" w:rsidRPr="00ED394D" w14:paraId="16F2A94F"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54298E9E"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overheatingAssistanceConfig</w:t>
            </w:r>
            <w:proofErr w:type="spellEnd"/>
          </w:p>
          <w:p w14:paraId="5951172B" w14:textId="77777777" w:rsidR="00ED394D" w:rsidRPr="00ED394D" w:rsidRDefault="00ED394D" w:rsidP="00ED394D">
            <w:pPr>
              <w:keepNext/>
              <w:keepLines/>
              <w:overflowPunct w:val="0"/>
              <w:autoSpaceDE w:val="0"/>
              <w:autoSpaceDN w:val="0"/>
              <w:adjustRightInd w:val="0"/>
              <w:textAlignment w:val="baseline"/>
              <w:rPr>
                <w:rFonts w:ascii="Arial" w:hAnsi="Arial"/>
                <w:sz w:val="18"/>
                <w:szCs w:val="20"/>
                <w:lang w:val="en-GB" w:eastAsia="sv-SE"/>
              </w:rPr>
            </w:pPr>
            <w:r w:rsidRPr="00ED394D">
              <w:rPr>
                <w:rFonts w:ascii="Arial" w:hAnsi="Arial"/>
                <w:sz w:val="18"/>
                <w:szCs w:val="20"/>
                <w:lang w:val="en-GB" w:eastAsia="sv-SE"/>
              </w:rPr>
              <w:t xml:space="preserve">Configuration for the UE to report assistance information to inform the </w:t>
            </w:r>
            <w:proofErr w:type="spellStart"/>
            <w:r w:rsidRPr="00ED394D">
              <w:rPr>
                <w:rFonts w:ascii="Arial" w:hAnsi="Arial"/>
                <w:sz w:val="18"/>
                <w:szCs w:val="20"/>
                <w:lang w:val="en-GB" w:eastAsia="sv-SE"/>
              </w:rPr>
              <w:t>gNB</w:t>
            </w:r>
            <w:proofErr w:type="spellEnd"/>
            <w:r w:rsidRPr="00ED394D">
              <w:rPr>
                <w:rFonts w:ascii="Arial" w:hAnsi="Arial"/>
                <w:sz w:val="18"/>
                <w:szCs w:val="20"/>
                <w:lang w:val="en-GB" w:eastAsia="sv-SE"/>
              </w:rPr>
              <w:t xml:space="preserve"> about UE detected internal overheating.</w:t>
            </w:r>
          </w:p>
        </w:tc>
      </w:tr>
      <w:tr w:rsidR="00ED394D" w:rsidRPr="00ED394D" w14:paraId="138C93B0"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7656099F"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overheatingIndicationProhibitTimer</w:t>
            </w:r>
            <w:proofErr w:type="spellEnd"/>
          </w:p>
          <w:p w14:paraId="5DBC155E" w14:textId="77777777" w:rsidR="00ED394D" w:rsidRPr="00ED394D" w:rsidRDefault="00ED394D" w:rsidP="00ED394D">
            <w:pPr>
              <w:keepNext/>
              <w:keepLines/>
              <w:overflowPunct w:val="0"/>
              <w:autoSpaceDE w:val="0"/>
              <w:autoSpaceDN w:val="0"/>
              <w:adjustRightInd w:val="0"/>
              <w:textAlignment w:val="baseline"/>
              <w:rPr>
                <w:rFonts w:ascii="Arial" w:hAnsi="Arial"/>
                <w:sz w:val="18"/>
                <w:szCs w:val="20"/>
                <w:lang w:val="en-GB" w:eastAsia="sv-SE"/>
              </w:rPr>
            </w:pPr>
            <w:r w:rsidRPr="00ED394D">
              <w:rPr>
                <w:rFonts w:ascii="Arial" w:hAnsi="Arial"/>
                <w:sz w:val="18"/>
                <w:szCs w:val="20"/>
                <w:lang w:val="en-GB" w:eastAsia="sv-SE"/>
              </w:rPr>
              <w:t xml:space="preserve">Prohibit timer for overheating assistance information reporting. Value in seconds. Value </w:t>
            </w:r>
            <w:r w:rsidRPr="00ED394D">
              <w:rPr>
                <w:rFonts w:ascii="Arial" w:hAnsi="Arial"/>
                <w:i/>
                <w:sz w:val="18"/>
                <w:szCs w:val="20"/>
                <w:lang w:val="en-GB" w:eastAsia="sv-SE"/>
              </w:rPr>
              <w:t>s0</w:t>
            </w:r>
            <w:r w:rsidRPr="00ED394D">
              <w:rPr>
                <w:rFonts w:ascii="Arial" w:hAnsi="Arial"/>
                <w:sz w:val="18"/>
                <w:szCs w:val="20"/>
                <w:lang w:val="en-GB" w:eastAsia="sv-SE"/>
              </w:rPr>
              <w:t xml:space="preserve"> means prohibit timer is set to 0 seconds, value </w:t>
            </w:r>
            <w:r w:rsidRPr="00ED394D">
              <w:rPr>
                <w:rFonts w:ascii="Arial" w:hAnsi="Arial"/>
                <w:i/>
                <w:sz w:val="18"/>
                <w:szCs w:val="20"/>
                <w:lang w:val="en-GB" w:eastAsia="sv-SE"/>
              </w:rPr>
              <w:t>s0dot5</w:t>
            </w:r>
            <w:r w:rsidRPr="00ED394D">
              <w:rPr>
                <w:rFonts w:ascii="Arial" w:hAnsi="Arial"/>
                <w:sz w:val="18"/>
                <w:szCs w:val="20"/>
                <w:lang w:val="en-GB" w:eastAsia="sv-SE"/>
              </w:rPr>
              <w:t xml:space="preserve"> means prohibit timer is set to 0.5 seconds, value </w:t>
            </w:r>
            <w:r w:rsidRPr="00ED394D">
              <w:rPr>
                <w:rFonts w:ascii="Arial" w:hAnsi="Arial"/>
                <w:i/>
                <w:sz w:val="18"/>
                <w:szCs w:val="20"/>
                <w:lang w:val="en-GB" w:eastAsia="sv-SE"/>
              </w:rPr>
              <w:t>s1</w:t>
            </w:r>
            <w:r w:rsidRPr="00ED394D">
              <w:rPr>
                <w:rFonts w:ascii="Arial" w:hAnsi="Arial"/>
                <w:sz w:val="18"/>
                <w:szCs w:val="20"/>
                <w:lang w:val="en-GB" w:eastAsia="sv-SE"/>
              </w:rPr>
              <w:t xml:space="preserve"> means prohibit timer is set to 1 second and so on.</w:t>
            </w:r>
          </w:p>
        </w:tc>
      </w:tr>
      <w:tr w:rsidR="00ED394D" w:rsidRPr="00ED394D" w14:paraId="5C73FFD7"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130A86EE"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ED394D">
              <w:rPr>
                <w:rFonts w:ascii="Arial" w:hAnsi="Arial"/>
                <w:b/>
                <w:i/>
                <w:sz w:val="18"/>
                <w:szCs w:val="20"/>
                <w:lang w:val="en-GB" w:eastAsia="ja-JP"/>
              </w:rPr>
              <w:t>referenceTimePreferenceReporting</w:t>
            </w:r>
            <w:proofErr w:type="spellEnd"/>
          </w:p>
          <w:p w14:paraId="15E71096"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r w:rsidRPr="00ED394D">
              <w:rPr>
                <w:rFonts w:ascii="Arial" w:hAnsi="Arial" w:cs="Arial"/>
                <w:sz w:val="18"/>
                <w:szCs w:val="18"/>
                <w:lang w:val="en-GB"/>
              </w:rPr>
              <w:t>If present, the field indicates the UE is configured to provide reference time assistance information.</w:t>
            </w:r>
          </w:p>
        </w:tc>
      </w:tr>
      <w:tr w:rsidR="00ED394D" w:rsidRPr="00ED394D" w14:paraId="08B6C684"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692AC188"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releasePreferenceConfig</w:t>
            </w:r>
            <w:proofErr w:type="spellEnd"/>
          </w:p>
          <w:p w14:paraId="284F63DC" w14:textId="77777777" w:rsidR="00ED394D" w:rsidRPr="00ED394D" w:rsidRDefault="00ED394D" w:rsidP="00ED394D">
            <w:pPr>
              <w:keepNext/>
              <w:keepLines/>
              <w:overflowPunct w:val="0"/>
              <w:autoSpaceDE w:val="0"/>
              <w:autoSpaceDN w:val="0"/>
              <w:adjustRightInd w:val="0"/>
              <w:textAlignment w:val="baseline"/>
              <w:rPr>
                <w:rFonts w:ascii="Arial" w:hAnsi="Arial"/>
                <w:sz w:val="18"/>
                <w:szCs w:val="20"/>
                <w:lang w:val="en-GB" w:eastAsia="sv-SE"/>
              </w:rPr>
            </w:pPr>
            <w:r w:rsidRPr="00ED394D">
              <w:rPr>
                <w:rFonts w:ascii="Arial" w:hAnsi="Arial"/>
                <w:sz w:val="18"/>
                <w:szCs w:val="20"/>
                <w:lang w:val="en-GB" w:eastAsia="sv-SE"/>
              </w:rPr>
              <w:t xml:space="preserve">Configuration for the UE to report assistance information to inform the </w:t>
            </w:r>
            <w:proofErr w:type="spellStart"/>
            <w:r w:rsidRPr="00ED394D">
              <w:rPr>
                <w:rFonts w:ascii="Arial" w:hAnsi="Arial"/>
                <w:sz w:val="18"/>
                <w:szCs w:val="20"/>
                <w:lang w:val="en-GB" w:eastAsia="sv-SE"/>
              </w:rPr>
              <w:t>gNB</w:t>
            </w:r>
            <w:proofErr w:type="spellEnd"/>
            <w:r w:rsidRPr="00ED394D">
              <w:rPr>
                <w:rFonts w:ascii="Arial" w:hAnsi="Arial"/>
                <w:sz w:val="18"/>
                <w:szCs w:val="20"/>
                <w:lang w:val="en-GB" w:eastAsia="sv-SE"/>
              </w:rPr>
              <w:t xml:space="preserve"> about the UE's preference to leave RRC_CONNECTED state.</w:t>
            </w:r>
          </w:p>
        </w:tc>
      </w:tr>
      <w:tr w:rsidR="00ED394D" w:rsidRPr="00ED394D" w14:paraId="085F1954"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66EA7664"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releasePreferenceProhibitTimer</w:t>
            </w:r>
            <w:proofErr w:type="spellEnd"/>
          </w:p>
          <w:p w14:paraId="4BCCBC42" w14:textId="77777777" w:rsidR="00ED394D" w:rsidRPr="00ED394D" w:rsidRDefault="00ED394D" w:rsidP="00ED394D">
            <w:pPr>
              <w:keepNext/>
              <w:keepLines/>
              <w:overflowPunct w:val="0"/>
              <w:autoSpaceDE w:val="0"/>
              <w:autoSpaceDN w:val="0"/>
              <w:adjustRightInd w:val="0"/>
              <w:textAlignment w:val="baseline"/>
              <w:rPr>
                <w:rFonts w:ascii="Arial" w:hAnsi="Arial"/>
                <w:sz w:val="18"/>
                <w:szCs w:val="20"/>
                <w:lang w:val="en-GB" w:eastAsia="sv-SE"/>
              </w:rPr>
            </w:pPr>
            <w:r w:rsidRPr="00ED394D">
              <w:rPr>
                <w:rFonts w:ascii="Arial" w:hAnsi="Arial"/>
                <w:sz w:val="18"/>
                <w:szCs w:val="20"/>
                <w:lang w:val="en-GB" w:eastAsia="sv-SE"/>
              </w:rPr>
              <w:t xml:space="preserve">Prohibit timer for release preference assistance information reporting. Value in seconds. Value </w:t>
            </w:r>
            <w:r w:rsidRPr="00ED394D">
              <w:rPr>
                <w:rFonts w:ascii="Arial" w:hAnsi="Arial"/>
                <w:i/>
                <w:sz w:val="18"/>
                <w:szCs w:val="20"/>
                <w:lang w:val="en-GB" w:eastAsia="sv-SE"/>
              </w:rPr>
              <w:t>s0</w:t>
            </w:r>
            <w:r w:rsidRPr="00ED394D">
              <w:rPr>
                <w:rFonts w:ascii="Arial" w:hAnsi="Arial"/>
                <w:sz w:val="18"/>
                <w:szCs w:val="20"/>
                <w:lang w:val="en-GB" w:eastAsia="sv-SE"/>
              </w:rPr>
              <w:t xml:space="preserve"> means prohibit timer is set to 0 seconds, value </w:t>
            </w:r>
            <w:r w:rsidRPr="00ED394D">
              <w:rPr>
                <w:rFonts w:ascii="Arial" w:hAnsi="Arial"/>
                <w:i/>
                <w:sz w:val="18"/>
                <w:szCs w:val="20"/>
                <w:lang w:val="en-GB" w:eastAsia="sv-SE"/>
              </w:rPr>
              <w:t>s0dot5</w:t>
            </w:r>
            <w:r w:rsidRPr="00ED394D">
              <w:rPr>
                <w:rFonts w:ascii="Arial" w:hAnsi="Arial"/>
                <w:sz w:val="18"/>
                <w:szCs w:val="20"/>
                <w:lang w:val="en-GB" w:eastAsia="sv-SE"/>
              </w:rPr>
              <w:t xml:space="preserve"> means prohibit timer is set to 0.5 seconds, value </w:t>
            </w:r>
            <w:r w:rsidRPr="00ED394D">
              <w:rPr>
                <w:rFonts w:ascii="Arial" w:hAnsi="Arial"/>
                <w:i/>
                <w:sz w:val="18"/>
                <w:szCs w:val="20"/>
                <w:lang w:val="en-GB" w:eastAsia="sv-SE"/>
              </w:rPr>
              <w:t>s1</w:t>
            </w:r>
            <w:r w:rsidRPr="00ED394D">
              <w:rPr>
                <w:rFonts w:ascii="Arial" w:hAnsi="Arial"/>
                <w:sz w:val="18"/>
                <w:szCs w:val="20"/>
                <w:lang w:val="en-GB" w:eastAsia="sv-SE"/>
              </w:rPr>
              <w:t xml:space="preserve"> means prohibit timer is set to 1 second and so on. Value </w:t>
            </w:r>
            <w:r w:rsidRPr="00ED394D">
              <w:rPr>
                <w:rFonts w:ascii="Arial" w:hAnsi="Arial"/>
                <w:i/>
                <w:sz w:val="18"/>
                <w:szCs w:val="20"/>
                <w:lang w:val="en-GB" w:eastAsia="sv-SE"/>
              </w:rPr>
              <w:t>infinity</w:t>
            </w:r>
            <w:r w:rsidRPr="00ED394D">
              <w:rPr>
                <w:rFonts w:ascii="Arial" w:hAnsi="Arial"/>
                <w:sz w:val="18"/>
                <w:szCs w:val="20"/>
                <w:lang w:val="en-GB" w:eastAsia="sv-SE"/>
              </w:rPr>
              <w:t xml:space="preserve"> means that once a UE has reported a release preference, the UE cannot report a release preference again during the RRC connection.</w:t>
            </w:r>
          </w:p>
        </w:tc>
      </w:tr>
      <w:tr w:rsidR="00ED394D" w:rsidRPr="00ED394D" w14:paraId="4DAB8EA8"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435B6DD4"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ED394D">
              <w:rPr>
                <w:rFonts w:ascii="Arial" w:hAnsi="Arial"/>
                <w:b/>
                <w:i/>
                <w:sz w:val="18"/>
                <w:szCs w:val="20"/>
                <w:lang w:val="en-GB" w:eastAsia="sv-SE"/>
              </w:rPr>
              <w:t>sensorNameList</w:t>
            </w:r>
            <w:proofErr w:type="spellEnd"/>
          </w:p>
          <w:p w14:paraId="25912E57" w14:textId="77777777" w:rsidR="00ED394D" w:rsidRPr="00ED394D" w:rsidRDefault="00ED394D" w:rsidP="00ED394D">
            <w:pPr>
              <w:keepNext/>
              <w:keepLines/>
              <w:overflowPunct w:val="0"/>
              <w:autoSpaceDE w:val="0"/>
              <w:autoSpaceDN w:val="0"/>
              <w:adjustRightInd w:val="0"/>
              <w:textAlignment w:val="baseline"/>
              <w:rPr>
                <w:rFonts w:ascii="Arial" w:hAnsi="Arial"/>
                <w:b/>
                <w:i/>
                <w:sz w:val="18"/>
                <w:szCs w:val="20"/>
                <w:lang w:val="en-GB" w:eastAsia="sv-SE"/>
              </w:rPr>
            </w:pPr>
            <w:r w:rsidRPr="00ED394D">
              <w:rPr>
                <w:rFonts w:ascii="Arial" w:hAnsi="Arial"/>
                <w:sz w:val="18"/>
                <w:szCs w:val="20"/>
                <w:lang w:val="en-GB" w:eastAsia="sv-SE"/>
              </w:rPr>
              <w:t>Configuration for the UE to report measurements from specific sensors.</w:t>
            </w:r>
          </w:p>
        </w:tc>
      </w:tr>
      <w:tr w:rsidR="00ED394D" w:rsidRPr="00ED394D" w14:paraId="60712DA0" w14:textId="77777777" w:rsidTr="006679CD">
        <w:trPr>
          <w:cantSplit/>
          <w:tblHeader/>
        </w:trPr>
        <w:tc>
          <w:tcPr>
            <w:tcW w:w="14310" w:type="dxa"/>
            <w:tcBorders>
              <w:top w:val="single" w:sz="4" w:space="0" w:color="auto"/>
              <w:left w:val="single" w:sz="4" w:space="0" w:color="auto"/>
              <w:bottom w:val="single" w:sz="4" w:space="0" w:color="auto"/>
              <w:right w:val="single" w:sz="4" w:space="0" w:color="auto"/>
            </w:tcBorders>
          </w:tcPr>
          <w:p w14:paraId="498C8EB5" w14:textId="77777777" w:rsidR="00ED394D" w:rsidRPr="00ED394D" w:rsidRDefault="00ED394D" w:rsidP="00ED394D">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ED394D">
              <w:rPr>
                <w:rFonts w:ascii="Arial" w:hAnsi="Arial"/>
                <w:b/>
                <w:bCs/>
                <w:i/>
                <w:iCs/>
                <w:sz w:val="18"/>
                <w:szCs w:val="20"/>
                <w:lang w:val="en-GB" w:eastAsia="sv-SE"/>
              </w:rPr>
              <w:t>sl-AssistanceConfigNR</w:t>
            </w:r>
            <w:proofErr w:type="spellEnd"/>
          </w:p>
          <w:p w14:paraId="304BA121" w14:textId="77777777" w:rsidR="00ED394D" w:rsidRPr="00ED394D" w:rsidRDefault="00ED394D" w:rsidP="00ED394D">
            <w:pPr>
              <w:keepNext/>
              <w:keepLines/>
              <w:overflowPunct w:val="0"/>
              <w:autoSpaceDE w:val="0"/>
              <w:autoSpaceDN w:val="0"/>
              <w:adjustRightInd w:val="0"/>
              <w:textAlignment w:val="baseline"/>
              <w:rPr>
                <w:rFonts w:ascii="Arial" w:hAnsi="Arial"/>
                <w:sz w:val="18"/>
                <w:szCs w:val="20"/>
                <w:lang w:val="en-GB" w:eastAsia="sv-SE"/>
              </w:rPr>
            </w:pPr>
            <w:r w:rsidRPr="00ED394D">
              <w:rPr>
                <w:rFonts w:ascii="Arial" w:hAnsi="Arial"/>
                <w:sz w:val="18"/>
                <w:szCs w:val="20"/>
                <w:lang w:val="en-GB" w:eastAsia="sv-SE"/>
              </w:rPr>
              <w:t xml:space="preserve">Indicate whether UE is configured to provide configured grant assistance information for NR </w:t>
            </w:r>
            <w:proofErr w:type="spellStart"/>
            <w:r w:rsidRPr="00ED394D">
              <w:rPr>
                <w:rFonts w:ascii="Arial" w:hAnsi="Arial"/>
                <w:sz w:val="18"/>
                <w:szCs w:val="20"/>
                <w:lang w:val="en-GB" w:eastAsia="sv-SE"/>
              </w:rPr>
              <w:t>sidelink</w:t>
            </w:r>
            <w:proofErr w:type="spellEnd"/>
            <w:r w:rsidRPr="00ED394D">
              <w:rPr>
                <w:rFonts w:ascii="Arial" w:hAnsi="Arial"/>
                <w:sz w:val="18"/>
                <w:szCs w:val="20"/>
                <w:lang w:val="en-GB" w:eastAsia="sv-SE"/>
              </w:rPr>
              <w:t xml:space="preserve"> communication.</w:t>
            </w:r>
          </w:p>
        </w:tc>
      </w:tr>
    </w:tbl>
    <w:p w14:paraId="70F04DA1" w14:textId="77777777" w:rsidR="00ED394D" w:rsidRPr="00ED394D" w:rsidRDefault="00ED394D" w:rsidP="00ED394D">
      <w:pPr>
        <w:overflowPunct w:val="0"/>
        <w:autoSpaceDE w:val="0"/>
        <w:autoSpaceDN w:val="0"/>
        <w:adjustRightInd w:val="0"/>
        <w:spacing w:after="180"/>
        <w:textAlignment w:val="baseline"/>
        <w:rPr>
          <w:szCs w:val="20"/>
          <w:lang w:val="en-GB" w:eastAsia="ja-JP"/>
        </w:rPr>
      </w:pPr>
    </w:p>
    <w:p w14:paraId="37D3D907" w14:textId="77777777" w:rsidR="000377B6" w:rsidRPr="000377B6" w:rsidRDefault="000377B6" w:rsidP="000377B6">
      <w:pPr>
        <w:keepNext/>
        <w:keepLines/>
        <w:tabs>
          <w:tab w:val="left" w:pos="1619"/>
        </w:tabs>
        <w:overflowPunct w:val="0"/>
        <w:autoSpaceDE w:val="0"/>
        <w:autoSpaceDN w:val="0"/>
        <w:adjustRightInd w:val="0"/>
        <w:spacing w:before="120" w:after="180"/>
        <w:ind w:left="1134"/>
        <w:textAlignment w:val="baseline"/>
        <w:outlineLvl w:val="2"/>
        <w:rPr>
          <w:rFonts w:ascii="Arial" w:hAnsi="Arial"/>
          <w:sz w:val="28"/>
          <w:szCs w:val="20"/>
          <w:lang w:val="en-GB" w:eastAsia="ja-JP"/>
        </w:rPr>
      </w:pPr>
      <w:bookmarkStart w:id="470" w:name="_Toc60777577"/>
      <w:bookmarkStart w:id="471" w:name="_Toc76423865"/>
      <w:r w:rsidRPr="000377B6">
        <w:rPr>
          <w:rFonts w:ascii="Arial" w:hAnsi="Arial"/>
          <w:sz w:val="28"/>
          <w:szCs w:val="20"/>
          <w:lang w:val="en-GB" w:eastAsia="ja-JP"/>
        </w:rPr>
        <w:lastRenderedPageBreak/>
        <w:t>7.1.1</w:t>
      </w:r>
      <w:r w:rsidRPr="000377B6">
        <w:rPr>
          <w:rFonts w:ascii="Arial" w:hAnsi="Arial"/>
          <w:sz w:val="28"/>
          <w:szCs w:val="20"/>
          <w:lang w:val="en-GB" w:eastAsia="ja-JP"/>
        </w:rPr>
        <w:tab/>
        <w:t>Timers (Informative)</w:t>
      </w:r>
      <w:bookmarkEnd w:id="470"/>
      <w:bookmarkEnd w:id="471"/>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0377B6" w:rsidRPr="000377B6" w14:paraId="24650001" w14:textId="77777777" w:rsidTr="006679CD">
        <w:trPr>
          <w:cantSplit/>
          <w:tblHeader/>
        </w:trPr>
        <w:tc>
          <w:tcPr>
            <w:tcW w:w="1134" w:type="dxa"/>
            <w:tcBorders>
              <w:top w:val="single" w:sz="4" w:space="0" w:color="auto"/>
              <w:left w:val="single" w:sz="4" w:space="0" w:color="auto"/>
              <w:bottom w:val="single" w:sz="4" w:space="0" w:color="auto"/>
              <w:right w:val="single" w:sz="4" w:space="0" w:color="auto"/>
            </w:tcBorders>
          </w:tcPr>
          <w:p w14:paraId="5539AB32" w14:textId="77777777" w:rsidR="000377B6" w:rsidRPr="000377B6" w:rsidRDefault="000377B6" w:rsidP="000377B6">
            <w:pPr>
              <w:keepNext/>
              <w:keepLines/>
              <w:overflowPunct w:val="0"/>
              <w:autoSpaceDE w:val="0"/>
              <w:autoSpaceDN w:val="0"/>
              <w:adjustRightInd w:val="0"/>
              <w:jc w:val="center"/>
              <w:textAlignment w:val="baseline"/>
              <w:rPr>
                <w:rFonts w:ascii="Arial" w:hAnsi="Arial"/>
                <w:b/>
                <w:sz w:val="18"/>
                <w:szCs w:val="20"/>
                <w:lang w:val="en-GB" w:eastAsia="en-GB"/>
              </w:rPr>
            </w:pPr>
            <w:r w:rsidRPr="000377B6">
              <w:rPr>
                <w:rFonts w:ascii="Arial" w:hAnsi="Arial"/>
                <w:b/>
                <w:sz w:val="18"/>
                <w:szCs w:val="20"/>
                <w:lang w:val="en-GB" w:eastAsia="en-GB"/>
              </w:rPr>
              <w:t>Timer</w:t>
            </w:r>
          </w:p>
        </w:tc>
        <w:tc>
          <w:tcPr>
            <w:tcW w:w="2269" w:type="dxa"/>
            <w:tcBorders>
              <w:top w:val="single" w:sz="4" w:space="0" w:color="auto"/>
              <w:left w:val="single" w:sz="4" w:space="0" w:color="auto"/>
              <w:bottom w:val="single" w:sz="4" w:space="0" w:color="auto"/>
              <w:right w:val="single" w:sz="4" w:space="0" w:color="auto"/>
            </w:tcBorders>
          </w:tcPr>
          <w:p w14:paraId="20698C36" w14:textId="77777777" w:rsidR="000377B6" w:rsidRPr="000377B6" w:rsidRDefault="000377B6" w:rsidP="000377B6">
            <w:pPr>
              <w:keepNext/>
              <w:keepLines/>
              <w:overflowPunct w:val="0"/>
              <w:autoSpaceDE w:val="0"/>
              <w:autoSpaceDN w:val="0"/>
              <w:adjustRightInd w:val="0"/>
              <w:jc w:val="center"/>
              <w:textAlignment w:val="baseline"/>
              <w:rPr>
                <w:rFonts w:ascii="Arial" w:hAnsi="Arial"/>
                <w:b/>
                <w:sz w:val="18"/>
                <w:szCs w:val="20"/>
                <w:lang w:val="en-GB" w:eastAsia="en-GB"/>
              </w:rPr>
            </w:pPr>
            <w:r w:rsidRPr="000377B6">
              <w:rPr>
                <w:rFonts w:ascii="Arial" w:hAnsi="Arial"/>
                <w:b/>
                <w:sz w:val="18"/>
                <w:szCs w:val="20"/>
                <w:lang w:val="en-GB" w:eastAsia="en-GB"/>
              </w:rPr>
              <w:t>Start</w:t>
            </w:r>
          </w:p>
        </w:tc>
        <w:tc>
          <w:tcPr>
            <w:tcW w:w="2836" w:type="dxa"/>
            <w:tcBorders>
              <w:top w:val="single" w:sz="4" w:space="0" w:color="auto"/>
              <w:left w:val="single" w:sz="4" w:space="0" w:color="auto"/>
              <w:bottom w:val="single" w:sz="4" w:space="0" w:color="auto"/>
              <w:right w:val="single" w:sz="4" w:space="0" w:color="auto"/>
            </w:tcBorders>
          </w:tcPr>
          <w:p w14:paraId="0C34AE70" w14:textId="77777777" w:rsidR="000377B6" w:rsidRPr="000377B6" w:rsidRDefault="000377B6" w:rsidP="000377B6">
            <w:pPr>
              <w:keepNext/>
              <w:keepLines/>
              <w:overflowPunct w:val="0"/>
              <w:autoSpaceDE w:val="0"/>
              <w:autoSpaceDN w:val="0"/>
              <w:adjustRightInd w:val="0"/>
              <w:jc w:val="center"/>
              <w:textAlignment w:val="baseline"/>
              <w:rPr>
                <w:rFonts w:ascii="Arial" w:hAnsi="Arial"/>
                <w:b/>
                <w:sz w:val="18"/>
                <w:szCs w:val="20"/>
                <w:lang w:val="en-GB" w:eastAsia="en-GB"/>
              </w:rPr>
            </w:pPr>
            <w:r w:rsidRPr="000377B6">
              <w:rPr>
                <w:rFonts w:ascii="Arial" w:hAnsi="Arial"/>
                <w:b/>
                <w:sz w:val="18"/>
                <w:szCs w:val="20"/>
                <w:lang w:val="en-GB" w:eastAsia="en-GB"/>
              </w:rPr>
              <w:t>Stop</w:t>
            </w:r>
          </w:p>
        </w:tc>
        <w:tc>
          <w:tcPr>
            <w:tcW w:w="2836" w:type="dxa"/>
            <w:tcBorders>
              <w:top w:val="single" w:sz="4" w:space="0" w:color="auto"/>
              <w:left w:val="single" w:sz="4" w:space="0" w:color="auto"/>
              <w:bottom w:val="single" w:sz="4" w:space="0" w:color="auto"/>
              <w:right w:val="single" w:sz="4" w:space="0" w:color="auto"/>
            </w:tcBorders>
          </w:tcPr>
          <w:p w14:paraId="5C14C8B7" w14:textId="77777777" w:rsidR="000377B6" w:rsidRPr="000377B6" w:rsidRDefault="000377B6" w:rsidP="000377B6">
            <w:pPr>
              <w:keepNext/>
              <w:keepLines/>
              <w:overflowPunct w:val="0"/>
              <w:autoSpaceDE w:val="0"/>
              <w:autoSpaceDN w:val="0"/>
              <w:adjustRightInd w:val="0"/>
              <w:jc w:val="center"/>
              <w:textAlignment w:val="baseline"/>
              <w:rPr>
                <w:rFonts w:ascii="Arial" w:hAnsi="Arial"/>
                <w:b/>
                <w:sz w:val="18"/>
                <w:szCs w:val="20"/>
                <w:lang w:val="en-GB" w:eastAsia="en-GB"/>
              </w:rPr>
            </w:pPr>
            <w:r w:rsidRPr="000377B6">
              <w:rPr>
                <w:rFonts w:ascii="Arial" w:hAnsi="Arial"/>
                <w:b/>
                <w:sz w:val="18"/>
                <w:szCs w:val="20"/>
                <w:lang w:val="en-GB" w:eastAsia="en-GB"/>
              </w:rPr>
              <w:t>At expiry</w:t>
            </w:r>
          </w:p>
        </w:tc>
      </w:tr>
      <w:tr w:rsidR="000377B6" w:rsidRPr="000377B6" w14:paraId="39D27CD7"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51BDF2F0"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T300</w:t>
            </w:r>
          </w:p>
        </w:tc>
        <w:tc>
          <w:tcPr>
            <w:tcW w:w="2269" w:type="dxa"/>
            <w:tcBorders>
              <w:top w:val="single" w:sz="4" w:space="0" w:color="auto"/>
              <w:left w:val="single" w:sz="4" w:space="0" w:color="auto"/>
              <w:bottom w:val="single" w:sz="4" w:space="0" w:color="auto"/>
              <w:right w:val="single" w:sz="4" w:space="0" w:color="auto"/>
            </w:tcBorders>
          </w:tcPr>
          <w:p w14:paraId="7F1DD373"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sv-SE"/>
              </w:rPr>
              <w:t>Upon transmission of</w:t>
            </w:r>
            <w:r w:rsidRPr="000377B6">
              <w:rPr>
                <w:rFonts w:ascii="Arial" w:hAnsi="Arial"/>
                <w:i/>
                <w:sz w:val="18"/>
                <w:szCs w:val="20"/>
                <w:lang w:val="en-GB" w:eastAsia="sv-SE"/>
              </w:rPr>
              <w:t xml:space="preserve"> </w:t>
            </w:r>
            <w:proofErr w:type="spellStart"/>
            <w:r w:rsidRPr="000377B6">
              <w:rPr>
                <w:rFonts w:ascii="Arial" w:hAnsi="Arial"/>
                <w:i/>
                <w:sz w:val="18"/>
                <w:szCs w:val="20"/>
                <w:lang w:val="en-GB" w:eastAsia="sv-SE"/>
              </w:rPr>
              <w:t>RRCSetupRequest</w:t>
            </w:r>
            <w:proofErr w:type="spellEnd"/>
            <w:r w:rsidRPr="000377B6">
              <w:rPr>
                <w:rFonts w:ascii="Arial" w:hAnsi="Arial"/>
                <w:i/>
                <w:sz w:val="18"/>
                <w:szCs w:val="20"/>
                <w:lang w:val="en-GB" w:eastAsia="sv-SE"/>
              </w:rPr>
              <w:t>.</w:t>
            </w:r>
          </w:p>
        </w:tc>
        <w:tc>
          <w:tcPr>
            <w:tcW w:w="2836" w:type="dxa"/>
            <w:tcBorders>
              <w:top w:val="single" w:sz="4" w:space="0" w:color="auto"/>
              <w:left w:val="single" w:sz="4" w:space="0" w:color="auto"/>
              <w:bottom w:val="single" w:sz="4" w:space="0" w:color="auto"/>
              <w:right w:val="single" w:sz="4" w:space="0" w:color="auto"/>
            </w:tcBorders>
          </w:tcPr>
          <w:p w14:paraId="3645E30E"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cs="Arial"/>
                <w:sz w:val="18"/>
                <w:szCs w:val="20"/>
                <w:lang w:val="en-GB" w:eastAsia="sv-SE"/>
              </w:rPr>
              <w:t xml:space="preserve">Upon reception of </w:t>
            </w:r>
            <w:proofErr w:type="spellStart"/>
            <w:r w:rsidRPr="000377B6">
              <w:rPr>
                <w:rFonts w:ascii="Arial" w:hAnsi="Arial" w:cs="Arial"/>
                <w:i/>
                <w:sz w:val="18"/>
                <w:szCs w:val="20"/>
                <w:lang w:val="en-GB" w:eastAsia="sv-SE"/>
              </w:rPr>
              <w:t>RRCSetup</w:t>
            </w:r>
            <w:proofErr w:type="spellEnd"/>
            <w:r w:rsidRPr="000377B6">
              <w:rPr>
                <w:rFonts w:ascii="Arial" w:hAnsi="Arial" w:cs="Arial"/>
                <w:sz w:val="18"/>
                <w:szCs w:val="20"/>
                <w:lang w:val="en-GB" w:eastAsia="sv-SE"/>
              </w:rPr>
              <w:t xml:space="preserve"> or </w:t>
            </w:r>
            <w:proofErr w:type="spellStart"/>
            <w:r w:rsidRPr="000377B6">
              <w:rPr>
                <w:rFonts w:ascii="Arial" w:hAnsi="Arial" w:cs="Arial"/>
                <w:i/>
                <w:sz w:val="18"/>
                <w:szCs w:val="20"/>
                <w:lang w:val="en-GB" w:eastAsia="sv-SE"/>
              </w:rPr>
              <w:t>RRCReject</w:t>
            </w:r>
            <w:proofErr w:type="spellEnd"/>
            <w:r w:rsidRPr="000377B6">
              <w:rPr>
                <w:rFonts w:ascii="Arial" w:hAnsi="Arial" w:cs="Arial"/>
                <w:sz w:val="18"/>
                <w:szCs w:val="20"/>
                <w:lang w:val="en-GB"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322468BA"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cs="Arial"/>
                <w:sz w:val="18"/>
                <w:szCs w:val="18"/>
                <w:lang w:val="en-GB" w:eastAsia="sv-SE"/>
              </w:rPr>
              <w:t xml:space="preserve">Perform the actions as specified in 5.3.3.7. </w:t>
            </w:r>
          </w:p>
        </w:tc>
      </w:tr>
      <w:tr w:rsidR="000377B6" w:rsidRPr="000377B6" w14:paraId="5A49CDCA"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5B0C12B4"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T301</w:t>
            </w:r>
          </w:p>
        </w:tc>
        <w:tc>
          <w:tcPr>
            <w:tcW w:w="2269" w:type="dxa"/>
            <w:tcBorders>
              <w:top w:val="single" w:sz="4" w:space="0" w:color="auto"/>
              <w:left w:val="single" w:sz="4" w:space="0" w:color="auto"/>
              <w:bottom w:val="single" w:sz="4" w:space="0" w:color="auto"/>
              <w:right w:val="single" w:sz="4" w:space="0" w:color="auto"/>
            </w:tcBorders>
          </w:tcPr>
          <w:p w14:paraId="793671FB"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Upon transmission of </w:t>
            </w:r>
            <w:proofErr w:type="spellStart"/>
            <w:r w:rsidRPr="000377B6">
              <w:rPr>
                <w:rFonts w:ascii="Arial" w:hAnsi="Arial"/>
                <w:i/>
                <w:sz w:val="18"/>
                <w:szCs w:val="20"/>
                <w:lang w:val="en-GB"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tcPr>
          <w:p w14:paraId="38BFAE48"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Upon reception of </w:t>
            </w:r>
            <w:proofErr w:type="spellStart"/>
            <w:r w:rsidRPr="000377B6">
              <w:rPr>
                <w:rFonts w:ascii="Arial" w:hAnsi="Arial"/>
                <w:i/>
                <w:iCs/>
                <w:sz w:val="18"/>
                <w:szCs w:val="20"/>
                <w:lang w:val="en-GB" w:eastAsia="en-GB"/>
              </w:rPr>
              <w:t>RRCReestablishment</w:t>
            </w:r>
            <w:proofErr w:type="spellEnd"/>
            <w:r w:rsidRPr="000377B6">
              <w:rPr>
                <w:rFonts w:ascii="Arial" w:hAnsi="Arial"/>
                <w:sz w:val="18"/>
                <w:szCs w:val="20"/>
                <w:lang w:val="en-GB" w:eastAsia="en-GB"/>
              </w:rPr>
              <w:t xml:space="preserve"> or </w:t>
            </w:r>
            <w:proofErr w:type="spellStart"/>
            <w:r w:rsidRPr="000377B6">
              <w:rPr>
                <w:rFonts w:ascii="Arial" w:hAnsi="Arial"/>
                <w:i/>
                <w:sz w:val="18"/>
                <w:szCs w:val="20"/>
                <w:lang w:val="en-GB" w:eastAsia="en-GB"/>
              </w:rPr>
              <w:t>RRCSetup</w:t>
            </w:r>
            <w:proofErr w:type="spellEnd"/>
            <w:r w:rsidRPr="000377B6">
              <w:rPr>
                <w:rFonts w:ascii="Arial" w:hAnsi="Arial"/>
                <w:sz w:val="18"/>
                <w:szCs w:val="20"/>
                <w:lang w:val="en-GB"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tcPr>
          <w:p w14:paraId="2C8DE2FD"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Go to RRC_IDLE</w:t>
            </w:r>
          </w:p>
        </w:tc>
      </w:tr>
      <w:tr w:rsidR="000377B6" w:rsidRPr="000377B6" w14:paraId="6E0194AE"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5C689BF8"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T302</w:t>
            </w:r>
          </w:p>
        </w:tc>
        <w:tc>
          <w:tcPr>
            <w:tcW w:w="2269" w:type="dxa"/>
            <w:tcBorders>
              <w:top w:val="single" w:sz="4" w:space="0" w:color="auto"/>
              <w:left w:val="single" w:sz="4" w:space="0" w:color="auto"/>
              <w:bottom w:val="single" w:sz="4" w:space="0" w:color="auto"/>
              <w:right w:val="single" w:sz="4" w:space="0" w:color="auto"/>
            </w:tcBorders>
          </w:tcPr>
          <w:p w14:paraId="34344DEA"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cs="Arial"/>
                <w:sz w:val="18"/>
                <w:szCs w:val="20"/>
                <w:lang w:val="en-GB" w:eastAsia="sv-SE"/>
              </w:rPr>
              <w:t xml:space="preserve">Upon reception of </w:t>
            </w:r>
            <w:proofErr w:type="spellStart"/>
            <w:r w:rsidRPr="000377B6">
              <w:rPr>
                <w:rFonts w:ascii="Arial" w:hAnsi="Arial" w:cs="Arial"/>
                <w:i/>
                <w:sz w:val="18"/>
                <w:szCs w:val="20"/>
                <w:lang w:val="en-GB" w:eastAsia="sv-SE"/>
              </w:rPr>
              <w:t>RRCReject</w:t>
            </w:r>
            <w:proofErr w:type="spellEnd"/>
            <w:r w:rsidRPr="000377B6">
              <w:rPr>
                <w:rFonts w:ascii="Arial" w:hAnsi="Arial" w:cs="Arial"/>
                <w:sz w:val="18"/>
                <w:szCs w:val="20"/>
                <w:lang w:val="en-GB" w:eastAsia="sv-SE"/>
              </w:rPr>
              <w:t xml:space="preserve"> while performing RRC connection establishment or resume, upon reception of </w:t>
            </w:r>
            <w:proofErr w:type="spellStart"/>
            <w:r w:rsidRPr="000377B6">
              <w:rPr>
                <w:rFonts w:ascii="Arial" w:hAnsi="Arial" w:cs="Arial"/>
                <w:i/>
                <w:sz w:val="18"/>
                <w:szCs w:val="20"/>
                <w:lang w:val="en-GB" w:eastAsia="sv-SE"/>
              </w:rPr>
              <w:t>RRCRelease</w:t>
            </w:r>
            <w:proofErr w:type="spellEnd"/>
            <w:r w:rsidRPr="000377B6">
              <w:rPr>
                <w:rFonts w:ascii="Arial" w:hAnsi="Arial" w:cs="Arial"/>
                <w:sz w:val="18"/>
                <w:szCs w:val="20"/>
                <w:lang w:val="en-GB" w:eastAsia="sv-SE"/>
              </w:rPr>
              <w:t xml:space="preserve"> with </w:t>
            </w:r>
            <w:proofErr w:type="spellStart"/>
            <w:r w:rsidRPr="000377B6">
              <w:rPr>
                <w:rFonts w:ascii="Arial" w:hAnsi="Arial" w:cs="Arial"/>
                <w:i/>
                <w:sz w:val="18"/>
                <w:szCs w:val="20"/>
                <w:lang w:val="en-GB" w:eastAsia="sv-SE"/>
              </w:rPr>
              <w:t>waitTime</w:t>
            </w:r>
            <w:proofErr w:type="spellEnd"/>
            <w:r w:rsidRPr="000377B6">
              <w:rPr>
                <w:rFonts w:ascii="Arial" w:hAnsi="Arial" w:cs="Arial"/>
                <w:sz w:val="18"/>
                <w:szCs w:val="20"/>
                <w:lang w:val="en-GB" w:eastAsia="sv-SE"/>
              </w:rPr>
              <w:t>.</w:t>
            </w:r>
          </w:p>
        </w:tc>
        <w:tc>
          <w:tcPr>
            <w:tcW w:w="2836" w:type="dxa"/>
            <w:tcBorders>
              <w:top w:val="single" w:sz="4" w:space="0" w:color="auto"/>
              <w:left w:val="single" w:sz="4" w:space="0" w:color="auto"/>
              <w:bottom w:val="single" w:sz="4" w:space="0" w:color="auto"/>
              <w:right w:val="single" w:sz="4" w:space="0" w:color="auto"/>
            </w:tcBorders>
          </w:tcPr>
          <w:p w14:paraId="559DD529"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cs="Arial"/>
                <w:sz w:val="18"/>
                <w:szCs w:val="20"/>
                <w:lang w:val="en-GB" w:eastAsia="sv-SE"/>
              </w:rPr>
              <w:t xml:space="preserve">Upon entering RRC_CONNECTED or RRC_IDLE, upon cell re-selection and upon reception of </w:t>
            </w:r>
            <w:proofErr w:type="spellStart"/>
            <w:r w:rsidRPr="000377B6">
              <w:rPr>
                <w:rFonts w:ascii="Arial" w:hAnsi="Arial" w:cs="Arial"/>
                <w:i/>
                <w:sz w:val="18"/>
                <w:szCs w:val="20"/>
                <w:lang w:val="en-GB" w:eastAsia="sv-SE"/>
              </w:rPr>
              <w:t>RRCReject</w:t>
            </w:r>
            <w:proofErr w:type="spellEnd"/>
            <w:r w:rsidRPr="000377B6">
              <w:rPr>
                <w:rFonts w:ascii="Arial" w:hAnsi="Arial" w:cs="Arial"/>
                <w:sz w:val="18"/>
                <w:szCs w:val="20"/>
                <w:lang w:val="en-GB"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230766DB"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cs="Arial"/>
                <w:sz w:val="18"/>
                <w:szCs w:val="18"/>
                <w:lang w:val="en-GB" w:eastAsia="sv-SE"/>
              </w:rPr>
              <w:t>Inform upper layers about barring alleviation as specified in 5.3.14.4</w:t>
            </w:r>
          </w:p>
        </w:tc>
      </w:tr>
      <w:tr w:rsidR="000377B6" w:rsidRPr="000377B6" w14:paraId="3E3494A3"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4DB1CF18"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T304</w:t>
            </w:r>
          </w:p>
        </w:tc>
        <w:tc>
          <w:tcPr>
            <w:tcW w:w="2269" w:type="dxa"/>
            <w:tcBorders>
              <w:top w:val="single" w:sz="4" w:space="0" w:color="auto"/>
              <w:left w:val="single" w:sz="4" w:space="0" w:color="auto"/>
              <w:bottom w:val="single" w:sz="4" w:space="0" w:color="auto"/>
              <w:right w:val="single" w:sz="4" w:space="0" w:color="auto"/>
            </w:tcBorders>
          </w:tcPr>
          <w:p w14:paraId="3962BD89"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sv-SE"/>
              </w:rPr>
            </w:pPr>
            <w:r w:rsidRPr="000377B6">
              <w:rPr>
                <w:rFonts w:ascii="Arial" w:hAnsi="Arial"/>
                <w:sz w:val="18"/>
                <w:szCs w:val="20"/>
                <w:lang w:val="en-GB" w:eastAsia="en-GB"/>
              </w:rPr>
              <w:t xml:space="preserve">Upon reception of </w:t>
            </w:r>
            <w:proofErr w:type="spellStart"/>
            <w:r w:rsidRPr="000377B6">
              <w:rPr>
                <w:rFonts w:ascii="Arial" w:hAnsi="Arial"/>
                <w:i/>
                <w:sz w:val="18"/>
                <w:szCs w:val="20"/>
                <w:lang w:val="en-GB" w:eastAsia="en-GB"/>
              </w:rPr>
              <w:t>RRCReconfiguration</w:t>
            </w:r>
            <w:proofErr w:type="spellEnd"/>
            <w:r w:rsidRPr="000377B6">
              <w:rPr>
                <w:rFonts w:ascii="Arial" w:hAnsi="Arial"/>
                <w:sz w:val="18"/>
                <w:szCs w:val="20"/>
                <w:lang w:val="en-GB" w:eastAsia="en-GB"/>
              </w:rPr>
              <w:t xml:space="preserve"> message including </w:t>
            </w:r>
            <w:proofErr w:type="spellStart"/>
            <w:r w:rsidRPr="000377B6">
              <w:rPr>
                <w:rFonts w:ascii="Arial" w:hAnsi="Arial"/>
                <w:i/>
                <w:sz w:val="18"/>
                <w:szCs w:val="20"/>
                <w:lang w:val="en-GB" w:eastAsia="sv-SE"/>
              </w:rPr>
              <w:t>reconfigurationWithSync</w:t>
            </w:r>
            <w:proofErr w:type="spellEnd"/>
            <w:r w:rsidRPr="000377B6">
              <w:rPr>
                <w:rFonts w:ascii="Arial" w:hAnsi="Arial"/>
                <w:sz w:val="18"/>
                <w:szCs w:val="20"/>
                <w:lang w:val="en-GB" w:eastAsia="en-GB"/>
              </w:rPr>
              <w:t xml:space="preserve"> or upon conditional reconfiguration execution i.e. when applying a stored </w:t>
            </w:r>
            <w:proofErr w:type="spellStart"/>
            <w:r w:rsidRPr="000377B6">
              <w:rPr>
                <w:rFonts w:ascii="Arial" w:hAnsi="Arial"/>
                <w:i/>
                <w:sz w:val="18"/>
                <w:szCs w:val="20"/>
                <w:lang w:val="en-GB" w:eastAsia="en-GB"/>
              </w:rPr>
              <w:t>RRCReconfiguration</w:t>
            </w:r>
            <w:proofErr w:type="spellEnd"/>
            <w:r w:rsidRPr="000377B6">
              <w:rPr>
                <w:rFonts w:ascii="Arial" w:hAnsi="Arial"/>
                <w:sz w:val="18"/>
                <w:szCs w:val="20"/>
                <w:lang w:val="en-GB" w:eastAsia="en-GB"/>
              </w:rPr>
              <w:t xml:space="preserve"> message including </w:t>
            </w:r>
            <w:proofErr w:type="spellStart"/>
            <w:r w:rsidRPr="000377B6">
              <w:rPr>
                <w:rFonts w:ascii="Arial" w:hAnsi="Arial"/>
                <w:i/>
                <w:sz w:val="18"/>
                <w:szCs w:val="20"/>
                <w:lang w:val="en-GB" w:eastAsia="sv-SE"/>
              </w:rPr>
              <w:t>reconfigurationWithSync</w:t>
            </w:r>
            <w:proofErr w:type="spellEnd"/>
            <w:r w:rsidRPr="000377B6">
              <w:rPr>
                <w:rFonts w:ascii="Arial" w:hAnsi="Arial"/>
                <w:iCs/>
                <w:sz w:val="18"/>
                <w:szCs w:val="20"/>
                <w:lang w:val="en-GB" w:eastAsia="sv-SE"/>
              </w:rPr>
              <w:t>.</w:t>
            </w:r>
          </w:p>
        </w:tc>
        <w:tc>
          <w:tcPr>
            <w:tcW w:w="2836" w:type="dxa"/>
            <w:tcBorders>
              <w:top w:val="single" w:sz="4" w:space="0" w:color="auto"/>
              <w:left w:val="single" w:sz="4" w:space="0" w:color="auto"/>
              <w:bottom w:val="single" w:sz="4" w:space="0" w:color="auto"/>
              <w:right w:val="single" w:sz="4" w:space="0" w:color="auto"/>
            </w:tcBorders>
          </w:tcPr>
          <w:p w14:paraId="1C0E073D"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Upon successful completion of random access on the corresponding </w:t>
            </w:r>
            <w:proofErr w:type="spellStart"/>
            <w:r w:rsidRPr="000377B6">
              <w:rPr>
                <w:rFonts w:ascii="Arial" w:hAnsi="Arial"/>
                <w:sz w:val="18"/>
                <w:szCs w:val="20"/>
                <w:lang w:val="en-GB" w:eastAsia="en-GB"/>
              </w:rPr>
              <w:t>SpCell</w:t>
            </w:r>
            <w:proofErr w:type="spellEnd"/>
          </w:p>
          <w:p w14:paraId="61387A29"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For T304 of SCG, </w:t>
            </w:r>
            <w:r w:rsidRPr="000377B6">
              <w:rPr>
                <w:rFonts w:ascii="Arial" w:eastAsia="宋体" w:hAnsi="Arial"/>
                <w:sz w:val="18"/>
                <w:szCs w:val="20"/>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EB37047"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w:t>
            </w:r>
            <w:proofErr w:type="spellStart"/>
            <w:r w:rsidRPr="000377B6">
              <w:rPr>
                <w:rFonts w:ascii="Arial" w:hAnsi="Arial"/>
                <w:sz w:val="18"/>
                <w:szCs w:val="20"/>
                <w:lang w:val="en-GB" w:eastAsia="en-GB"/>
              </w:rPr>
              <w:t>PCell</w:t>
            </w:r>
            <w:proofErr w:type="spellEnd"/>
            <w:r w:rsidRPr="000377B6">
              <w:rPr>
                <w:rFonts w:ascii="Arial" w:hAnsi="Arial"/>
                <w:sz w:val="18"/>
                <w:szCs w:val="20"/>
                <w:lang w:val="en-GB" w:eastAsia="en-GB"/>
              </w:rPr>
              <w:t>, initiate the failure information procedure.</w:t>
            </w:r>
          </w:p>
          <w:p w14:paraId="54E73786"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p>
          <w:p w14:paraId="4549E074"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For T304 of SCG, inform network about the reconfiguration with sync failure by initiating the SCG failure information procedure as specified in 5.7.3</w:t>
            </w:r>
            <w:r w:rsidRPr="000377B6">
              <w:rPr>
                <w:rFonts w:ascii="Arial" w:hAnsi="Arial"/>
                <w:sz w:val="18"/>
                <w:szCs w:val="20"/>
                <w:lang w:val="en-GB" w:eastAsia="zh-CN"/>
              </w:rPr>
              <w:t>.</w:t>
            </w:r>
          </w:p>
        </w:tc>
      </w:tr>
      <w:tr w:rsidR="000377B6" w:rsidRPr="000377B6" w14:paraId="196769C9"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02370A89"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T310</w:t>
            </w:r>
          </w:p>
        </w:tc>
        <w:tc>
          <w:tcPr>
            <w:tcW w:w="2269" w:type="dxa"/>
            <w:tcBorders>
              <w:top w:val="single" w:sz="4" w:space="0" w:color="auto"/>
              <w:left w:val="single" w:sz="4" w:space="0" w:color="auto"/>
              <w:bottom w:val="single" w:sz="4" w:space="0" w:color="auto"/>
              <w:right w:val="single" w:sz="4" w:space="0" w:color="auto"/>
            </w:tcBorders>
          </w:tcPr>
          <w:p w14:paraId="149BCAAB"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Upon detecting physical layer problems for the </w:t>
            </w:r>
            <w:proofErr w:type="spellStart"/>
            <w:r w:rsidRPr="000377B6">
              <w:rPr>
                <w:rFonts w:ascii="Arial" w:hAnsi="Arial"/>
                <w:sz w:val="18"/>
                <w:szCs w:val="20"/>
                <w:lang w:val="en-GB" w:eastAsia="en-GB"/>
              </w:rPr>
              <w:t>SpCell</w:t>
            </w:r>
            <w:proofErr w:type="spellEnd"/>
            <w:r w:rsidRPr="000377B6">
              <w:rPr>
                <w:rFonts w:ascii="Arial" w:hAnsi="Arial"/>
                <w:sz w:val="18"/>
                <w:szCs w:val="20"/>
                <w:lang w:val="en-GB"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7BAABA2"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Upon receiving N311 consecutive in-sync indications from lower layers for the </w:t>
            </w:r>
            <w:proofErr w:type="spellStart"/>
            <w:r w:rsidRPr="000377B6">
              <w:rPr>
                <w:rFonts w:ascii="Arial" w:hAnsi="Arial"/>
                <w:sz w:val="18"/>
                <w:szCs w:val="20"/>
                <w:lang w:val="en-GB" w:eastAsia="en-GB"/>
              </w:rPr>
              <w:t>SpCell</w:t>
            </w:r>
            <w:proofErr w:type="spellEnd"/>
            <w:r w:rsidRPr="000377B6">
              <w:rPr>
                <w:rFonts w:ascii="Arial" w:hAnsi="Arial"/>
                <w:sz w:val="18"/>
                <w:szCs w:val="20"/>
                <w:lang w:val="en-GB" w:eastAsia="en-GB"/>
              </w:rPr>
              <w:t xml:space="preserve">, upon receiving </w:t>
            </w:r>
            <w:proofErr w:type="spellStart"/>
            <w:r w:rsidRPr="000377B6">
              <w:rPr>
                <w:rFonts w:ascii="Arial" w:hAnsi="Arial"/>
                <w:sz w:val="18"/>
                <w:szCs w:val="20"/>
                <w:lang w:val="en-GB" w:eastAsia="en-GB"/>
              </w:rPr>
              <w:t>RRCReconfiguration</w:t>
            </w:r>
            <w:proofErr w:type="spellEnd"/>
            <w:r w:rsidRPr="000377B6">
              <w:rPr>
                <w:rFonts w:ascii="Arial" w:hAnsi="Arial"/>
                <w:sz w:val="18"/>
                <w:szCs w:val="20"/>
                <w:lang w:val="en-GB" w:eastAsia="en-GB"/>
              </w:rPr>
              <w:t xml:space="preserve"> with </w:t>
            </w:r>
            <w:proofErr w:type="spellStart"/>
            <w:r w:rsidRPr="000377B6">
              <w:rPr>
                <w:rFonts w:ascii="Arial" w:hAnsi="Arial"/>
                <w:i/>
                <w:sz w:val="18"/>
                <w:szCs w:val="20"/>
                <w:lang w:val="en-GB" w:eastAsia="en-GB"/>
              </w:rPr>
              <w:t>reconfigurationWithSync</w:t>
            </w:r>
            <w:proofErr w:type="spellEnd"/>
            <w:r w:rsidRPr="000377B6">
              <w:rPr>
                <w:rFonts w:ascii="Arial" w:hAnsi="Arial"/>
                <w:sz w:val="18"/>
                <w:szCs w:val="20"/>
                <w:lang w:val="en-GB" w:eastAsia="en-GB"/>
              </w:rPr>
              <w:t xml:space="preserve"> for that cell group, </w:t>
            </w:r>
            <w:r w:rsidRPr="000377B6">
              <w:rPr>
                <w:rFonts w:ascii="Arial" w:eastAsia="Batang" w:hAnsi="Arial"/>
                <w:sz w:val="18"/>
                <w:szCs w:val="20"/>
                <w:lang w:val="en-GB" w:eastAsia="en-GB"/>
              </w:rPr>
              <w:t xml:space="preserve">upon reception of </w:t>
            </w:r>
            <w:proofErr w:type="spellStart"/>
            <w:r w:rsidRPr="000377B6">
              <w:rPr>
                <w:rFonts w:ascii="Arial" w:eastAsia="Batang" w:hAnsi="Arial"/>
                <w:i/>
                <w:sz w:val="18"/>
                <w:szCs w:val="20"/>
                <w:lang w:val="en-GB" w:eastAsia="en-GB"/>
              </w:rPr>
              <w:t>MobilityFromNRCommand</w:t>
            </w:r>
            <w:proofErr w:type="spellEnd"/>
            <w:r w:rsidRPr="000377B6">
              <w:rPr>
                <w:rFonts w:ascii="Arial" w:eastAsia="Batang" w:hAnsi="Arial"/>
                <w:sz w:val="18"/>
                <w:szCs w:val="20"/>
                <w:lang w:val="en-GB" w:eastAsia="en-GB"/>
              </w:rPr>
              <w:t xml:space="preserve">, </w:t>
            </w:r>
            <w:r w:rsidRPr="000377B6">
              <w:rPr>
                <w:rFonts w:ascii="Arial" w:hAnsi="Arial"/>
                <w:sz w:val="18"/>
                <w:szCs w:val="20"/>
                <w:lang w:val="en-GB" w:eastAsia="en-GB"/>
              </w:rPr>
              <w:t xml:space="preserve">upon the reconfiguration of </w:t>
            </w:r>
            <w:proofErr w:type="spellStart"/>
            <w:r w:rsidRPr="000377B6">
              <w:rPr>
                <w:rFonts w:ascii="Arial" w:hAnsi="Arial"/>
                <w:i/>
                <w:iCs/>
                <w:sz w:val="18"/>
                <w:szCs w:val="20"/>
                <w:lang w:val="en-GB" w:eastAsia="en-GB"/>
              </w:rPr>
              <w:t>rlf-TimersAndConstant</w:t>
            </w:r>
            <w:proofErr w:type="spellEnd"/>
            <w:r w:rsidRPr="000377B6">
              <w:rPr>
                <w:rFonts w:ascii="Arial" w:hAnsi="Arial"/>
                <w:i/>
                <w:iCs/>
                <w:sz w:val="18"/>
                <w:szCs w:val="20"/>
                <w:lang w:val="en-GB" w:eastAsia="en-GB"/>
              </w:rPr>
              <w:t>,</w:t>
            </w:r>
            <w:r w:rsidRPr="000377B6">
              <w:rPr>
                <w:rFonts w:ascii="Arial" w:hAnsi="Arial"/>
                <w:sz w:val="18"/>
                <w:szCs w:val="20"/>
                <w:lang w:val="en-GB" w:eastAsia="en-GB"/>
              </w:rPr>
              <w:t xml:space="preserve"> upon initiating the connection re-establishment procedure</w:t>
            </w:r>
            <w:r w:rsidRPr="000377B6">
              <w:rPr>
                <w:rFonts w:ascii="Arial" w:hAnsi="Arial"/>
                <w:sz w:val="18"/>
                <w:szCs w:val="20"/>
                <w:lang w:val="en-GB" w:eastAsia="ja-JP"/>
              </w:rPr>
              <w:t xml:space="preserve">, </w:t>
            </w:r>
            <w:r w:rsidRPr="000377B6">
              <w:rPr>
                <w:rFonts w:ascii="Arial" w:hAnsi="Arial"/>
                <w:sz w:val="18"/>
                <w:szCs w:val="20"/>
                <w:lang w:val="en-GB" w:eastAsia="en-GB"/>
              </w:rPr>
              <w:t xml:space="preserve">upon conditional reconfiguration execution i.e. when applying a stored </w:t>
            </w:r>
            <w:proofErr w:type="spellStart"/>
            <w:r w:rsidRPr="000377B6">
              <w:rPr>
                <w:rFonts w:ascii="Arial" w:hAnsi="Arial"/>
                <w:sz w:val="18"/>
                <w:szCs w:val="20"/>
                <w:lang w:val="en-GB" w:eastAsia="en-GB"/>
              </w:rPr>
              <w:t>RRCReconfiguration</w:t>
            </w:r>
            <w:proofErr w:type="spellEnd"/>
            <w:r w:rsidRPr="000377B6">
              <w:rPr>
                <w:rFonts w:ascii="Arial" w:hAnsi="Arial"/>
                <w:sz w:val="18"/>
                <w:szCs w:val="20"/>
                <w:lang w:val="en-GB" w:eastAsia="en-GB"/>
              </w:rPr>
              <w:t xml:space="preserve"> message including </w:t>
            </w:r>
            <w:proofErr w:type="spellStart"/>
            <w:r w:rsidRPr="000377B6">
              <w:rPr>
                <w:rFonts w:ascii="Arial" w:hAnsi="Arial"/>
                <w:i/>
                <w:sz w:val="18"/>
                <w:szCs w:val="20"/>
                <w:lang w:val="en-GB" w:eastAsia="sv-SE"/>
              </w:rPr>
              <w:t>reconfigurationWithSync</w:t>
            </w:r>
            <w:proofErr w:type="spellEnd"/>
            <w:r w:rsidRPr="000377B6">
              <w:rPr>
                <w:rFonts w:ascii="Arial" w:hAnsi="Arial"/>
                <w:sz w:val="18"/>
                <w:szCs w:val="20"/>
                <w:lang w:val="en-GB" w:eastAsia="en-GB"/>
              </w:rPr>
              <w:t xml:space="preserve"> for that cell group, </w:t>
            </w:r>
            <w:r w:rsidRPr="000377B6">
              <w:rPr>
                <w:rFonts w:ascii="Arial" w:hAnsi="Arial"/>
                <w:sz w:val="18"/>
                <w:szCs w:val="20"/>
                <w:lang w:val="en-GB" w:eastAsia="ja-JP"/>
              </w:rPr>
              <w:t>and upon initiating the MCG failure information procedure</w:t>
            </w:r>
            <w:r w:rsidRPr="000377B6">
              <w:rPr>
                <w:rFonts w:ascii="Arial" w:hAnsi="Arial"/>
                <w:sz w:val="18"/>
                <w:szCs w:val="20"/>
                <w:lang w:val="en-GB" w:eastAsia="en-GB"/>
              </w:rPr>
              <w:t>.</w:t>
            </w:r>
          </w:p>
          <w:p w14:paraId="0F574876"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22838BD8"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If the T310 is kept in MCG: If </w:t>
            </w:r>
            <w:r w:rsidRPr="000377B6">
              <w:rPr>
                <w:rFonts w:ascii="Arial" w:hAnsi="Arial"/>
                <w:sz w:val="18"/>
                <w:szCs w:val="20"/>
                <w:lang w:val="en-GB" w:eastAsia="sv-SE"/>
              </w:rPr>
              <w:t xml:space="preserve">AS </w:t>
            </w:r>
            <w:r w:rsidRPr="000377B6">
              <w:rPr>
                <w:rFonts w:ascii="Arial" w:hAnsi="Arial"/>
                <w:sz w:val="18"/>
                <w:szCs w:val="20"/>
                <w:lang w:val="en-GB" w:eastAsia="en-GB"/>
              </w:rPr>
              <w:t>security is not activated: go to RRC_IDLE else: initiate the MCG failure information procedure as specified in 5.7.3b or the connection re-establishment procedure as specified in 5.3.7</w:t>
            </w:r>
            <w:r w:rsidRPr="000377B6">
              <w:rPr>
                <w:rFonts w:ascii="Arial" w:hAnsi="Arial"/>
                <w:sz w:val="18"/>
                <w:szCs w:val="20"/>
                <w:lang w:val="en-GB" w:eastAsia="ja-JP"/>
              </w:rPr>
              <w:t xml:space="preserve"> </w:t>
            </w:r>
            <w:r w:rsidRPr="000377B6">
              <w:rPr>
                <w:rFonts w:ascii="Arial" w:hAnsi="Arial"/>
                <w:sz w:val="18"/>
                <w:szCs w:val="20"/>
                <w:lang w:val="en-GB" w:eastAsia="en-GB"/>
              </w:rPr>
              <w:t>or the procedure as specified in 5.3.10.3 if any DAPS bearer is configured.</w:t>
            </w:r>
          </w:p>
          <w:p w14:paraId="2B98A10E"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If the T310 is kept in SCG, Inform E-UTRAN/NR about the SCG radio link failure by initiating the SCG failure information procedure as specified in 5.7.3.</w:t>
            </w:r>
          </w:p>
        </w:tc>
      </w:tr>
      <w:tr w:rsidR="000377B6" w:rsidRPr="000377B6" w14:paraId="67AAF0E7"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2F51F360"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T311</w:t>
            </w:r>
          </w:p>
        </w:tc>
        <w:tc>
          <w:tcPr>
            <w:tcW w:w="2269" w:type="dxa"/>
            <w:tcBorders>
              <w:top w:val="single" w:sz="4" w:space="0" w:color="auto"/>
              <w:left w:val="single" w:sz="4" w:space="0" w:color="auto"/>
              <w:bottom w:val="single" w:sz="4" w:space="0" w:color="auto"/>
              <w:right w:val="single" w:sz="4" w:space="0" w:color="auto"/>
            </w:tcBorders>
          </w:tcPr>
          <w:p w14:paraId="75F27BEB"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7288E299"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tcPr>
          <w:p w14:paraId="086A0E15"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Enter RRC_IDLE</w:t>
            </w:r>
          </w:p>
        </w:tc>
      </w:tr>
      <w:tr w:rsidR="000377B6" w:rsidRPr="000377B6" w14:paraId="0862778E"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23E8AD61"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30502573"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If T312 is configured in MCG: Upon triggering a measurement report for a measurement identity for which T312 has been configured</w:t>
            </w:r>
            <w:r w:rsidRPr="000377B6">
              <w:rPr>
                <w:rFonts w:ascii="Arial" w:hAnsi="Arial"/>
                <w:sz w:val="18"/>
                <w:szCs w:val="20"/>
                <w:lang w:val="en-GB" w:eastAsia="ja-JP"/>
              </w:rPr>
              <w:t xml:space="preserve"> </w:t>
            </w:r>
            <w:r w:rsidRPr="000377B6">
              <w:rPr>
                <w:rFonts w:ascii="Arial" w:hAnsi="Arial"/>
                <w:sz w:val="18"/>
                <w:szCs w:val="20"/>
                <w:lang w:val="en-GB" w:eastAsia="en-GB"/>
              </w:rPr>
              <w:t xml:space="preserve">and </w:t>
            </w:r>
            <w:r w:rsidRPr="000377B6">
              <w:rPr>
                <w:rFonts w:ascii="Arial" w:hAnsi="Arial"/>
                <w:i/>
                <w:iCs/>
                <w:sz w:val="18"/>
                <w:szCs w:val="20"/>
                <w:lang w:val="en-GB" w:eastAsia="en-GB"/>
              </w:rPr>
              <w:t>useT312</w:t>
            </w:r>
            <w:r w:rsidRPr="000377B6">
              <w:rPr>
                <w:rFonts w:ascii="Arial" w:hAnsi="Arial"/>
                <w:sz w:val="18"/>
                <w:szCs w:val="20"/>
                <w:lang w:val="en-GB" w:eastAsia="en-GB"/>
              </w:rPr>
              <w:t xml:space="preserve"> has been set to true, while T310 in </w:t>
            </w:r>
            <w:proofErr w:type="spellStart"/>
            <w:r w:rsidRPr="000377B6">
              <w:rPr>
                <w:rFonts w:ascii="Arial" w:hAnsi="Arial"/>
                <w:sz w:val="18"/>
                <w:szCs w:val="20"/>
                <w:lang w:val="en-GB" w:eastAsia="en-GB"/>
              </w:rPr>
              <w:t>PCell</w:t>
            </w:r>
            <w:proofErr w:type="spellEnd"/>
            <w:r w:rsidRPr="000377B6">
              <w:rPr>
                <w:rFonts w:ascii="Arial" w:hAnsi="Arial"/>
                <w:sz w:val="18"/>
                <w:szCs w:val="20"/>
                <w:lang w:val="en-GB" w:eastAsia="en-GB"/>
              </w:rPr>
              <w:t xml:space="preserve"> is running.</w:t>
            </w:r>
          </w:p>
          <w:p w14:paraId="0DB983FF"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If T312 is configured in SCG and </w:t>
            </w:r>
            <w:r w:rsidRPr="000377B6">
              <w:rPr>
                <w:rFonts w:ascii="Arial" w:hAnsi="Arial"/>
                <w:i/>
                <w:iCs/>
                <w:sz w:val="18"/>
                <w:szCs w:val="20"/>
                <w:lang w:val="en-GB" w:eastAsia="en-GB"/>
              </w:rPr>
              <w:t>useT312</w:t>
            </w:r>
            <w:r w:rsidRPr="000377B6">
              <w:rPr>
                <w:rFonts w:ascii="Arial" w:hAnsi="Arial"/>
                <w:sz w:val="18"/>
                <w:szCs w:val="20"/>
                <w:lang w:val="en-GB" w:eastAsia="en-GB"/>
              </w:rPr>
              <w:t xml:space="preserve"> has been set to true: Upon triggering a measurement report for a measurement identity for which T312 has been configured, while T310 in </w:t>
            </w:r>
            <w:proofErr w:type="spellStart"/>
            <w:r w:rsidRPr="000377B6">
              <w:rPr>
                <w:rFonts w:ascii="Arial" w:hAnsi="Arial"/>
                <w:sz w:val="18"/>
                <w:szCs w:val="20"/>
                <w:lang w:val="en-GB" w:eastAsia="en-GB"/>
              </w:rPr>
              <w:t>PSCell</w:t>
            </w:r>
            <w:proofErr w:type="spellEnd"/>
            <w:r w:rsidRPr="000377B6">
              <w:rPr>
                <w:rFonts w:ascii="Arial" w:hAnsi="Arial"/>
                <w:sz w:val="18"/>
                <w:szCs w:val="20"/>
                <w:lang w:val="en-GB"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tcPr>
          <w:p w14:paraId="21099199"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Upon receiving N311 consecutive in-sync indications from lower layers for the </w:t>
            </w:r>
            <w:proofErr w:type="spellStart"/>
            <w:r w:rsidRPr="000377B6">
              <w:rPr>
                <w:rFonts w:ascii="Arial" w:hAnsi="Arial"/>
                <w:sz w:val="18"/>
                <w:szCs w:val="20"/>
                <w:lang w:val="en-GB" w:eastAsia="en-GB"/>
              </w:rPr>
              <w:t>SpCell</w:t>
            </w:r>
            <w:proofErr w:type="spellEnd"/>
            <w:r w:rsidRPr="000377B6">
              <w:rPr>
                <w:rFonts w:ascii="Arial" w:hAnsi="Arial"/>
                <w:sz w:val="18"/>
                <w:szCs w:val="20"/>
                <w:lang w:val="en-GB" w:eastAsia="en-GB"/>
              </w:rPr>
              <w:t xml:space="preserve">, receiving </w:t>
            </w:r>
            <w:proofErr w:type="spellStart"/>
            <w:r w:rsidRPr="000377B6">
              <w:rPr>
                <w:rFonts w:ascii="Arial" w:hAnsi="Arial"/>
                <w:i/>
                <w:sz w:val="18"/>
                <w:szCs w:val="20"/>
                <w:lang w:val="en-GB" w:eastAsia="en-GB"/>
              </w:rPr>
              <w:t>RRCReconfiguration</w:t>
            </w:r>
            <w:proofErr w:type="spellEnd"/>
            <w:r w:rsidRPr="000377B6">
              <w:rPr>
                <w:rFonts w:ascii="Arial" w:hAnsi="Arial"/>
                <w:sz w:val="18"/>
                <w:szCs w:val="20"/>
                <w:lang w:val="en-GB" w:eastAsia="en-GB"/>
              </w:rPr>
              <w:t xml:space="preserve"> with </w:t>
            </w:r>
            <w:proofErr w:type="spellStart"/>
            <w:r w:rsidRPr="000377B6">
              <w:rPr>
                <w:rFonts w:ascii="Arial" w:hAnsi="Arial"/>
                <w:i/>
                <w:sz w:val="18"/>
                <w:szCs w:val="20"/>
                <w:lang w:val="en-GB" w:eastAsia="en-GB"/>
              </w:rPr>
              <w:t>reconfigurationWithSync</w:t>
            </w:r>
            <w:proofErr w:type="spellEnd"/>
            <w:r w:rsidRPr="000377B6">
              <w:rPr>
                <w:rFonts w:ascii="Arial" w:hAnsi="Arial"/>
                <w:sz w:val="18"/>
                <w:szCs w:val="20"/>
                <w:lang w:val="en-GB" w:eastAsia="en-GB"/>
              </w:rPr>
              <w:t xml:space="preserve"> for that cell group, </w:t>
            </w:r>
            <w:r w:rsidRPr="000377B6">
              <w:rPr>
                <w:rFonts w:ascii="Arial" w:eastAsia="Batang" w:hAnsi="Arial"/>
                <w:sz w:val="18"/>
                <w:szCs w:val="20"/>
                <w:lang w:val="en-GB" w:eastAsia="en-GB"/>
              </w:rPr>
              <w:t xml:space="preserve">upon reception of </w:t>
            </w:r>
            <w:proofErr w:type="spellStart"/>
            <w:r w:rsidRPr="000377B6">
              <w:rPr>
                <w:rFonts w:ascii="Arial" w:eastAsia="Batang" w:hAnsi="Arial"/>
                <w:i/>
                <w:sz w:val="18"/>
                <w:szCs w:val="20"/>
                <w:lang w:val="en-GB" w:eastAsia="en-GB"/>
              </w:rPr>
              <w:t>MobilityFromNRCommand</w:t>
            </w:r>
            <w:proofErr w:type="spellEnd"/>
            <w:r w:rsidRPr="000377B6">
              <w:rPr>
                <w:rFonts w:ascii="Arial" w:eastAsia="Batang" w:hAnsi="Arial"/>
                <w:sz w:val="18"/>
                <w:szCs w:val="20"/>
                <w:lang w:val="en-GB" w:eastAsia="en-GB"/>
              </w:rPr>
              <w:t xml:space="preserve">, </w:t>
            </w:r>
            <w:r w:rsidRPr="000377B6">
              <w:rPr>
                <w:rFonts w:ascii="Arial" w:hAnsi="Arial"/>
                <w:sz w:val="18"/>
                <w:szCs w:val="20"/>
                <w:lang w:val="en-GB" w:eastAsia="en-GB"/>
              </w:rPr>
              <w:t xml:space="preserve">upon initiating the connection re-establishment procedure, upon the reconfiguration of </w:t>
            </w:r>
            <w:proofErr w:type="spellStart"/>
            <w:r w:rsidRPr="000377B6">
              <w:rPr>
                <w:rFonts w:ascii="Arial" w:hAnsi="Arial"/>
                <w:i/>
                <w:iCs/>
                <w:sz w:val="18"/>
                <w:szCs w:val="20"/>
                <w:lang w:val="en-GB" w:eastAsia="en-GB"/>
              </w:rPr>
              <w:t>rlf-TimersAndConstant</w:t>
            </w:r>
            <w:proofErr w:type="spellEnd"/>
            <w:r w:rsidRPr="000377B6">
              <w:rPr>
                <w:rFonts w:ascii="Arial" w:hAnsi="Arial"/>
                <w:sz w:val="18"/>
                <w:szCs w:val="20"/>
                <w:lang w:val="en-GB" w:eastAsia="en-GB"/>
              </w:rPr>
              <w:t xml:space="preserve">, </w:t>
            </w:r>
            <w:r w:rsidRPr="000377B6">
              <w:rPr>
                <w:rFonts w:ascii="Arial" w:hAnsi="Arial"/>
                <w:sz w:val="18"/>
                <w:szCs w:val="20"/>
                <w:lang w:val="en-GB" w:eastAsia="ja-JP"/>
              </w:rPr>
              <w:t xml:space="preserve">upon initiating the MCG failure information procedure, </w:t>
            </w:r>
            <w:r w:rsidRPr="000377B6">
              <w:rPr>
                <w:rFonts w:ascii="Arial" w:hAnsi="Arial"/>
                <w:sz w:val="18"/>
                <w:szCs w:val="20"/>
                <w:lang w:val="en-GB" w:eastAsia="en-GB"/>
              </w:rPr>
              <w:t xml:space="preserve">upon conditional reconfiguration execution i.e. when applying a stored </w:t>
            </w:r>
            <w:proofErr w:type="spellStart"/>
            <w:r w:rsidRPr="000377B6">
              <w:rPr>
                <w:rFonts w:ascii="Arial" w:hAnsi="Arial"/>
                <w:sz w:val="18"/>
                <w:szCs w:val="20"/>
                <w:lang w:val="en-GB" w:eastAsia="en-GB"/>
              </w:rPr>
              <w:t>RRCReconfiguration</w:t>
            </w:r>
            <w:proofErr w:type="spellEnd"/>
            <w:r w:rsidRPr="000377B6">
              <w:rPr>
                <w:rFonts w:ascii="Arial" w:hAnsi="Arial"/>
                <w:sz w:val="18"/>
                <w:szCs w:val="20"/>
                <w:lang w:val="en-GB" w:eastAsia="en-GB"/>
              </w:rPr>
              <w:t xml:space="preserve"> message including </w:t>
            </w:r>
            <w:proofErr w:type="spellStart"/>
            <w:r w:rsidRPr="000377B6">
              <w:rPr>
                <w:rFonts w:ascii="Arial" w:hAnsi="Arial"/>
                <w:i/>
                <w:sz w:val="18"/>
                <w:szCs w:val="20"/>
                <w:lang w:val="en-GB" w:eastAsia="sv-SE"/>
              </w:rPr>
              <w:t>reconfigurationWithSync</w:t>
            </w:r>
            <w:proofErr w:type="spellEnd"/>
            <w:r w:rsidRPr="000377B6">
              <w:rPr>
                <w:rFonts w:ascii="Arial" w:hAnsi="Arial"/>
                <w:sz w:val="18"/>
                <w:szCs w:val="20"/>
                <w:lang w:val="en-GB" w:eastAsia="en-GB"/>
              </w:rPr>
              <w:t xml:space="preserve"> for that cell group, and upon the expiry of T310 in corresponding </w:t>
            </w:r>
            <w:proofErr w:type="spellStart"/>
            <w:r w:rsidRPr="000377B6">
              <w:rPr>
                <w:rFonts w:ascii="Arial" w:hAnsi="Arial"/>
                <w:sz w:val="18"/>
                <w:szCs w:val="20"/>
                <w:lang w:val="en-GB" w:eastAsia="en-GB"/>
              </w:rPr>
              <w:t>SpCell</w:t>
            </w:r>
            <w:proofErr w:type="spellEnd"/>
            <w:r w:rsidRPr="000377B6">
              <w:rPr>
                <w:rFonts w:ascii="Arial" w:hAnsi="Arial"/>
                <w:sz w:val="18"/>
                <w:szCs w:val="20"/>
                <w:lang w:val="en-GB" w:eastAsia="en-GB"/>
              </w:rPr>
              <w:t>.</w:t>
            </w:r>
          </w:p>
          <w:p w14:paraId="07236AC2"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74C35596"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If the T312 is kept in MCG initiate the </w:t>
            </w:r>
            <w:r w:rsidRPr="000377B6">
              <w:rPr>
                <w:rFonts w:ascii="Arial" w:hAnsi="Arial"/>
                <w:sz w:val="18"/>
                <w:szCs w:val="20"/>
                <w:lang w:val="en-GB" w:eastAsia="ja-JP"/>
              </w:rPr>
              <w:t xml:space="preserve">MCG failure information procedure as specified in 5.7.3b or the </w:t>
            </w:r>
            <w:r w:rsidRPr="000377B6">
              <w:rPr>
                <w:rFonts w:ascii="Arial" w:hAnsi="Arial"/>
                <w:sz w:val="18"/>
                <w:szCs w:val="20"/>
                <w:lang w:val="en-GB" w:eastAsia="en-GB"/>
              </w:rPr>
              <w:t>connection re-establishment procedure.</w:t>
            </w:r>
          </w:p>
          <w:p w14:paraId="04B755C7"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If the T312 is kept in SCG, Inform E-UTRAN/NR about the SCG radio link failure by initiating the SCG failure information procedure.as specified in 5.7.3.</w:t>
            </w:r>
          </w:p>
        </w:tc>
      </w:tr>
      <w:tr w:rsidR="000377B6" w:rsidRPr="000377B6" w14:paraId="1C4E506E"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44914845"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T316</w:t>
            </w:r>
          </w:p>
        </w:tc>
        <w:tc>
          <w:tcPr>
            <w:tcW w:w="2269" w:type="dxa"/>
            <w:tcBorders>
              <w:top w:val="single" w:sz="4" w:space="0" w:color="auto"/>
              <w:left w:val="single" w:sz="4" w:space="0" w:color="auto"/>
              <w:bottom w:val="single" w:sz="4" w:space="0" w:color="auto"/>
              <w:right w:val="single" w:sz="4" w:space="0" w:color="auto"/>
            </w:tcBorders>
          </w:tcPr>
          <w:p w14:paraId="148E5610"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Upon transmission of the </w:t>
            </w:r>
            <w:proofErr w:type="spellStart"/>
            <w:r w:rsidRPr="000377B6">
              <w:rPr>
                <w:rFonts w:ascii="Arial" w:hAnsi="Arial"/>
                <w:i/>
                <w:sz w:val="18"/>
                <w:szCs w:val="20"/>
                <w:lang w:val="en-GB" w:eastAsia="en-GB"/>
              </w:rPr>
              <w:t>MCGFailureInformation</w:t>
            </w:r>
            <w:proofErr w:type="spellEnd"/>
            <w:r w:rsidRPr="000377B6">
              <w:rPr>
                <w:rFonts w:ascii="Arial" w:hAnsi="Arial"/>
                <w:sz w:val="18"/>
                <w:szCs w:val="20"/>
                <w:lang w:val="en-GB"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38852DE"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eastAsia="Batang" w:hAnsi="Arial"/>
                <w:sz w:val="18"/>
                <w:szCs w:val="20"/>
                <w:lang w:val="en-GB" w:eastAsia="en-GB"/>
              </w:rPr>
              <w:t xml:space="preserve">Upon </w:t>
            </w:r>
            <w:r w:rsidRPr="000377B6">
              <w:rPr>
                <w:rFonts w:ascii="Arial" w:eastAsia="Batang" w:hAnsi="Arial"/>
                <w:sz w:val="18"/>
                <w:szCs w:val="20"/>
                <w:lang w:val="en-GB" w:eastAsia="ja-JP"/>
              </w:rPr>
              <w:t xml:space="preserve">receiving </w:t>
            </w:r>
            <w:proofErr w:type="spellStart"/>
            <w:proofErr w:type="gramStart"/>
            <w:r w:rsidRPr="000377B6">
              <w:rPr>
                <w:rFonts w:ascii="Arial" w:eastAsia="Batang" w:hAnsi="Arial"/>
                <w:i/>
                <w:iCs/>
                <w:sz w:val="18"/>
                <w:szCs w:val="20"/>
                <w:lang w:val="en-GB" w:eastAsia="ja-JP"/>
              </w:rPr>
              <w:t>RRCRelease</w:t>
            </w:r>
            <w:proofErr w:type="spellEnd"/>
            <w:r w:rsidRPr="000377B6">
              <w:rPr>
                <w:rFonts w:ascii="Arial" w:eastAsia="Batang" w:hAnsi="Arial"/>
                <w:sz w:val="18"/>
                <w:szCs w:val="20"/>
                <w:lang w:val="en-GB" w:eastAsia="ja-JP"/>
              </w:rPr>
              <w:t xml:space="preserve">,  </w:t>
            </w:r>
            <w:proofErr w:type="spellStart"/>
            <w:r w:rsidRPr="000377B6">
              <w:rPr>
                <w:rFonts w:ascii="Arial" w:eastAsia="Batang" w:hAnsi="Arial"/>
                <w:i/>
                <w:iCs/>
                <w:sz w:val="18"/>
                <w:szCs w:val="20"/>
                <w:lang w:val="en-GB" w:eastAsia="ja-JP"/>
              </w:rPr>
              <w:t>RRCReconfiguration</w:t>
            </w:r>
            <w:proofErr w:type="spellEnd"/>
            <w:proofErr w:type="gramEnd"/>
            <w:r w:rsidRPr="000377B6">
              <w:rPr>
                <w:rFonts w:ascii="Arial" w:eastAsia="Batang" w:hAnsi="Arial"/>
                <w:sz w:val="18"/>
                <w:szCs w:val="20"/>
                <w:lang w:val="en-GB" w:eastAsia="ja-JP"/>
              </w:rPr>
              <w:t xml:space="preserve"> with </w:t>
            </w:r>
            <w:proofErr w:type="spellStart"/>
            <w:r w:rsidRPr="000377B6">
              <w:rPr>
                <w:rFonts w:ascii="Arial" w:eastAsia="Batang" w:hAnsi="Arial"/>
                <w:i/>
                <w:iCs/>
                <w:sz w:val="18"/>
                <w:szCs w:val="20"/>
                <w:lang w:val="en-GB" w:eastAsia="ja-JP"/>
              </w:rPr>
              <w:t>reconfigurationwithSync</w:t>
            </w:r>
            <w:proofErr w:type="spellEnd"/>
            <w:r w:rsidRPr="000377B6">
              <w:rPr>
                <w:rFonts w:ascii="Arial" w:eastAsia="Batang" w:hAnsi="Arial"/>
                <w:sz w:val="18"/>
                <w:szCs w:val="20"/>
                <w:lang w:val="en-GB" w:eastAsia="ja-JP"/>
              </w:rPr>
              <w:t xml:space="preserve"> for the </w:t>
            </w:r>
            <w:proofErr w:type="spellStart"/>
            <w:r w:rsidRPr="000377B6">
              <w:rPr>
                <w:rFonts w:ascii="Arial" w:eastAsia="Batang" w:hAnsi="Arial"/>
                <w:sz w:val="18"/>
                <w:szCs w:val="20"/>
                <w:lang w:val="en-GB" w:eastAsia="ja-JP"/>
              </w:rPr>
              <w:t>PCell</w:t>
            </w:r>
            <w:proofErr w:type="spellEnd"/>
            <w:r w:rsidRPr="000377B6">
              <w:rPr>
                <w:rFonts w:ascii="Arial" w:eastAsia="Batang" w:hAnsi="Arial"/>
                <w:sz w:val="18"/>
                <w:szCs w:val="20"/>
                <w:lang w:val="en-GB" w:eastAsia="ja-JP"/>
              </w:rPr>
              <w:t xml:space="preserve">, </w:t>
            </w:r>
            <w:proofErr w:type="spellStart"/>
            <w:r w:rsidRPr="000377B6">
              <w:rPr>
                <w:rFonts w:ascii="Arial" w:eastAsia="Batang" w:hAnsi="Arial"/>
                <w:i/>
                <w:iCs/>
                <w:sz w:val="18"/>
                <w:szCs w:val="20"/>
                <w:lang w:val="en-GB" w:eastAsia="ja-JP"/>
              </w:rPr>
              <w:t>MobilityFromNRCommand</w:t>
            </w:r>
            <w:proofErr w:type="spellEnd"/>
            <w:r w:rsidRPr="000377B6">
              <w:rPr>
                <w:rFonts w:ascii="Arial" w:eastAsia="Batang" w:hAnsi="Arial"/>
                <w:i/>
                <w:sz w:val="18"/>
                <w:szCs w:val="20"/>
                <w:lang w:val="en-GB" w:eastAsia="en-GB"/>
              </w:rPr>
              <w:t xml:space="preserve">, </w:t>
            </w:r>
            <w:r w:rsidRPr="000377B6">
              <w:rPr>
                <w:rFonts w:ascii="Arial" w:eastAsia="Batang" w:hAnsi="Arial"/>
                <w:sz w:val="18"/>
                <w:szCs w:val="20"/>
                <w:lang w:val="en-GB"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0FDFEB30"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eastAsia="Batang" w:hAnsi="Arial"/>
                <w:sz w:val="18"/>
                <w:szCs w:val="20"/>
                <w:lang w:val="en-GB" w:eastAsia="en-GB"/>
              </w:rPr>
              <w:t>Perform the actions as specified in 5.7.3b.5.</w:t>
            </w:r>
          </w:p>
        </w:tc>
      </w:tr>
      <w:tr w:rsidR="000377B6" w:rsidRPr="000377B6" w14:paraId="59725203"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03704416"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T319</w:t>
            </w:r>
          </w:p>
        </w:tc>
        <w:tc>
          <w:tcPr>
            <w:tcW w:w="2269" w:type="dxa"/>
            <w:tcBorders>
              <w:top w:val="single" w:sz="4" w:space="0" w:color="auto"/>
              <w:left w:val="single" w:sz="4" w:space="0" w:color="auto"/>
              <w:bottom w:val="single" w:sz="4" w:space="0" w:color="auto"/>
              <w:right w:val="single" w:sz="4" w:space="0" w:color="auto"/>
            </w:tcBorders>
          </w:tcPr>
          <w:p w14:paraId="04F0B558"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sv-SE"/>
              </w:rPr>
              <w:t>Upon transmission of</w:t>
            </w:r>
            <w:r w:rsidRPr="000377B6">
              <w:rPr>
                <w:rFonts w:ascii="Arial" w:hAnsi="Arial"/>
                <w:i/>
                <w:sz w:val="18"/>
                <w:szCs w:val="20"/>
                <w:lang w:val="en-GB" w:eastAsia="sv-SE"/>
              </w:rPr>
              <w:t xml:space="preserve"> </w:t>
            </w:r>
            <w:proofErr w:type="spellStart"/>
            <w:r w:rsidRPr="000377B6">
              <w:rPr>
                <w:rFonts w:ascii="Arial" w:hAnsi="Arial"/>
                <w:i/>
                <w:sz w:val="18"/>
                <w:szCs w:val="20"/>
                <w:lang w:val="en-GB" w:eastAsia="sv-SE"/>
              </w:rPr>
              <w:t>RRCResumeRequest</w:t>
            </w:r>
            <w:proofErr w:type="spellEnd"/>
            <w:r w:rsidRPr="000377B6">
              <w:rPr>
                <w:rFonts w:ascii="Arial" w:hAnsi="Arial"/>
                <w:i/>
                <w:sz w:val="18"/>
                <w:szCs w:val="20"/>
                <w:lang w:val="en-GB" w:eastAsia="sv-SE"/>
              </w:rPr>
              <w:t xml:space="preserve"> </w:t>
            </w:r>
            <w:r w:rsidRPr="000377B6">
              <w:rPr>
                <w:rFonts w:ascii="Arial" w:hAnsi="Arial"/>
                <w:sz w:val="18"/>
                <w:szCs w:val="20"/>
                <w:lang w:val="en-GB" w:eastAsia="sv-SE"/>
              </w:rPr>
              <w:t>or</w:t>
            </w:r>
            <w:r w:rsidRPr="000377B6">
              <w:rPr>
                <w:rFonts w:ascii="Arial" w:hAnsi="Arial"/>
                <w:i/>
                <w:sz w:val="18"/>
                <w:szCs w:val="20"/>
                <w:lang w:val="en-GB"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tcPr>
          <w:p w14:paraId="2169B109"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cs="Arial"/>
                <w:sz w:val="18"/>
                <w:szCs w:val="20"/>
                <w:lang w:val="en-GB" w:eastAsia="sv-SE"/>
              </w:rPr>
              <w:t xml:space="preserve">Upon reception of </w:t>
            </w:r>
            <w:proofErr w:type="spellStart"/>
            <w:r w:rsidRPr="000377B6">
              <w:rPr>
                <w:rFonts w:ascii="Arial" w:hAnsi="Arial" w:cs="Arial"/>
                <w:i/>
                <w:sz w:val="18"/>
                <w:szCs w:val="20"/>
                <w:lang w:val="en-GB" w:eastAsia="sv-SE"/>
              </w:rPr>
              <w:t>RRCResume</w:t>
            </w:r>
            <w:proofErr w:type="spellEnd"/>
            <w:r w:rsidRPr="000377B6">
              <w:rPr>
                <w:rFonts w:ascii="Arial" w:hAnsi="Arial" w:cs="Arial"/>
                <w:i/>
                <w:sz w:val="18"/>
                <w:szCs w:val="20"/>
                <w:lang w:val="en-GB" w:eastAsia="sv-SE"/>
              </w:rPr>
              <w:t>,</w:t>
            </w:r>
            <w:r w:rsidRPr="000377B6">
              <w:rPr>
                <w:rFonts w:ascii="Arial" w:hAnsi="Arial" w:cs="Arial"/>
                <w:sz w:val="18"/>
                <w:szCs w:val="20"/>
                <w:lang w:val="en-GB" w:eastAsia="sv-SE"/>
              </w:rPr>
              <w:t xml:space="preserve"> </w:t>
            </w:r>
            <w:proofErr w:type="spellStart"/>
            <w:r w:rsidRPr="000377B6">
              <w:rPr>
                <w:rFonts w:ascii="Arial" w:hAnsi="Arial" w:cs="Arial"/>
                <w:i/>
                <w:sz w:val="18"/>
                <w:szCs w:val="20"/>
                <w:lang w:val="en-GB" w:eastAsia="sv-SE"/>
              </w:rPr>
              <w:t>RRCSetup</w:t>
            </w:r>
            <w:proofErr w:type="spellEnd"/>
            <w:r w:rsidRPr="000377B6">
              <w:rPr>
                <w:rFonts w:ascii="Arial" w:hAnsi="Arial" w:cs="Arial"/>
                <w:i/>
                <w:sz w:val="18"/>
                <w:szCs w:val="20"/>
                <w:lang w:val="en-GB" w:eastAsia="sv-SE"/>
              </w:rPr>
              <w:t xml:space="preserve">, </w:t>
            </w:r>
            <w:proofErr w:type="spellStart"/>
            <w:r w:rsidRPr="000377B6">
              <w:rPr>
                <w:rFonts w:ascii="Arial" w:hAnsi="Arial" w:cs="Arial"/>
                <w:i/>
                <w:sz w:val="18"/>
                <w:szCs w:val="20"/>
                <w:lang w:val="en-GB" w:eastAsia="sv-SE"/>
              </w:rPr>
              <w:t>RRCRelease</w:t>
            </w:r>
            <w:proofErr w:type="spellEnd"/>
            <w:r w:rsidRPr="000377B6">
              <w:rPr>
                <w:rFonts w:ascii="Arial" w:hAnsi="Arial" w:cs="Arial"/>
                <w:i/>
                <w:sz w:val="18"/>
                <w:szCs w:val="20"/>
                <w:lang w:val="en-GB" w:eastAsia="sv-SE"/>
              </w:rPr>
              <w:t xml:space="preserve">, </w:t>
            </w:r>
            <w:proofErr w:type="spellStart"/>
            <w:r w:rsidRPr="000377B6">
              <w:rPr>
                <w:rFonts w:ascii="Arial" w:hAnsi="Arial" w:cs="Arial"/>
                <w:i/>
                <w:sz w:val="18"/>
                <w:szCs w:val="20"/>
                <w:lang w:val="en-GB" w:eastAsia="sv-SE"/>
              </w:rPr>
              <w:t>RRCRelease</w:t>
            </w:r>
            <w:proofErr w:type="spellEnd"/>
            <w:r w:rsidRPr="000377B6">
              <w:rPr>
                <w:rFonts w:ascii="Arial" w:hAnsi="Arial" w:cs="Arial"/>
                <w:i/>
                <w:sz w:val="18"/>
                <w:szCs w:val="20"/>
                <w:lang w:val="en-GB" w:eastAsia="sv-SE"/>
              </w:rPr>
              <w:t xml:space="preserve"> </w:t>
            </w:r>
            <w:r w:rsidRPr="000377B6">
              <w:rPr>
                <w:rFonts w:ascii="Arial" w:hAnsi="Arial" w:cs="Arial"/>
                <w:sz w:val="18"/>
                <w:szCs w:val="20"/>
                <w:lang w:val="en-GB" w:eastAsia="sv-SE"/>
              </w:rPr>
              <w:t>with</w:t>
            </w:r>
            <w:r w:rsidRPr="000377B6">
              <w:rPr>
                <w:rFonts w:ascii="Arial" w:hAnsi="Arial" w:cs="Arial"/>
                <w:i/>
                <w:sz w:val="18"/>
                <w:szCs w:val="20"/>
                <w:lang w:val="en-GB" w:eastAsia="sv-SE"/>
              </w:rPr>
              <w:t xml:space="preserve"> </w:t>
            </w:r>
            <w:proofErr w:type="spellStart"/>
            <w:r w:rsidRPr="000377B6">
              <w:rPr>
                <w:rFonts w:ascii="Arial" w:hAnsi="Arial" w:cs="Arial"/>
                <w:i/>
                <w:sz w:val="18"/>
                <w:szCs w:val="20"/>
                <w:lang w:val="en-GB" w:eastAsia="sv-SE"/>
              </w:rPr>
              <w:t>suspendConfig</w:t>
            </w:r>
            <w:proofErr w:type="spellEnd"/>
            <w:r w:rsidRPr="000377B6">
              <w:rPr>
                <w:rFonts w:ascii="Arial" w:hAnsi="Arial" w:cs="Arial"/>
                <w:sz w:val="18"/>
                <w:szCs w:val="20"/>
                <w:lang w:val="en-GB" w:eastAsia="sv-SE"/>
              </w:rPr>
              <w:t xml:space="preserve"> or </w:t>
            </w:r>
            <w:proofErr w:type="spellStart"/>
            <w:r w:rsidRPr="000377B6">
              <w:rPr>
                <w:rFonts w:ascii="Arial" w:hAnsi="Arial" w:cs="Arial"/>
                <w:i/>
                <w:sz w:val="18"/>
                <w:szCs w:val="20"/>
                <w:lang w:val="en-GB" w:eastAsia="sv-SE"/>
              </w:rPr>
              <w:t>RRCReject</w:t>
            </w:r>
            <w:proofErr w:type="spellEnd"/>
            <w:r w:rsidRPr="000377B6">
              <w:rPr>
                <w:rFonts w:ascii="Arial" w:hAnsi="Arial" w:cs="Arial"/>
                <w:sz w:val="18"/>
                <w:szCs w:val="20"/>
                <w:lang w:val="en-GB" w:eastAsia="sv-SE"/>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tcPr>
          <w:p w14:paraId="6EB9655B"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cs="Arial"/>
                <w:sz w:val="18"/>
                <w:szCs w:val="18"/>
                <w:lang w:val="en-GB" w:eastAsia="sv-SE"/>
              </w:rPr>
              <w:t>Perform the actions as specified in 5.3.13.5.</w:t>
            </w:r>
          </w:p>
        </w:tc>
      </w:tr>
      <w:tr w:rsidR="000377B6" w:rsidRPr="000377B6" w14:paraId="75442B34"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11C123F8"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T320</w:t>
            </w:r>
          </w:p>
        </w:tc>
        <w:tc>
          <w:tcPr>
            <w:tcW w:w="2269" w:type="dxa"/>
            <w:tcBorders>
              <w:top w:val="single" w:sz="4" w:space="0" w:color="auto"/>
              <w:left w:val="single" w:sz="4" w:space="0" w:color="auto"/>
              <w:bottom w:val="single" w:sz="4" w:space="0" w:color="auto"/>
              <w:right w:val="single" w:sz="4" w:space="0" w:color="auto"/>
            </w:tcBorders>
          </w:tcPr>
          <w:p w14:paraId="398DA3A1"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sv-SE"/>
              </w:rPr>
              <w:t xml:space="preserve">Upon reception of </w:t>
            </w:r>
            <w:r w:rsidRPr="000377B6">
              <w:rPr>
                <w:rFonts w:ascii="Arial" w:hAnsi="Arial"/>
                <w:i/>
                <w:sz w:val="18"/>
                <w:szCs w:val="20"/>
                <w:lang w:val="en-GB" w:eastAsia="sv-SE"/>
              </w:rPr>
              <w:t xml:space="preserve">t320 </w:t>
            </w:r>
            <w:r w:rsidRPr="000377B6">
              <w:rPr>
                <w:rFonts w:ascii="Arial" w:hAnsi="Arial"/>
                <w:sz w:val="18"/>
                <w:szCs w:val="20"/>
                <w:lang w:val="en-GB"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09CB3CB8"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sv-SE"/>
              </w:rPr>
              <w:t xml:space="preserve">Upon entering RRC_CONNECTED, upon reception of </w:t>
            </w:r>
            <w:proofErr w:type="spellStart"/>
            <w:r w:rsidRPr="000377B6">
              <w:rPr>
                <w:rFonts w:ascii="Arial" w:hAnsi="Arial"/>
                <w:i/>
                <w:sz w:val="18"/>
                <w:szCs w:val="20"/>
                <w:lang w:val="en-GB" w:eastAsia="sv-SE"/>
              </w:rPr>
              <w:t>RRCRelease</w:t>
            </w:r>
            <w:proofErr w:type="spellEnd"/>
            <w:r w:rsidRPr="000377B6">
              <w:rPr>
                <w:rFonts w:ascii="Arial" w:hAnsi="Arial"/>
                <w:sz w:val="18"/>
                <w:szCs w:val="20"/>
                <w:lang w:val="en-GB"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54E52187"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sv-SE"/>
              </w:rPr>
              <w:t>Discard the cell reselection priority information provided by dedicated signalling.</w:t>
            </w:r>
          </w:p>
        </w:tc>
      </w:tr>
      <w:tr w:rsidR="000377B6" w:rsidRPr="000377B6" w14:paraId="0B22D1B0"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533A710F"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0410405E"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sv-SE"/>
              </w:rPr>
            </w:pPr>
            <w:r w:rsidRPr="000377B6">
              <w:rPr>
                <w:rFonts w:ascii="Arial" w:hAnsi="Arial"/>
                <w:sz w:val="18"/>
                <w:szCs w:val="20"/>
                <w:lang w:val="en-GB" w:eastAsia="sv-SE"/>
              </w:rPr>
              <w:t xml:space="preserve">Upon receiving </w:t>
            </w:r>
            <w:proofErr w:type="spellStart"/>
            <w:r w:rsidRPr="000377B6">
              <w:rPr>
                <w:rFonts w:ascii="Arial" w:hAnsi="Arial"/>
                <w:i/>
                <w:sz w:val="18"/>
                <w:szCs w:val="20"/>
                <w:lang w:val="en-GB" w:eastAsia="sv-SE"/>
              </w:rPr>
              <w:t>measConfig</w:t>
            </w:r>
            <w:proofErr w:type="spellEnd"/>
            <w:r w:rsidRPr="000377B6">
              <w:rPr>
                <w:rFonts w:ascii="Arial" w:hAnsi="Arial"/>
                <w:sz w:val="18"/>
                <w:szCs w:val="20"/>
                <w:lang w:val="en-GB" w:eastAsia="sv-SE"/>
              </w:rPr>
              <w:t xml:space="preserve"> including a </w:t>
            </w:r>
            <w:proofErr w:type="spellStart"/>
            <w:r w:rsidRPr="000377B6">
              <w:rPr>
                <w:rFonts w:ascii="Arial" w:hAnsi="Arial"/>
                <w:i/>
                <w:sz w:val="18"/>
                <w:szCs w:val="20"/>
                <w:lang w:val="en-GB" w:eastAsia="sv-SE"/>
              </w:rPr>
              <w:t>reportConfig</w:t>
            </w:r>
            <w:proofErr w:type="spellEnd"/>
            <w:r w:rsidRPr="000377B6">
              <w:rPr>
                <w:rFonts w:ascii="Arial" w:hAnsi="Arial"/>
                <w:sz w:val="18"/>
                <w:szCs w:val="20"/>
                <w:lang w:val="en-GB" w:eastAsia="sv-SE"/>
              </w:rPr>
              <w:t xml:space="preserve"> with the purpose set to </w:t>
            </w:r>
            <w:proofErr w:type="spellStart"/>
            <w:r w:rsidRPr="000377B6">
              <w:rPr>
                <w:rFonts w:ascii="Arial" w:hAnsi="Arial"/>
                <w:i/>
                <w:sz w:val="18"/>
                <w:szCs w:val="20"/>
                <w:lang w:val="en-GB"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tcPr>
          <w:p w14:paraId="7E82098C"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sv-SE"/>
              </w:rPr>
            </w:pPr>
            <w:r w:rsidRPr="000377B6">
              <w:rPr>
                <w:rFonts w:ascii="Arial" w:hAnsi="Arial"/>
                <w:sz w:val="18"/>
                <w:szCs w:val="20"/>
                <w:lang w:val="en-GB" w:eastAsia="sv-SE"/>
              </w:rPr>
              <w:t xml:space="preserve">Upon acquiring the information needed to set all fields of </w:t>
            </w:r>
            <w:proofErr w:type="spellStart"/>
            <w:r w:rsidRPr="000377B6">
              <w:rPr>
                <w:rFonts w:ascii="Arial" w:hAnsi="Arial"/>
                <w:i/>
                <w:sz w:val="18"/>
                <w:szCs w:val="20"/>
                <w:lang w:val="en-GB" w:eastAsia="sv-SE"/>
              </w:rPr>
              <w:t>cgi</w:t>
            </w:r>
            <w:proofErr w:type="spellEnd"/>
            <w:r w:rsidRPr="000377B6">
              <w:rPr>
                <w:rFonts w:ascii="Arial" w:hAnsi="Arial"/>
                <w:i/>
                <w:sz w:val="18"/>
                <w:szCs w:val="20"/>
                <w:lang w:val="en-GB" w:eastAsia="sv-SE"/>
              </w:rPr>
              <w:t>-info</w:t>
            </w:r>
            <w:r w:rsidRPr="000377B6">
              <w:rPr>
                <w:rFonts w:ascii="Arial" w:hAnsi="Arial"/>
                <w:sz w:val="18"/>
                <w:szCs w:val="20"/>
                <w:lang w:val="en-GB" w:eastAsia="sv-SE"/>
              </w:rPr>
              <w:t xml:space="preserve">, upon receiving </w:t>
            </w:r>
            <w:proofErr w:type="spellStart"/>
            <w:r w:rsidRPr="000377B6">
              <w:rPr>
                <w:rFonts w:ascii="Arial" w:hAnsi="Arial"/>
                <w:i/>
                <w:sz w:val="18"/>
                <w:szCs w:val="20"/>
                <w:lang w:val="en-GB" w:eastAsia="sv-SE"/>
              </w:rPr>
              <w:t>measConfig</w:t>
            </w:r>
            <w:proofErr w:type="spellEnd"/>
            <w:r w:rsidRPr="000377B6">
              <w:rPr>
                <w:rFonts w:ascii="Arial" w:hAnsi="Arial"/>
                <w:sz w:val="18"/>
                <w:szCs w:val="20"/>
                <w:lang w:val="en-GB" w:eastAsia="sv-SE"/>
              </w:rPr>
              <w:t xml:space="preserve"> that includes removal of the </w:t>
            </w:r>
            <w:proofErr w:type="spellStart"/>
            <w:r w:rsidRPr="000377B6">
              <w:rPr>
                <w:rFonts w:ascii="Arial" w:hAnsi="Arial"/>
                <w:i/>
                <w:sz w:val="18"/>
                <w:szCs w:val="20"/>
                <w:lang w:val="en-GB" w:eastAsia="sv-SE"/>
              </w:rPr>
              <w:t>reportConfig</w:t>
            </w:r>
            <w:proofErr w:type="spellEnd"/>
            <w:r w:rsidRPr="000377B6">
              <w:rPr>
                <w:rFonts w:ascii="Arial" w:hAnsi="Arial"/>
                <w:sz w:val="18"/>
                <w:szCs w:val="20"/>
                <w:lang w:val="en-GB" w:eastAsia="sv-SE"/>
              </w:rPr>
              <w:t xml:space="preserve"> with the </w:t>
            </w:r>
            <w:r w:rsidRPr="000377B6">
              <w:rPr>
                <w:rFonts w:ascii="Arial" w:hAnsi="Arial"/>
                <w:i/>
                <w:sz w:val="18"/>
                <w:szCs w:val="20"/>
                <w:lang w:val="en-GB" w:eastAsia="sv-SE"/>
              </w:rPr>
              <w:t>purpose</w:t>
            </w:r>
            <w:r w:rsidRPr="000377B6">
              <w:rPr>
                <w:rFonts w:ascii="Arial" w:hAnsi="Arial"/>
                <w:sz w:val="18"/>
                <w:szCs w:val="20"/>
                <w:lang w:val="en-GB" w:eastAsia="sv-SE"/>
              </w:rPr>
              <w:t xml:space="preserve"> set to </w:t>
            </w:r>
            <w:proofErr w:type="spellStart"/>
            <w:r w:rsidRPr="000377B6">
              <w:rPr>
                <w:rFonts w:ascii="Arial" w:hAnsi="Arial"/>
                <w:i/>
                <w:sz w:val="18"/>
                <w:szCs w:val="20"/>
                <w:lang w:val="en-GB" w:eastAsia="sv-SE"/>
              </w:rPr>
              <w:t>reportCGI</w:t>
            </w:r>
            <w:proofErr w:type="spellEnd"/>
            <w:r w:rsidRPr="000377B6">
              <w:rPr>
                <w:rFonts w:ascii="Arial" w:hAnsi="Arial"/>
                <w:sz w:val="18"/>
                <w:szCs w:val="20"/>
                <w:lang w:val="en-GB"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5DB530ED"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sv-SE"/>
              </w:rPr>
            </w:pPr>
            <w:r w:rsidRPr="000377B6">
              <w:rPr>
                <w:rFonts w:ascii="Arial" w:hAnsi="Arial"/>
                <w:sz w:val="18"/>
                <w:szCs w:val="20"/>
                <w:lang w:val="en-GB" w:eastAsia="sv-SE"/>
              </w:rPr>
              <w:t>Initiate the measurement reporting procedure, stop performing the related measurements.</w:t>
            </w:r>
          </w:p>
        </w:tc>
      </w:tr>
      <w:tr w:rsidR="000377B6" w:rsidRPr="000377B6" w14:paraId="48E9ED84"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51D2FB64"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T322</w:t>
            </w:r>
          </w:p>
        </w:tc>
        <w:tc>
          <w:tcPr>
            <w:tcW w:w="2269" w:type="dxa"/>
            <w:tcBorders>
              <w:top w:val="single" w:sz="4" w:space="0" w:color="auto"/>
              <w:left w:val="single" w:sz="4" w:space="0" w:color="auto"/>
              <w:bottom w:val="single" w:sz="4" w:space="0" w:color="auto"/>
              <w:right w:val="single" w:sz="4" w:space="0" w:color="auto"/>
            </w:tcBorders>
          </w:tcPr>
          <w:p w14:paraId="26031CD9"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sv-SE"/>
              </w:rPr>
            </w:pPr>
            <w:r w:rsidRPr="000377B6">
              <w:rPr>
                <w:rFonts w:ascii="Arial" w:hAnsi="Arial"/>
                <w:sz w:val="18"/>
                <w:szCs w:val="20"/>
                <w:lang w:val="en-GB" w:eastAsia="en-GB"/>
              </w:rPr>
              <w:t xml:space="preserve">Upon </w:t>
            </w:r>
            <w:proofErr w:type="spellStart"/>
            <w:r w:rsidRPr="000377B6">
              <w:rPr>
                <w:rFonts w:ascii="Arial" w:hAnsi="Arial"/>
                <w:sz w:val="18"/>
                <w:szCs w:val="20"/>
                <w:lang w:val="en-GB" w:eastAsia="en-GB"/>
              </w:rPr>
              <w:t>receving</w:t>
            </w:r>
            <w:proofErr w:type="spellEnd"/>
            <w:r w:rsidRPr="000377B6">
              <w:rPr>
                <w:rFonts w:ascii="Arial" w:hAnsi="Arial"/>
                <w:sz w:val="18"/>
                <w:szCs w:val="20"/>
                <w:lang w:val="en-GB" w:eastAsia="en-GB"/>
              </w:rPr>
              <w:t xml:space="preserve"> </w:t>
            </w:r>
            <w:proofErr w:type="spellStart"/>
            <w:r w:rsidRPr="000377B6">
              <w:rPr>
                <w:rFonts w:ascii="Arial" w:hAnsi="Arial"/>
                <w:i/>
                <w:sz w:val="18"/>
                <w:szCs w:val="20"/>
                <w:lang w:val="en-GB" w:eastAsia="en-GB"/>
              </w:rPr>
              <w:t>measConfig</w:t>
            </w:r>
            <w:proofErr w:type="spellEnd"/>
            <w:r w:rsidRPr="000377B6">
              <w:rPr>
                <w:rFonts w:ascii="Arial" w:hAnsi="Arial"/>
                <w:sz w:val="18"/>
                <w:szCs w:val="20"/>
                <w:lang w:val="en-GB" w:eastAsia="en-GB"/>
              </w:rPr>
              <w:t xml:space="preserve"> including </w:t>
            </w:r>
            <w:proofErr w:type="spellStart"/>
            <w:r w:rsidRPr="000377B6">
              <w:rPr>
                <w:rFonts w:ascii="Arial" w:hAnsi="Arial"/>
                <w:i/>
                <w:sz w:val="18"/>
                <w:szCs w:val="20"/>
                <w:lang w:val="en-GB" w:eastAsia="en-GB"/>
              </w:rPr>
              <w:t>reportConfigNR</w:t>
            </w:r>
            <w:proofErr w:type="spellEnd"/>
            <w:r w:rsidRPr="000377B6">
              <w:rPr>
                <w:rFonts w:ascii="Arial" w:hAnsi="Arial"/>
                <w:sz w:val="18"/>
                <w:szCs w:val="20"/>
                <w:lang w:val="en-GB" w:eastAsia="en-GB"/>
              </w:rPr>
              <w:t xml:space="preserve"> with the purpose set to </w:t>
            </w:r>
            <w:proofErr w:type="spellStart"/>
            <w:r w:rsidRPr="000377B6">
              <w:rPr>
                <w:rFonts w:ascii="Arial" w:hAnsi="Arial"/>
                <w:i/>
                <w:sz w:val="18"/>
                <w:szCs w:val="20"/>
                <w:lang w:val="en-GB" w:eastAsia="en-GB"/>
              </w:rPr>
              <w:t>reportSFTD</w:t>
            </w:r>
            <w:proofErr w:type="spellEnd"/>
            <w:r w:rsidRPr="000377B6">
              <w:rPr>
                <w:rFonts w:ascii="Arial" w:hAnsi="Arial"/>
                <w:sz w:val="18"/>
                <w:szCs w:val="20"/>
                <w:lang w:val="en-GB" w:eastAsia="en-GB"/>
              </w:rPr>
              <w:t xml:space="preserve"> and </w:t>
            </w:r>
            <w:proofErr w:type="spellStart"/>
            <w:r w:rsidRPr="000377B6">
              <w:rPr>
                <w:rFonts w:ascii="Arial" w:hAnsi="Arial"/>
                <w:i/>
                <w:sz w:val="18"/>
                <w:szCs w:val="20"/>
                <w:lang w:val="en-GB" w:eastAsia="en-GB"/>
              </w:rPr>
              <w:t>drx</w:t>
            </w:r>
            <w:proofErr w:type="spellEnd"/>
            <w:r w:rsidRPr="000377B6">
              <w:rPr>
                <w:rFonts w:ascii="Arial" w:hAnsi="Arial"/>
                <w:i/>
                <w:sz w:val="18"/>
                <w:szCs w:val="20"/>
                <w:lang w:val="en-GB" w:eastAsia="en-GB"/>
              </w:rPr>
              <w:t>-SFTD-</w:t>
            </w:r>
            <w:proofErr w:type="spellStart"/>
            <w:r w:rsidRPr="000377B6">
              <w:rPr>
                <w:rFonts w:ascii="Arial" w:hAnsi="Arial"/>
                <w:i/>
                <w:sz w:val="18"/>
                <w:szCs w:val="20"/>
                <w:lang w:val="en-GB" w:eastAsia="en-GB"/>
              </w:rPr>
              <w:t>NeighMeas</w:t>
            </w:r>
            <w:proofErr w:type="spellEnd"/>
            <w:r w:rsidRPr="000377B6">
              <w:rPr>
                <w:rFonts w:ascii="Arial" w:hAnsi="Arial"/>
                <w:sz w:val="18"/>
                <w:szCs w:val="20"/>
                <w:lang w:val="en-GB" w:eastAsia="en-GB"/>
              </w:rPr>
              <w:t xml:space="preserve"> is set to </w:t>
            </w:r>
            <w:r w:rsidRPr="000377B6">
              <w:rPr>
                <w:rFonts w:ascii="Arial" w:hAnsi="Arial"/>
                <w:i/>
                <w:sz w:val="18"/>
                <w:szCs w:val="20"/>
                <w:lang w:val="en-GB" w:eastAsia="en-GB"/>
              </w:rPr>
              <w:t>true</w:t>
            </w:r>
            <w:r w:rsidRPr="000377B6">
              <w:rPr>
                <w:rFonts w:ascii="Arial" w:hAnsi="Arial"/>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60766B6D"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sv-SE"/>
              </w:rPr>
            </w:pPr>
            <w:r w:rsidRPr="000377B6">
              <w:rPr>
                <w:rFonts w:ascii="Arial" w:hAnsi="Arial"/>
                <w:sz w:val="18"/>
                <w:szCs w:val="20"/>
                <w:lang w:val="en-GB" w:eastAsia="sv-SE"/>
              </w:rPr>
              <w:t xml:space="preserve">Upon acquiring the SFTD measurement results, upon receiving </w:t>
            </w:r>
            <w:proofErr w:type="spellStart"/>
            <w:r w:rsidRPr="000377B6">
              <w:rPr>
                <w:rFonts w:ascii="Arial" w:hAnsi="Arial"/>
                <w:i/>
                <w:sz w:val="18"/>
                <w:szCs w:val="20"/>
                <w:lang w:val="en-GB" w:eastAsia="sv-SE"/>
              </w:rPr>
              <w:t>measConfig</w:t>
            </w:r>
            <w:proofErr w:type="spellEnd"/>
            <w:r w:rsidRPr="000377B6">
              <w:rPr>
                <w:rFonts w:ascii="Arial" w:hAnsi="Arial"/>
                <w:sz w:val="18"/>
                <w:szCs w:val="20"/>
                <w:lang w:val="en-GB" w:eastAsia="sv-SE"/>
              </w:rPr>
              <w:t xml:space="preserve"> that includes removal of the </w:t>
            </w:r>
            <w:proofErr w:type="spellStart"/>
            <w:r w:rsidRPr="000377B6">
              <w:rPr>
                <w:rFonts w:ascii="Arial" w:hAnsi="Arial"/>
                <w:i/>
                <w:sz w:val="18"/>
                <w:szCs w:val="20"/>
                <w:lang w:val="en-GB" w:eastAsia="sv-SE"/>
              </w:rPr>
              <w:t>reportConfig</w:t>
            </w:r>
            <w:proofErr w:type="spellEnd"/>
            <w:r w:rsidRPr="000377B6">
              <w:rPr>
                <w:rFonts w:ascii="Arial" w:hAnsi="Arial"/>
                <w:sz w:val="18"/>
                <w:szCs w:val="20"/>
                <w:lang w:val="en-GB" w:eastAsia="sv-SE"/>
              </w:rPr>
              <w:t xml:space="preserve"> with the </w:t>
            </w:r>
            <w:r w:rsidRPr="000377B6">
              <w:rPr>
                <w:rFonts w:ascii="Arial" w:hAnsi="Arial"/>
                <w:i/>
                <w:sz w:val="18"/>
                <w:szCs w:val="20"/>
                <w:lang w:val="en-GB" w:eastAsia="sv-SE"/>
              </w:rPr>
              <w:t>purpose</w:t>
            </w:r>
            <w:r w:rsidRPr="000377B6">
              <w:rPr>
                <w:rFonts w:ascii="Arial" w:hAnsi="Arial"/>
                <w:sz w:val="18"/>
                <w:szCs w:val="20"/>
                <w:lang w:val="en-GB" w:eastAsia="sv-SE"/>
              </w:rPr>
              <w:t xml:space="preserve"> set to </w:t>
            </w:r>
            <w:proofErr w:type="spellStart"/>
            <w:r w:rsidRPr="000377B6">
              <w:rPr>
                <w:rFonts w:ascii="Arial" w:hAnsi="Arial"/>
                <w:i/>
                <w:sz w:val="18"/>
                <w:szCs w:val="20"/>
                <w:lang w:val="en-GB" w:eastAsia="sv-SE"/>
              </w:rPr>
              <w:t>reportSFTD</w:t>
            </w:r>
            <w:proofErr w:type="spellEnd"/>
            <w:r w:rsidRPr="000377B6">
              <w:rPr>
                <w:rFonts w:ascii="Arial" w:hAnsi="Arial"/>
                <w:sz w:val="18"/>
                <w:szCs w:val="20"/>
                <w:lang w:val="en-GB" w:eastAsia="sv-SE"/>
              </w:rPr>
              <w:t>.</w:t>
            </w:r>
          </w:p>
        </w:tc>
        <w:tc>
          <w:tcPr>
            <w:tcW w:w="2836" w:type="dxa"/>
            <w:tcBorders>
              <w:top w:val="single" w:sz="4" w:space="0" w:color="auto"/>
              <w:left w:val="single" w:sz="4" w:space="0" w:color="auto"/>
              <w:bottom w:val="single" w:sz="4" w:space="0" w:color="auto"/>
              <w:right w:val="single" w:sz="4" w:space="0" w:color="auto"/>
            </w:tcBorders>
          </w:tcPr>
          <w:p w14:paraId="3A041016"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sv-SE"/>
              </w:rPr>
            </w:pPr>
            <w:r w:rsidRPr="000377B6">
              <w:rPr>
                <w:rFonts w:ascii="Arial" w:hAnsi="Arial"/>
                <w:sz w:val="18"/>
                <w:szCs w:val="20"/>
                <w:lang w:val="en-GB" w:eastAsia="sv-SE"/>
              </w:rPr>
              <w:t>Initiate the measurement reporting procedure, stop performing the related measurements</w:t>
            </w:r>
            <w:r w:rsidRPr="000377B6">
              <w:rPr>
                <w:rFonts w:ascii="Arial" w:hAnsi="Arial"/>
                <w:i/>
                <w:sz w:val="18"/>
                <w:szCs w:val="20"/>
                <w:lang w:val="en-GB" w:eastAsia="sv-SE"/>
              </w:rPr>
              <w:t>.</w:t>
            </w:r>
          </w:p>
        </w:tc>
      </w:tr>
      <w:tr w:rsidR="000377B6" w:rsidRPr="000377B6" w14:paraId="75EBF494"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5149AC68"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T325</w:t>
            </w:r>
          </w:p>
        </w:tc>
        <w:tc>
          <w:tcPr>
            <w:tcW w:w="2269" w:type="dxa"/>
            <w:tcBorders>
              <w:top w:val="single" w:sz="4" w:space="0" w:color="auto"/>
              <w:left w:val="single" w:sz="4" w:space="0" w:color="auto"/>
              <w:bottom w:val="single" w:sz="4" w:space="0" w:color="auto"/>
              <w:right w:val="single" w:sz="4" w:space="0" w:color="auto"/>
            </w:tcBorders>
          </w:tcPr>
          <w:p w14:paraId="1267E840"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Upon reception of </w:t>
            </w:r>
            <w:proofErr w:type="spellStart"/>
            <w:r w:rsidRPr="000377B6">
              <w:rPr>
                <w:rFonts w:ascii="Arial" w:hAnsi="Arial"/>
                <w:i/>
                <w:sz w:val="18"/>
                <w:szCs w:val="20"/>
                <w:lang w:val="en-GB" w:eastAsia="en-GB"/>
              </w:rPr>
              <w:t>RRCRelease</w:t>
            </w:r>
            <w:proofErr w:type="spellEnd"/>
            <w:r w:rsidRPr="000377B6">
              <w:rPr>
                <w:rFonts w:ascii="Arial" w:hAnsi="Arial"/>
                <w:i/>
                <w:sz w:val="18"/>
                <w:szCs w:val="20"/>
                <w:lang w:val="en-GB" w:eastAsia="en-GB"/>
              </w:rPr>
              <w:t xml:space="preserve"> </w:t>
            </w:r>
            <w:r w:rsidRPr="000377B6">
              <w:rPr>
                <w:rFonts w:ascii="Arial" w:hAnsi="Arial"/>
                <w:sz w:val="18"/>
                <w:szCs w:val="20"/>
                <w:lang w:val="en-GB" w:eastAsia="en-GB"/>
              </w:rPr>
              <w:t xml:space="preserve">message with </w:t>
            </w:r>
            <w:proofErr w:type="spellStart"/>
            <w:r w:rsidRPr="000377B6">
              <w:rPr>
                <w:rFonts w:ascii="Arial" w:hAnsi="Arial"/>
                <w:i/>
                <w:iCs/>
                <w:sz w:val="18"/>
                <w:szCs w:val="20"/>
                <w:lang w:val="en-GB" w:eastAsia="en-GB"/>
              </w:rPr>
              <w:t>deprioritisationTimer</w:t>
            </w:r>
            <w:proofErr w:type="spellEnd"/>
            <w:r w:rsidRPr="000377B6">
              <w:rPr>
                <w:rFonts w:ascii="Arial" w:hAnsi="Arial"/>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3745AA41"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tcPr>
          <w:p w14:paraId="06A152A3"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Stop </w:t>
            </w:r>
            <w:proofErr w:type="spellStart"/>
            <w:r w:rsidRPr="000377B6">
              <w:rPr>
                <w:rFonts w:ascii="Arial" w:hAnsi="Arial"/>
                <w:sz w:val="18"/>
                <w:szCs w:val="20"/>
                <w:lang w:val="en-GB" w:eastAsia="en-GB"/>
              </w:rPr>
              <w:t>deprioritisation</w:t>
            </w:r>
            <w:proofErr w:type="spellEnd"/>
            <w:r w:rsidRPr="000377B6">
              <w:rPr>
                <w:rFonts w:ascii="Arial" w:hAnsi="Arial"/>
                <w:sz w:val="18"/>
                <w:szCs w:val="20"/>
                <w:lang w:val="en-GB" w:eastAsia="en-GB"/>
              </w:rPr>
              <w:t xml:space="preserve"> of all frequencies or NR signalled by </w:t>
            </w:r>
            <w:proofErr w:type="spellStart"/>
            <w:r w:rsidRPr="000377B6">
              <w:rPr>
                <w:rFonts w:ascii="Arial" w:hAnsi="Arial"/>
                <w:i/>
                <w:sz w:val="18"/>
                <w:szCs w:val="20"/>
                <w:lang w:val="en-GB" w:eastAsia="en-GB"/>
              </w:rPr>
              <w:t>RRCRelease</w:t>
            </w:r>
            <w:proofErr w:type="spellEnd"/>
            <w:r w:rsidRPr="000377B6">
              <w:rPr>
                <w:rFonts w:ascii="Arial" w:hAnsi="Arial"/>
                <w:i/>
                <w:sz w:val="18"/>
                <w:szCs w:val="20"/>
                <w:lang w:val="en-GB" w:eastAsia="en-GB"/>
              </w:rPr>
              <w:t>.</w:t>
            </w:r>
          </w:p>
        </w:tc>
      </w:tr>
      <w:tr w:rsidR="000377B6" w:rsidRPr="000377B6" w14:paraId="0805C0D1"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7812C8E6"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sv-SE"/>
              </w:rPr>
              <w:lastRenderedPageBreak/>
              <w:t>T330</w:t>
            </w:r>
          </w:p>
        </w:tc>
        <w:tc>
          <w:tcPr>
            <w:tcW w:w="2269" w:type="dxa"/>
            <w:tcBorders>
              <w:top w:val="single" w:sz="4" w:space="0" w:color="auto"/>
              <w:left w:val="single" w:sz="4" w:space="0" w:color="auto"/>
              <w:bottom w:val="single" w:sz="4" w:space="0" w:color="auto"/>
              <w:right w:val="single" w:sz="4" w:space="0" w:color="auto"/>
            </w:tcBorders>
          </w:tcPr>
          <w:p w14:paraId="03B21891"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sv-SE"/>
              </w:rPr>
              <w:t xml:space="preserve">Upon receiving </w:t>
            </w:r>
            <w:proofErr w:type="spellStart"/>
            <w:r w:rsidRPr="000377B6">
              <w:rPr>
                <w:rFonts w:ascii="Arial" w:hAnsi="Arial"/>
                <w:i/>
                <w:sz w:val="18"/>
                <w:szCs w:val="20"/>
                <w:lang w:val="en-GB" w:eastAsia="sv-SE"/>
              </w:rPr>
              <w:t>LoggedMeasurementConfiguration</w:t>
            </w:r>
            <w:proofErr w:type="spellEnd"/>
            <w:r w:rsidRPr="000377B6">
              <w:rPr>
                <w:rFonts w:ascii="Arial" w:hAnsi="Arial"/>
                <w:sz w:val="18"/>
                <w:szCs w:val="20"/>
                <w:lang w:val="en-GB"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626533A3"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sv-SE"/>
              </w:rPr>
              <w:t xml:space="preserve">Upon log volume exceeding the suitable UE memory, upon initiating the release of </w:t>
            </w:r>
            <w:proofErr w:type="spellStart"/>
            <w:r w:rsidRPr="000377B6">
              <w:rPr>
                <w:rFonts w:ascii="Arial" w:hAnsi="Arial"/>
                <w:i/>
                <w:iCs/>
                <w:sz w:val="18"/>
                <w:szCs w:val="20"/>
                <w:lang w:val="en-GB" w:eastAsia="sv-SE"/>
              </w:rPr>
              <w:t>LoggedMeasurementConfiguration</w:t>
            </w:r>
            <w:proofErr w:type="spellEnd"/>
            <w:r w:rsidRPr="000377B6">
              <w:rPr>
                <w:rFonts w:ascii="Arial" w:hAnsi="Arial"/>
                <w:sz w:val="18"/>
                <w:szCs w:val="20"/>
                <w:lang w:val="en-GB"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5F7AE08F"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sv-SE"/>
              </w:rPr>
              <w:t>Perform the actions specified in 5.5a.1.4</w:t>
            </w:r>
          </w:p>
        </w:tc>
      </w:tr>
      <w:tr w:rsidR="000377B6" w:rsidRPr="000377B6" w14:paraId="3C87EDD7"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5FC2D6DC"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T331</w:t>
            </w:r>
          </w:p>
        </w:tc>
        <w:tc>
          <w:tcPr>
            <w:tcW w:w="2269" w:type="dxa"/>
            <w:tcBorders>
              <w:top w:val="single" w:sz="4" w:space="0" w:color="auto"/>
              <w:left w:val="single" w:sz="4" w:space="0" w:color="auto"/>
              <w:bottom w:val="single" w:sz="4" w:space="0" w:color="auto"/>
              <w:right w:val="single" w:sz="4" w:space="0" w:color="auto"/>
            </w:tcBorders>
          </w:tcPr>
          <w:p w14:paraId="50B993F5"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eastAsia="Batang" w:hAnsi="Arial"/>
                <w:sz w:val="18"/>
                <w:szCs w:val="20"/>
                <w:lang w:val="en-GB" w:eastAsia="en-GB"/>
              </w:rPr>
              <w:t xml:space="preserve">Upon receiving </w:t>
            </w:r>
            <w:proofErr w:type="spellStart"/>
            <w:r w:rsidRPr="000377B6">
              <w:rPr>
                <w:rFonts w:ascii="Arial" w:eastAsia="Batang" w:hAnsi="Arial"/>
                <w:i/>
                <w:sz w:val="18"/>
                <w:szCs w:val="20"/>
                <w:lang w:val="en-GB" w:eastAsia="en-GB"/>
              </w:rPr>
              <w:t>RRCRelease</w:t>
            </w:r>
            <w:proofErr w:type="spellEnd"/>
            <w:r w:rsidRPr="000377B6">
              <w:rPr>
                <w:rFonts w:ascii="Arial" w:eastAsia="Batang" w:hAnsi="Arial"/>
                <w:sz w:val="18"/>
                <w:szCs w:val="20"/>
                <w:lang w:val="en-GB" w:eastAsia="en-GB"/>
              </w:rPr>
              <w:t xml:space="preserve"> message with </w:t>
            </w:r>
            <w:proofErr w:type="spellStart"/>
            <w:r w:rsidRPr="000377B6">
              <w:rPr>
                <w:rFonts w:ascii="Arial" w:eastAsia="Batang" w:hAnsi="Arial"/>
                <w:i/>
                <w:sz w:val="18"/>
                <w:szCs w:val="20"/>
                <w:lang w:val="en-GB" w:eastAsia="en-GB"/>
              </w:rPr>
              <w:t>measIdleDuration</w:t>
            </w:r>
            <w:proofErr w:type="spellEnd"/>
          </w:p>
        </w:tc>
        <w:tc>
          <w:tcPr>
            <w:tcW w:w="2836" w:type="dxa"/>
            <w:tcBorders>
              <w:top w:val="single" w:sz="4" w:space="0" w:color="auto"/>
              <w:left w:val="single" w:sz="4" w:space="0" w:color="auto"/>
              <w:bottom w:val="single" w:sz="4" w:space="0" w:color="auto"/>
              <w:right w:val="single" w:sz="4" w:space="0" w:color="auto"/>
            </w:tcBorders>
          </w:tcPr>
          <w:p w14:paraId="7A6DF644"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eastAsia="Batang" w:hAnsi="Arial"/>
                <w:sz w:val="18"/>
                <w:szCs w:val="20"/>
                <w:lang w:val="en-GB" w:eastAsia="en-GB"/>
              </w:rPr>
              <w:t xml:space="preserve">Upon receiving </w:t>
            </w:r>
            <w:proofErr w:type="spellStart"/>
            <w:r w:rsidRPr="000377B6">
              <w:rPr>
                <w:rFonts w:ascii="Arial" w:eastAsia="Batang" w:hAnsi="Arial"/>
                <w:i/>
                <w:sz w:val="18"/>
                <w:szCs w:val="20"/>
                <w:lang w:val="en-GB" w:eastAsia="en-GB"/>
              </w:rPr>
              <w:t>RRCSetup</w:t>
            </w:r>
            <w:proofErr w:type="spellEnd"/>
            <w:r w:rsidRPr="000377B6">
              <w:rPr>
                <w:rFonts w:ascii="Arial" w:eastAsia="Batang" w:hAnsi="Arial"/>
                <w:i/>
                <w:sz w:val="18"/>
                <w:szCs w:val="20"/>
                <w:lang w:val="en-GB" w:eastAsia="en-GB"/>
              </w:rPr>
              <w:t xml:space="preserve">, </w:t>
            </w:r>
            <w:proofErr w:type="spellStart"/>
            <w:r w:rsidRPr="000377B6">
              <w:rPr>
                <w:rFonts w:ascii="Arial" w:eastAsia="Batang" w:hAnsi="Arial"/>
                <w:i/>
                <w:sz w:val="18"/>
                <w:szCs w:val="20"/>
                <w:lang w:val="en-GB" w:eastAsia="en-GB"/>
              </w:rPr>
              <w:t>RRCResume</w:t>
            </w:r>
            <w:proofErr w:type="spellEnd"/>
            <w:r w:rsidRPr="000377B6">
              <w:rPr>
                <w:rFonts w:ascii="Arial" w:eastAsia="Batang" w:hAnsi="Arial"/>
                <w:sz w:val="18"/>
                <w:szCs w:val="20"/>
                <w:lang w:val="en-GB" w:eastAsia="en-GB"/>
              </w:rPr>
              <w:t xml:space="preserve">, </w:t>
            </w:r>
            <w:proofErr w:type="spellStart"/>
            <w:r w:rsidRPr="000377B6">
              <w:rPr>
                <w:rFonts w:ascii="Arial" w:eastAsia="Batang" w:hAnsi="Arial"/>
                <w:i/>
                <w:sz w:val="18"/>
                <w:szCs w:val="20"/>
                <w:lang w:val="en-GB" w:eastAsia="en-GB"/>
              </w:rPr>
              <w:t>RRCRelease</w:t>
            </w:r>
            <w:proofErr w:type="spellEnd"/>
            <w:r w:rsidRPr="000377B6">
              <w:rPr>
                <w:rFonts w:ascii="Arial" w:eastAsia="Batang" w:hAnsi="Arial"/>
                <w:sz w:val="18"/>
                <w:szCs w:val="20"/>
                <w:lang w:val="en-GB" w:eastAsia="en-GB"/>
              </w:rPr>
              <w:t xml:space="preserve"> with idle/inactive measurement configuration, </w:t>
            </w:r>
            <w:r w:rsidRPr="000377B6">
              <w:rPr>
                <w:rFonts w:ascii="Arial" w:hAnsi="Arial"/>
                <w:sz w:val="18"/>
                <w:szCs w:val="20"/>
                <w:lang w:val="en-GB" w:eastAsia="sv-SE"/>
              </w:rPr>
              <w:t xml:space="preserve">upon </w:t>
            </w:r>
            <w:r w:rsidRPr="000377B6">
              <w:rPr>
                <w:rFonts w:ascii="Arial" w:hAnsi="Arial"/>
                <w:sz w:val="18"/>
                <w:szCs w:val="20"/>
                <w:lang w:val="en-GB" w:eastAsia="ja-JP"/>
              </w:rPr>
              <w:t>cell selection/</w:t>
            </w:r>
            <w:r w:rsidRPr="000377B6">
              <w:rPr>
                <w:rFonts w:ascii="Arial" w:hAnsi="Arial"/>
                <w:sz w:val="18"/>
                <w:szCs w:val="20"/>
                <w:lang w:val="en-GB" w:eastAsia="sv-SE"/>
              </w:rPr>
              <w:t xml:space="preserve">reselection to a cell that does not belong to </w:t>
            </w:r>
            <w:r w:rsidRPr="000377B6">
              <w:rPr>
                <w:rFonts w:ascii="Arial" w:hAnsi="Arial"/>
                <w:sz w:val="18"/>
                <w:szCs w:val="20"/>
                <w:lang w:val="en-GB" w:eastAsia="ja-JP"/>
              </w:rPr>
              <w:t xml:space="preserve">the </w:t>
            </w:r>
            <w:proofErr w:type="spellStart"/>
            <w:r w:rsidRPr="000377B6">
              <w:rPr>
                <w:rFonts w:ascii="Arial" w:hAnsi="Arial"/>
                <w:i/>
                <w:sz w:val="18"/>
                <w:szCs w:val="20"/>
                <w:lang w:val="en-GB" w:eastAsia="sv-SE"/>
              </w:rPr>
              <w:t>validityArea</w:t>
            </w:r>
            <w:proofErr w:type="spellEnd"/>
            <w:r w:rsidRPr="000377B6">
              <w:rPr>
                <w:rFonts w:ascii="Arial" w:hAnsi="Arial"/>
                <w:i/>
                <w:sz w:val="18"/>
                <w:szCs w:val="20"/>
                <w:lang w:val="en-GB" w:eastAsia="sv-SE"/>
              </w:rPr>
              <w:t xml:space="preserve"> </w:t>
            </w:r>
            <w:r w:rsidRPr="000377B6">
              <w:rPr>
                <w:rFonts w:ascii="Arial" w:hAnsi="Arial"/>
                <w:sz w:val="18"/>
                <w:szCs w:val="20"/>
                <w:lang w:val="en-GB" w:eastAsia="sv-SE"/>
              </w:rPr>
              <w:t>(if configured)</w:t>
            </w:r>
            <w:r w:rsidRPr="000377B6">
              <w:rPr>
                <w:rFonts w:ascii="Arial" w:hAnsi="Arial"/>
                <w:i/>
                <w:sz w:val="18"/>
                <w:szCs w:val="20"/>
                <w:lang w:val="en-GB" w:eastAsia="sv-SE"/>
              </w:rPr>
              <w:t xml:space="preserve">, </w:t>
            </w:r>
            <w:r w:rsidRPr="000377B6">
              <w:rPr>
                <w:rFonts w:ascii="Arial" w:eastAsia="Batang" w:hAnsi="Arial"/>
                <w:sz w:val="18"/>
                <w:szCs w:val="20"/>
                <w:lang w:val="en-GB" w:eastAsia="en-GB"/>
              </w:rPr>
              <w:t>or upon cell re-selection to another RAT</w:t>
            </w:r>
            <w:r w:rsidRPr="000377B6">
              <w:rPr>
                <w:rFonts w:ascii="Arial" w:eastAsia="Batang" w:hAnsi="Arial"/>
                <w:i/>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678D8DDB"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eastAsia="Batang" w:hAnsi="Arial"/>
                <w:sz w:val="18"/>
                <w:szCs w:val="20"/>
                <w:lang w:val="en-GB" w:eastAsia="en-GB"/>
              </w:rPr>
              <w:t>Perform the actions as specified in 5.7.8.3.</w:t>
            </w:r>
          </w:p>
        </w:tc>
      </w:tr>
      <w:tr w:rsidR="000377B6" w:rsidRPr="000377B6" w14:paraId="788E3DA5"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45BC1E6E"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14:paraId="5CE84D2F" w14:textId="77777777" w:rsidR="000377B6" w:rsidRPr="000377B6" w:rsidRDefault="000377B6" w:rsidP="000377B6">
            <w:pPr>
              <w:keepNext/>
              <w:keepLines/>
              <w:overflowPunct w:val="0"/>
              <w:autoSpaceDE w:val="0"/>
              <w:autoSpaceDN w:val="0"/>
              <w:adjustRightInd w:val="0"/>
              <w:textAlignment w:val="baseline"/>
              <w:rPr>
                <w:rFonts w:ascii="Arial" w:eastAsia="Batang" w:hAnsi="Arial"/>
                <w:sz w:val="18"/>
                <w:szCs w:val="20"/>
                <w:lang w:val="en-GB" w:eastAsia="en-GB"/>
              </w:rPr>
            </w:pPr>
            <w:r w:rsidRPr="000377B6">
              <w:rPr>
                <w:rFonts w:ascii="Arial" w:hAnsi="Arial"/>
                <w:sz w:val="18"/>
                <w:szCs w:val="20"/>
                <w:lang w:val="en-GB" w:eastAsia="en-GB"/>
              </w:rPr>
              <w:t xml:space="preserve">Upon transmitting </w:t>
            </w:r>
            <w:proofErr w:type="spellStart"/>
            <w:r w:rsidRPr="000377B6">
              <w:rPr>
                <w:rFonts w:ascii="Arial" w:hAnsi="Arial"/>
                <w:i/>
                <w:sz w:val="18"/>
                <w:szCs w:val="20"/>
                <w:lang w:val="en-GB" w:eastAsia="en-GB"/>
              </w:rPr>
              <w:t>UEAssistanceInformation</w:t>
            </w:r>
            <w:proofErr w:type="spellEnd"/>
            <w:r w:rsidRPr="000377B6">
              <w:rPr>
                <w:rFonts w:ascii="Arial" w:hAnsi="Arial"/>
                <w:sz w:val="18"/>
                <w:szCs w:val="20"/>
                <w:lang w:val="en-GB" w:eastAsia="en-GB"/>
              </w:rPr>
              <w:t xml:space="preserve"> message with </w:t>
            </w:r>
            <w:proofErr w:type="spellStart"/>
            <w:r w:rsidRPr="000377B6">
              <w:rPr>
                <w:rFonts w:ascii="Arial" w:hAnsi="Arial"/>
                <w:i/>
                <w:sz w:val="18"/>
                <w:szCs w:val="20"/>
                <w:lang w:val="en-GB" w:eastAsia="en-GB"/>
              </w:rPr>
              <w:t>DelayBudgetReport</w:t>
            </w:r>
            <w:proofErr w:type="spellEnd"/>
            <w:r w:rsidRPr="000377B6">
              <w:rPr>
                <w:rFonts w:ascii="Arial" w:hAnsi="Arial"/>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56E5DB24" w14:textId="77777777" w:rsidR="000377B6" w:rsidRPr="000377B6" w:rsidRDefault="000377B6" w:rsidP="000377B6">
            <w:pPr>
              <w:keepNext/>
              <w:keepLines/>
              <w:overflowPunct w:val="0"/>
              <w:autoSpaceDE w:val="0"/>
              <w:autoSpaceDN w:val="0"/>
              <w:adjustRightInd w:val="0"/>
              <w:textAlignment w:val="baseline"/>
              <w:rPr>
                <w:rFonts w:ascii="Arial" w:eastAsia="Batang" w:hAnsi="Arial"/>
                <w:sz w:val="18"/>
                <w:szCs w:val="20"/>
                <w:lang w:val="en-GB" w:eastAsia="en-GB"/>
              </w:rPr>
            </w:pPr>
            <w:r w:rsidRPr="000377B6">
              <w:rPr>
                <w:rFonts w:ascii="Arial" w:hAnsi="Arial"/>
                <w:sz w:val="18"/>
                <w:szCs w:val="20"/>
                <w:lang w:val="en-GB" w:eastAsia="en-GB"/>
              </w:rPr>
              <w:t xml:space="preserve">Upon </w:t>
            </w:r>
            <w:r w:rsidRPr="000377B6">
              <w:rPr>
                <w:rFonts w:ascii="Arial" w:eastAsia="宋体" w:hAnsi="Arial"/>
                <w:sz w:val="18"/>
                <w:szCs w:val="20"/>
                <w:lang w:val="en-GB" w:eastAsia="ja-JP"/>
              </w:rPr>
              <w:t xml:space="preserve">releasing </w:t>
            </w:r>
            <w:proofErr w:type="spellStart"/>
            <w:r w:rsidRPr="000377B6">
              <w:rPr>
                <w:rFonts w:ascii="Arial" w:hAnsi="Arial"/>
                <w:i/>
                <w:sz w:val="18"/>
                <w:szCs w:val="20"/>
                <w:lang w:val="en-GB" w:eastAsia="en-GB"/>
              </w:rPr>
              <w:t>delayBudgetReportingConfig</w:t>
            </w:r>
            <w:proofErr w:type="spellEnd"/>
            <w:r w:rsidRPr="000377B6">
              <w:rPr>
                <w:rFonts w:ascii="Arial" w:eastAsia="宋体" w:hAnsi="Arial"/>
                <w:sz w:val="18"/>
                <w:szCs w:val="20"/>
                <w:lang w:val="en-GB" w:eastAsia="ja-JP"/>
              </w:rPr>
              <w:t xml:space="preserve"> during </w:t>
            </w:r>
            <w:r w:rsidRPr="000377B6">
              <w:rPr>
                <w:rFonts w:ascii="Arial" w:hAnsi="Arial"/>
                <w:sz w:val="18"/>
                <w:szCs w:val="20"/>
                <w:lang w:val="en-GB" w:eastAsia="en-GB"/>
              </w:rPr>
              <w:t xml:space="preserve">the connection re-establishment/resume procedures, and upon receiving </w:t>
            </w:r>
            <w:proofErr w:type="spellStart"/>
            <w:r w:rsidRPr="000377B6">
              <w:rPr>
                <w:rFonts w:ascii="Arial" w:hAnsi="Arial"/>
                <w:i/>
                <w:sz w:val="18"/>
                <w:szCs w:val="20"/>
                <w:lang w:val="en-GB" w:eastAsia="en-GB"/>
              </w:rPr>
              <w:t>delayBudgetReportingConfig</w:t>
            </w:r>
            <w:proofErr w:type="spellEnd"/>
            <w:r w:rsidRPr="000377B6">
              <w:rPr>
                <w:rFonts w:ascii="Arial" w:hAnsi="Arial"/>
                <w:sz w:val="18"/>
                <w:szCs w:val="20"/>
                <w:lang w:val="en-GB" w:eastAsia="en-GB"/>
              </w:rPr>
              <w:t xml:space="preserve"> set to </w:t>
            </w:r>
            <w:r w:rsidRPr="000377B6">
              <w:rPr>
                <w:rFonts w:ascii="Arial" w:hAnsi="Arial"/>
                <w:i/>
                <w:sz w:val="18"/>
                <w:szCs w:val="20"/>
                <w:lang w:val="en-GB" w:eastAsia="en-GB"/>
              </w:rPr>
              <w:t>release</w:t>
            </w:r>
            <w:r w:rsidRPr="000377B6">
              <w:rPr>
                <w:rFonts w:ascii="Arial" w:eastAsia="宋体" w:hAnsi="Arial"/>
                <w:i/>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4B14D077" w14:textId="77777777" w:rsidR="000377B6" w:rsidRPr="000377B6" w:rsidRDefault="000377B6" w:rsidP="000377B6">
            <w:pPr>
              <w:keepNext/>
              <w:keepLines/>
              <w:overflowPunct w:val="0"/>
              <w:autoSpaceDE w:val="0"/>
              <w:autoSpaceDN w:val="0"/>
              <w:adjustRightInd w:val="0"/>
              <w:textAlignment w:val="baseline"/>
              <w:rPr>
                <w:rFonts w:ascii="Arial" w:eastAsia="Batang" w:hAnsi="Arial"/>
                <w:sz w:val="18"/>
                <w:szCs w:val="20"/>
                <w:lang w:val="en-GB" w:eastAsia="en-GB"/>
              </w:rPr>
            </w:pPr>
            <w:r w:rsidRPr="000377B6">
              <w:rPr>
                <w:rFonts w:ascii="Arial" w:hAnsi="Arial"/>
                <w:sz w:val="18"/>
                <w:szCs w:val="20"/>
                <w:lang w:val="en-GB" w:eastAsia="en-GB"/>
              </w:rPr>
              <w:t>No action.</w:t>
            </w:r>
          </w:p>
        </w:tc>
      </w:tr>
      <w:tr w:rsidR="000377B6" w:rsidRPr="000377B6" w14:paraId="034EE9A7"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03DFC9AC"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3B488029"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cs="Arial"/>
                <w:sz w:val="18"/>
                <w:szCs w:val="18"/>
                <w:lang w:val="en-GB" w:eastAsia="en-GB"/>
              </w:rPr>
              <w:t xml:space="preserve">Upon transmitting </w:t>
            </w:r>
            <w:proofErr w:type="spellStart"/>
            <w:r w:rsidRPr="000377B6">
              <w:rPr>
                <w:rFonts w:ascii="Arial" w:hAnsi="Arial" w:cs="Arial"/>
                <w:i/>
                <w:sz w:val="18"/>
                <w:szCs w:val="18"/>
                <w:lang w:val="en-GB" w:eastAsia="en-GB"/>
              </w:rPr>
              <w:t>UEAssistanceInformation</w:t>
            </w:r>
            <w:proofErr w:type="spellEnd"/>
            <w:r w:rsidRPr="000377B6">
              <w:rPr>
                <w:rFonts w:ascii="Arial" w:hAnsi="Arial" w:cs="Arial"/>
                <w:i/>
                <w:sz w:val="18"/>
                <w:szCs w:val="18"/>
                <w:lang w:val="en-GB" w:eastAsia="en-GB"/>
              </w:rPr>
              <w:t xml:space="preserve"> </w:t>
            </w:r>
            <w:r w:rsidRPr="000377B6">
              <w:rPr>
                <w:rFonts w:ascii="Arial" w:hAnsi="Arial" w:cs="Arial"/>
                <w:sz w:val="18"/>
                <w:szCs w:val="18"/>
                <w:lang w:val="en-GB" w:eastAsia="en-GB"/>
              </w:rPr>
              <w:t xml:space="preserve">message with </w:t>
            </w:r>
            <w:proofErr w:type="spellStart"/>
            <w:r w:rsidRPr="000377B6">
              <w:rPr>
                <w:rFonts w:ascii="Arial" w:hAnsi="Arial" w:cs="Arial"/>
                <w:i/>
                <w:sz w:val="18"/>
                <w:szCs w:val="18"/>
                <w:lang w:val="en-GB"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tcPr>
          <w:p w14:paraId="676972F8"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cs="Arial"/>
                <w:sz w:val="18"/>
                <w:szCs w:val="18"/>
                <w:lang w:val="en-GB" w:eastAsia="en-GB"/>
              </w:rPr>
              <w:t xml:space="preserve">Upon </w:t>
            </w:r>
            <w:r w:rsidRPr="000377B6">
              <w:rPr>
                <w:rFonts w:ascii="Arial" w:eastAsia="宋体" w:hAnsi="Arial"/>
                <w:sz w:val="18"/>
                <w:szCs w:val="20"/>
                <w:lang w:val="en-GB" w:eastAsia="ja-JP"/>
              </w:rPr>
              <w:t xml:space="preserve">releasing </w:t>
            </w:r>
            <w:proofErr w:type="spellStart"/>
            <w:r w:rsidRPr="000377B6">
              <w:rPr>
                <w:rFonts w:ascii="Arial" w:hAnsi="Arial" w:cs="Arial"/>
                <w:i/>
                <w:sz w:val="18"/>
                <w:szCs w:val="18"/>
                <w:lang w:val="en-GB" w:eastAsia="en-GB"/>
              </w:rPr>
              <w:t>overheatingAssistance</w:t>
            </w:r>
            <w:proofErr w:type="spellEnd"/>
            <w:r w:rsidRPr="000377B6">
              <w:rPr>
                <w:rFonts w:ascii="Arial" w:eastAsia="宋体" w:hAnsi="Arial"/>
                <w:sz w:val="18"/>
                <w:szCs w:val="20"/>
                <w:lang w:val="en-GB" w:eastAsia="ja-JP"/>
              </w:rPr>
              <w:t xml:space="preserve"> during</w:t>
            </w:r>
            <w:r w:rsidRPr="000377B6">
              <w:rPr>
                <w:rFonts w:ascii="Arial" w:hAnsi="Arial" w:cs="Arial"/>
                <w:sz w:val="18"/>
                <w:szCs w:val="18"/>
                <w:lang w:val="en-GB" w:eastAsia="en-GB"/>
              </w:rPr>
              <w:t xml:space="preserve"> the connection re-establishment procedure, upon initiating the connection resumption procedure</w:t>
            </w:r>
            <w:r w:rsidRPr="000377B6">
              <w:rPr>
                <w:rFonts w:ascii="Arial" w:hAnsi="Arial" w:cs="Arial"/>
                <w:sz w:val="18"/>
                <w:szCs w:val="18"/>
                <w:lang w:val="en-GB" w:eastAsia="zh-CN"/>
              </w:rPr>
              <w:t xml:space="preserve">, </w:t>
            </w:r>
            <w:r w:rsidRPr="000377B6">
              <w:rPr>
                <w:rFonts w:ascii="Arial" w:hAnsi="Arial"/>
                <w:sz w:val="18"/>
                <w:szCs w:val="20"/>
                <w:lang w:val="en-GB" w:eastAsia="en-GB"/>
              </w:rPr>
              <w:t xml:space="preserve">and upon receiving </w:t>
            </w:r>
            <w:proofErr w:type="spellStart"/>
            <w:r w:rsidRPr="000377B6">
              <w:rPr>
                <w:rFonts w:ascii="Arial" w:hAnsi="Arial"/>
                <w:i/>
                <w:sz w:val="18"/>
                <w:szCs w:val="20"/>
                <w:lang w:val="en-GB" w:eastAsia="en-GB"/>
              </w:rPr>
              <w:t>overheatingAssistanceConfig</w:t>
            </w:r>
            <w:proofErr w:type="spellEnd"/>
            <w:r w:rsidRPr="000377B6">
              <w:rPr>
                <w:rFonts w:ascii="Arial" w:hAnsi="Arial"/>
                <w:i/>
                <w:sz w:val="18"/>
                <w:szCs w:val="20"/>
                <w:lang w:val="en-GB" w:eastAsia="en-GB"/>
              </w:rPr>
              <w:t xml:space="preserve"> </w:t>
            </w:r>
            <w:r w:rsidRPr="000377B6">
              <w:rPr>
                <w:rFonts w:ascii="Arial" w:hAnsi="Arial"/>
                <w:sz w:val="18"/>
                <w:szCs w:val="20"/>
                <w:lang w:val="en-GB" w:eastAsia="en-GB"/>
              </w:rPr>
              <w:t xml:space="preserve">set to </w:t>
            </w:r>
            <w:r w:rsidRPr="000377B6">
              <w:rPr>
                <w:rFonts w:ascii="Arial" w:hAnsi="Arial"/>
                <w:i/>
                <w:sz w:val="18"/>
                <w:szCs w:val="20"/>
                <w:lang w:val="en-GB" w:eastAsia="en-GB"/>
              </w:rPr>
              <w:t>release.</w:t>
            </w:r>
          </w:p>
        </w:tc>
        <w:tc>
          <w:tcPr>
            <w:tcW w:w="2836" w:type="dxa"/>
            <w:tcBorders>
              <w:top w:val="single" w:sz="4" w:space="0" w:color="auto"/>
              <w:left w:val="single" w:sz="4" w:space="0" w:color="auto"/>
              <w:bottom w:val="single" w:sz="4" w:space="0" w:color="auto"/>
              <w:right w:val="single" w:sz="4" w:space="0" w:color="auto"/>
            </w:tcBorders>
          </w:tcPr>
          <w:p w14:paraId="536C7846"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cs="Arial"/>
                <w:sz w:val="18"/>
                <w:szCs w:val="18"/>
                <w:lang w:val="en-GB" w:eastAsia="en-GB"/>
              </w:rPr>
              <w:t>No action.</w:t>
            </w:r>
          </w:p>
        </w:tc>
      </w:tr>
      <w:tr w:rsidR="000377B6" w:rsidRPr="000377B6" w14:paraId="05BDA526"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05666571"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T346a (</w:t>
            </w:r>
            <w:r w:rsidRPr="000377B6">
              <w:rPr>
                <w:rFonts w:ascii="Arial" w:eastAsia="Batang" w:hAnsi="Arial"/>
                <w:sz w:val="18"/>
                <w:szCs w:val="20"/>
                <w:lang w:val="en-GB" w:eastAsia="en-GB"/>
              </w:rPr>
              <w:t>The UE maintains one instance of this timer per cell group</w:t>
            </w:r>
            <w:r w:rsidRPr="000377B6">
              <w:rPr>
                <w:rFonts w:ascii="Arial" w:hAnsi="Arial"/>
                <w:sz w:val="18"/>
                <w:szCs w:val="20"/>
                <w:lang w:val="en-GB" w:eastAsia="en-GB"/>
              </w:rPr>
              <w:t>)</w:t>
            </w:r>
          </w:p>
        </w:tc>
        <w:tc>
          <w:tcPr>
            <w:tcW w:w="2269" w:type="dxa"/>
            <w:tcBorders>
              <w:top w:val="single" w:sz="4" w:space="0" w:color="auto"/>
              <w:left w:val="single" w:sz="4" w:space="0" w:color="auto"/>
              <w:bottom w:val="single" w:sz="4" w:space="0" w:color="auto"/>
              <w:right w:val="single" w:sz="4" w:space="0" w:color="auto"/>
            </w:tcBorders>
          </w:tcPr>
          <w:p w14:paraId="444E5541"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 xml:space="preserve">Upon transmitting </w:t>
            </w:r>
            <w:proofErr w:type="spellStart"/>
            <w:r w:rsidRPr="000377B6">
              <w:rPr>
                <w:rFonts w:ascii="Arial" w:hAnsi="Arial"/>
                <w:i/>
                <w:sz w:val="18"/>
                <w:szCs w:val="20"/>
                <w:lang w:val="en-GB" w:eastAsia="en-GB"/>
              </w:rPr>
              <w:t>UEAssistanceInformation</w:t>
            </w:r>
            <w:proofErr w:type="spellEnd"/>
            <w:r w:rsidRPr="000377B6">
              <w:rPr>
                <w:rFonts w:ascii="Arial" w:hAnsi="Arial"/>
                <w:sz w:val="18"/>
                <w:szCs w:val="20"/>
                <w:lang w:val="en-GB" w:eastAsia="en-GB"/>
              </w:rPr>
              <w:t xml:space="preserve"> message with </w:t>
            </w:r>
            <w:proofErr w:type="spellStart"/>
            <w:r w:rsidRPr="000377B6">
              <w:rPr>
                <w:rFonts w:ascii="Arial" w:hAnsi="Arial"/>
                <w:i/>
                <w:sz w:val="18"/>
                <w:szCs w:val="20"/>
                <w:lang w:val="en-GB" w:eastAsia="en-GB"/>
              </w:rPr>
              <w:t>drx</w:t>
            </w:r>
            <w:proofErr w:type="spellEnd"/>
            <w:r w:rsidRPr="000377B6">
              <w:rPr>
                <w:rFonts w:ascii="Arial" w:hAnsi="Arial"/>
                <w:i/>
                <w:sz w:val="18"/>
                <w:szCs w:val="20"/>
                <w:lang w:val="en-GB" w:eastAsia="en-GB"/>
              </w:rPr>
              <w:t>-Preference</w:t>
            </w:r>
            <w:r w:rsidRPr="000377B6">
              <w:rPr>
                <w:rFonts w:ascii="Arial" w:hAnsi="Arial"/>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0C2967BD"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 xml:space="preserve">Upon </w:t>
            </w:r>
            <w:r w:rsidRPr="000377B6">
              <w:rPr>
                <w:rFonts w:ascii="Arial" w:eastAsia="宋体" w:hAnsi="Arial"/>
                <w:sz w:val="18"/>
                <w:szCs w:val="20"/>
                <w:lang w:val="en-GB" w:eastAsia="ja-JP"/>
              </w:rPr>
              <w:t xml:space="preserve">releasing </w:t>
            </w:r>
            <w:proofErr w:type="spellStart"/>
            <w:r w:rsidRPr="000377B6">
              <w:rPr>
                <w:rFonts w:ascii="Arial" w:hAnsi="Arial"/>
                <w:i/>
                <w:sz w:val="18"/>
                <w:szCs w:val="20"/>
                <w:lang w:val="en-GB" w:eastAsia="en-GB"/>
              </w:rPr>
              <w:t>drx-PreferenceConfig</w:t>
            </w:r>
            <w:proofErr w:type="spellEnd"/>
            <w:r w:rsidRPr="000377B6">
              <w:rPr>
                <w:rFonts w:ascii="Arial" w:hAnsi="Arial"/>
                <w:i/>
                <w:sz w:val="18"/>
                <w:szCs w:val="20"/>
                <w:lang w:val="en-GB" w:eastAsia="en-GB"/>
              </w:rPr>
              <w:t xml:space="preserve"> </w:t>
            </w:r>
            <w:r w:rsidRPr="000377B6">
              <w:rPr>
                <w:rFonts w:ascii="Arial" w:eastAsia="宋体" w:hAnsi="Arial"/>
                <w:sz w:val="18"/>
                <w:szCs w:val="20"/>
                <w:lang w:val="en-GB" w:eastAsia="ja-JP"/>
              </w:rPr>
              <w:t>during</w:t>
            </w:r>
            <w:r w:rsidRPr="000377B6">
              <w:rPr>
                <w:rFonts w:ascii="Arial" w:hAnsi="Arial"/>
                <w:sz w:val="18"/>
                <w:szCs w:val="20"/>
                <w:lang w:val="en-GB" w:eastAsia="en-GB"/>
              </w:rPr>
              <w:t xml:space="preserve"> the connection re-establishment/resume procedures, upon receiving </w:t>
            </w:r>
            <w:proofErr w:type="spellStart"/>
            <w:r w:rsidRPr="000377B6">
              <w:rPr>
                <w:rFonts w:ascii="Arial" w:hAnsi="Arial"/>
                <w:i/>
                <w:sz w:val="18"/>
                <w:szCs w:val="20"/>
                <w:lang w:val="en-GB" w:eastAsia="en-GB"/>
              </w:rPr>
              <w:t>drx-PreferenceConfig</w:t>
            </w:r>
            <w:proofErr w:type="spellEnd"/>
            <w:r w:rsidRPr="000377B6">
              <w:rPr>
                <w:rFonts w:ascii="Arial" w:hAnsi="Arial"/>
                <w:i/>
                <w:sz w:val="18"/>
                <w:szCs w:val="20"/>
                <w:lang w:val="en-GB" w:eastAsia="en-GB"/>
              </w:rPr>
              <w:t xml:space="preserve"> </w:t>
            </w:r>
            <w:r w:rsidRPr="000377B6">
              <w:rPr>
                <w:rFonts w:ascii="Arial" w:hAnsi="Arial"/>
                <w:sz w:val="18"/>
                <w:szCs w:val="20"/>
                <w:lang w:val="en-GB" w:eastAsia="en-GB"/>
              </w:rPr>
              <w:t xml:space="preserve">set to </w:t>
            </w:r>
            <w:r w:rsidRPr="000377B6">
              <w:rPr>
                <w:rFonts w:ascii="Arial" w:hAnsi="Arial"/>
                <w:i/>
                <w:sz w:val="18"/>
                <w:szCs w:val="20"/>
                <w:lang w:val="en-GB" w:eastAsia="en-GB"/>
              </w:rPr>
              <w:t>release</w:t>
            </w:r>
            <w:r w:rsidRPr="000377B6">
              <w:rPr>
                <w:rFonts w:ascii="Arial" w:hAnsi="Arial"/>
                <w:sz w:val="18"/>
                <w:szCs w:val="20"/>
                <w:lang w:val="en-GB" w:eastAsia="en-GB"/>
              </w:rPr>
              <w:t>, or upon performing MR-DC release</w:t>
            </w:r>
            <w:r w:rsidRPr="000377B6">
              <w:rPr>
                <w:rFonts w:ascii="Arial" w:eastAsia="宋体" w:hAnsi="Arial"/>
                <w:i/>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2B7D6CA4"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No action.</w:t>
            </w:r>
          </w:p>
        </w:tc>
      </w:tr>
      <w:tr w:rsidR="000377B6" w:rsidRPr="000377B6" w14:paraId="29517B66"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577566EA"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T346b (</w:t>
            </w:r>
            <w:r w:rsidRPr="000377B6">
              <w:rPr>
                <w:rFonts w:ascii="Arial" w:eastAsia="Batang" w:hAnsi="Arial"/>
                <w:sz w:val="18"/>
                <w:szCs w:val="20"/>
                <w:lang w:val="en-GB" w:eastAsia="en-GB"/>
              </w:rPr>
              <w:t>The UE maintains one instance of this timer per cell group</w:t>
            </w:r>
            <w:r w:rsidRPr="000377B6">
              <w:rPr>
                <w:rFonts w:ascii="Arial" w:hAnsi="Arial"/>
                <w:sz w:val="18"/>
                <w:szCs w:val="20"/>
                <w:lang w:val="en-GB" w:eastAsia="en-GB"/>
              </w:rPr>
              <w:t>)</w:t>
            </w:r>
          </w:p>
        </w:tc>
        <w:tc>
          <w:tcPr>
            <w:tcW w:w="2269" w:type="dxa"/>
            <w:tcBorders>
              <w:top w:val="single" w:sz="4" w:space="0" w:color="auto"/>
              <w:left w:val="single" w:sz="4" w:space="0" w:color="auto"/>
              <w:bottom w:val="single" w:sz="4" w:space="0" w:color="auto"/>
              <w:right w:val="single" w:sz="4" w:space="0" w:color="auto"/>
            </w:tcBorders>
          </w:tcPr>
          <w:p w14:paraId="4DF9FD1E"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 xml:space="preserve">Upon transmitting </w:t>
            </w:r>
            <w:proofErr w:type="spellStart"/>
            <w:r w:rsidRPr="000377B6">
              <w:rPr>
                <w:rFonts w:ascii="Arial" w:hAnsi="Arial"/>
                <w:i/>
                <w:sz w:val="18"/>
                <w:szCs w:val="20"/>
                <w:lang w:val="en-GB" w:eastAsia="en-GB"/>
              </w:rPr>
              <w:t>UEAssistanceInformation</w:t>
            </w:r>
            <w:proofErr w:type="spellEnd"/>
            <w:r w:rsidRPr="000377B6">
              <w:rPr>
                <w:rFonts w:ascii="Arial" w:hAnsi="Arial"/>
                <w:sz w:val="18"/>
                <w:szCs w:val="20"/>
                <w:lang w:val="en-GB" w:eastAsia="en-GB"/>
              </w:rPr>
              <w:t xml:space="preserve"> message with </w:t>
            </w:r>
            <w:proofErr w:type="spellStart"/>
            <w:r w:rsidRPr="000377B6">
              <w:rPr>
                <w:rFonts w:ascii="Arial" w:hAnsi="Arial"/>
                <w:i/>
                <w:sz w:val="18"/>
                <w:szCs w:val="20"/>
                <w:lang w:val="en-GB" w:eastAsia="en-GB"/>
              </w:rPr>
              <w:t>maxBW</w:t>
            </w:r>
            <w:proofErr w:type="spellEnd"/>
            <w:r w:rsidRPr="000377B6">
              <w:rPr>
                <w:rFonts w:ascii="Arial" w:hAnsi="Arial"/>
                <w:i/>
                <w:sz w:val="18"/>
                <w:szCs w:val="20"/>
                <w:lang w:val="en-GB" w:eastAsia="en-GB"/>
              </w:rPr>
              <w:t>-Preference</w:t>
            </w:r>
            <w:r w:rsidRPr="000377B6">
              <w:rPr>
                <w:rFonts w:ascii="Arial" w:hAnsi="Arial"/>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0A704723"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 xml:space="preserve">Upon </w:t>
            </w:r>
            <w:r w:rsidRPr="000377B6">
              <w:rPr>
                <w:rFonts w:ascii="Arial" w:eastAsia="宋体" w:hAnsi="Arial"/>
                <w:sz w:val="18"/>
                <w:szCs w:val="20"/>
                <w:lang w:val="en-GB" w:eastAsia="ja-JP"/>
              </w:rPr>
              <w:t xml:space="preserve">releasing </w:t>
            </w:r>
            <w:proofErr w:type="spellStart"/>
            <w:r w:rsidRPr="000377B6">
              <w:rPr>
                <w:rFonts w:ascii="Arial" w:hAnsi="Arial"/>
                <w:i/>
                <w:sz w:val="18"/>
                <w:szCs w:val="20"/>
                <w:lang w:val="en-GB" w:eastAsia="en-GB"/>
              </w:rPr>
              <w:t>maxBW-PreferenceConfig</w:t>
            </w:r>
            <w:proofErr w:type="spellEnd"/>
            <w:r w:rsidRPr="000377B6">
              <w:rPr>
                <w:rFonts w:ascii="Arial" w:eastAsia="宋体" w:hAnsi="Arial"/>
                <w:sz w:val="18"/>
                <w:szCs w:val="20"/>
                <w:lang w:val="en-GB" w:eastAsia="ja-JP"/>
              </w:rPr>
              <w:t xml:space="preserve"> during</w:t>
            </w:r>
            <w:r w:rsidRPr="000377B6">
              <w:rPr>
                <w:rFonts w:ascii="Arial" w:hAnsi="Arial"/>
                <w:sz w:val="18"/>
                <w:szCs w:val="20"/>
                <w:lang w:val="en-GB" w:eastAsia="en-GB"/>
              </w:rPr>
              <w:t xml:space="preserve"> the connection re-establishment/resume procedures, upon receiving </w:t>
            </w:r>
            <w:proofErr w:type="spellStart"/>
            <w:r w:rsidRPr="000377B6">
              <w:rPr>
                <w:rFonts w:ascii="Arial" w:hAnsi="Arial"/>
                <w:i/>
                <w:sz w:val="18"/>
                <w:szCs w:val="20"/>
                <w:lang w:val="en-GB" w:eastAsia="en-GB"/>
              </w:rPr>
              <w:t>maxBW-PreferenceConfig</w:t>
            </w:r>
            <w:proofErr w:type="spellEnd"/>
            <w:r w:rsidRPr="000377B6">
              <w:rPr>
                <w:rFonts w:ascii="Arial" w:hAnsi="Arial"/>
                <w:i/>
                <w:sz w:val="18"/>
                <w:szCs w:val="20"/>
                <w:lang w:val="en-GB" w:eastAsia="en-GB"/>
              </w:rPr>
              <w:t xml:space="preserve"> </w:t>
            </w:r>
            <w:r w:rsidRPr="000377B6">
              <w:rPr>
                <w:rFonts w:ascii="Arial" w:hAnsi="Arial"/>
                <w:sz w:val="18"/>
                <w:szCs w:val="20"/>
                <w:lang w:val="en-GB" w:eastAsia="en-GB"/>
              </w:rPr>
              <w:t xml:space="preserve">set to </w:t>
            </w:r>
            <w:r w:rsidRPr="000377B6">
              <w:rPr>
                <w:rFonts w:ascii="Arial" w:hAnsi="Arial"/>
                <w:i/>
                <w:sz w:val="18"/>
                <w:szCs w:val="20"/>
                <w:lang w:val="en-GB" w:eastAsia="en-GB"/>
              </w:rPr>
              <w:t>release</w:t>
            </w:r>
            <w:r w:rsidRPr="000377B6">
              <w:rPr>
                <w:rFonts w:ascii="Arial" w:hAnsi="Arial"/>
                <w:sz w:val="18"/>
                <w:szCs w:val="20"/>
                <w:lang w:val="en-GB" w:eastAsia="en-GB"/>
              </w:rPr>
              <w:t>, or upon performing MR-DC release</w:t>
            </w:r>
            <w:r w:rsidRPr="000377B6">
              <w:rPr>
                <w:rFonts w:ascii="Arial" w:eastAsia="宋体" w:hAnsi="Arial"/>
                <w:i/>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1065B806"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No action.</w:t>
            </w:r>
          </w:p>
        </w:tc>
      </w:tr>
      <w:tr w:rsidR="000377B6" w:rsidRPr="000377B6" w14:paraId="195D4731"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35F7BAE4"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T346c (</w:t>
            </w:r>
            <w:r w:rsidRPr="000377B6">
              <w:rPr>
                <w:rFonts w:ascii="Arial" w:eastAsia="Batang" w:hAnsi="Arial"/>
                <w:sz w:val="18"/>
                <w:szCs w:val="20"/>
                <w:lang w:val="en-GB" w:eastAsia="en-GB"/>
              </w:rPr>
              <w:t>The UE maintains one instance of this timer per cell group</w:t>
            </w:r>
            <w:r w:rsidRPr="000377B6">
              <w:rPr>
                <w:rFonts w:ascii="Arial" w:hAnsi="Arial"/>
                <w:sz w:val="18"/>
                <w:szCs w:val="20"/>
                <w:lang w:val="en-GB" w:eastAsia="en-GB"/>
              </w:rPr>
              <w:t>)</w:t>
            </w:r>
          </w:p>
        </w:tc>
        <w:tc>
          <w:tcPr>
            <w:tcW w:w="2269" w:type="dxa"/>
            <w:tcBorders>
              <w:top w:val="single" w:sz="4" w:space="0" w:color="auto"/>
              <w:left w:val="single" w:sz="4" w:space="0" w:color="auto"/>
              <w:bottom w:val="single" w:sz="4" w:space="0" w:color="auto"/>
              <w:right w:val="single" w:sz="4" w:space="0" w:color="auto"/>
            </w:tcBorders>
          </w:tcPr>
          <w:p w14:paraId="7BC99790"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 xml:space="preserve">Upon transmitting </w:t>
            </w:r>
            <w:proofErr w:type="spellStart"/>
            <w:r w:rsidRPr="000377B6">
              <w:rPr>
                <w:rFonts w:ascii="Arial" w:hAnsi="Arial"/>
                <w:i/>
                <w:sz w:val="18"/>
                <w:szCs w:val="20"/>
                <w:lang w:val="en-GB" w:eastAsia="en-GB"/>
              </w:rPr>
              <w:t>UEAssistanceInformation</w:t>
            </w:r>
            <w:proofErr w:type="spellEnd"/>
            <w:r w:rsidRPr="000377B6">
              <w:rPr>
                <w:rFonts w:ascii="Arial" w:hAnsi="Arial"/>
                <w:sz w:val="18"/>
                <w:szCs w:val="20"/>
                <w:lang w:val="en-GB" w:eastAsia="en-GB"/>
              </w:rPr>
              <w:t xml:space="preserve"> message with </w:t>
            </w:r>
            <w:proofErr w:type="spellStart"/>
            <w:r w:rsidRPr="000377B6">
              <w:rPr>
                <w:rFonts w:ascii="Arial" w:hAnsi="Arial" w:cs="Arial"/>
                <w:i/>
                <w:sz w:val="18"/>
                <w:szCs w:val="18"/>
                <w:lang w:val="en-GB" w:eastAsia="en-GB"/>
              </w:rPr>
              <w:t>maxCC</w:t>
            </w:r>
            <w:proofErr w:type="spellEnd"/>
            <w:r w:rsidRPr="000377B6">
              <w:rPr>
                <w:rFonts w:ascii="Arial" w:hAnsi="Arial" w:cs="Arial"/>
                <w:i/>
                <w:sz w:val="18"/>
                <w:szCs w:val="18"/>
                <w:lang w:val="en-GB" w:eastAsia="en-GB"/>
              </w:rPr>
              <w:t>-Preference</w:t>
            </w:r>
            <w:r w:rsidRPr="000377B6">
              <w:rPr>
                <w:rFonts w:ascii="Arial" w:hAnsi="Arial" w:cs="Arial"/>
                <w:sz w:val="18"/>
                <w:szCs w:val="18"/>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FC86E3D"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 xml:space="preserve">Upon </w:t>
            </w:r>
            <w:r w:rsidRPr="000377B6">
              <w:rPr>
                <w:rFonts w:ascii="Arial" w:eastAsia="宋体" w:hAnsi="Arial"/>
                <w:sz w:val="18"/>
                <w:szCs w:val="20"/>
                <w:lang w:val="en-GB" w:eastAsia="ja-JP"/>
              </w:rPr>
              <w:t xml:space="preserve">releasing </w:t>
            </w:r>
            <w:proofErr w:type="spellStart"/>
            <w:r w:rsidRPr="000377B6">
              <w:rPr>
                <w:rFonts w:ascii="Arial" w:hAnsi="Arial"/>
                <w:i/>
                <w:sz w:val="18"/>
                <w:szCs w:val="20"/>
                <w:lang w:val="en-GB" w:eastAsia="en-GB"/>
              </w:rPr>
              <w:t>maxCC-PreferenceConfig</w:t>
            </w:r>
            <w:proofErr w:type="spellEnd"/>
            <w:r w:rsidRPr="000377B6">
              <w:rPr>
                <w:rFonts w:ascii="Arial" w:eastAsia="宋体" w:hAnsi="Arial"/>
                <w:sz w:val="18"/>
                <w:szCs w:val="20"/>
                <w:lang w:val="en-GB" w:eastAsia="ja-JP"/>
              </w:rPr>
              <w:t xml:space="preserve"> during</w:t>
            </w:r>
            <w:r w:rsidRPr="000377B6">
              <w:rPr>
                <w:rFonts w:ascii="Arial" w:hAnsi="Arial"/>
                <w:sz w:val="18"/>
                <w:szCs w:val="20"/>
                <w:lang w:val="en-GB" w:eastAsia="en-GB"/>
              </w:rPr>
              <w:t xml:space="preserve"> the connection re-establishment/resume procedures, upon receiving </w:t>
            </w:r>
            <w:proofErr w:type="spellStart"/>
            <w:r w:rsidRPr="000377B6">
              <w:rPr>
                <w:rFonts w:ascii="Arial" w:hAnsi="Arial"/>
                <w:i/>
                <w:sz w:val="18"/>
                <w:szCs w:val="20"/>
                <w:lang w:val="en-GB" w:eastAsia="en-GB"/>
              </w:rPr>
              <w:t>maxCC-PreferenceConfig</w:t>
            </w:r>
            <w:proofErr w:type="spellEnd"/>
            <w:r w:rsidRPr="000377B6">
              <w:rPr>
                <w:rFonts w:ascii="Arial" w:hAnsi="Arial"/>
                <w:i/>
                <w:sz w:val="18"/>
                <w:szCs w:val="20"/>
                <w:lang w:val="en-GB" w:eastAsia="en-GB"/>
              </w:rPr>
              <w:t xml:space="preserve"> </w:t>
            </w:r>
            <w:r w:rsidRPr="000377B6">
              <w:rPr>
                <w:rFonts w:ascii="Arial" w:hAnsi="Arial"/>
                <w:sz w:val="18"/>
                <w:szCs w:val="20"/>
                <w:lang w:val="en-GB" w:eastAsia="en-GB"/>
              </w:rPr>
              <w:t xml:space="preserve">set to </w:t>
            </w:r>
            <w:r w:rsidRPr="000377B6">
              <w:rPr>
                <w:rFonts w:ascii="Arial" w:hAnsi="Arial"/>
                <w:i/>
                <w:sz w:val="18"/>
                <w:szCs w:val="20"/>
                <w:lang w:val="en-GB" w:eastAsia="en-GB"/>
              </w:rPr>
              <w:t>release</w:t>
            </w:r>
            <w:r w:rsidRPr="000377B6">
              <w:rPr>
                <w:rFonts w:ascii="Arial" w:hAnsi="Arial"/>
                <w:sz w:val="18"/>
                <w:szCs w:val="20"/>
                <w:lang w:val="en-GB" w:eastAsia="en-GB"/>
              </w:rPr>
              <w:t>, or upon performing MR-DC release</w:t>
            </w:r>
            <w:r w:rsidRPr="000377B6">
              <w:rPr>
                <w:rFonts w:ascii="Arial" w:eastAsia="宋体" w:hAnsi="Arial"/>
                <w:i/>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473A0EF9"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No action.</w:t>
            </w:r>
          </w:p>
        </w:tc>
      </w:tr>
      <w:tr w:rsidR="000377B6" w:rsidRPr="000377B6" w14:paraId="585056D5"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2A80E963"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T346d (</w:t>
            </w:r>
            <w:r w:rsidRPr="000377B6">
              <w:rPr>
                <w:rFonts w:ascii="Arial" w:eastAsia="Batang" w:hAnsi="Arial"/>
                <w:sz w:val="18"/>
                <w:szCs w:val="20"/>
                <w:lang w:val="en-GB" w:eastAsia="en-GB"/>
              </w:rPr>
              <w:t>The UE maintains one instance of this timer per cell group</w:t>
            </w:r>
            <w:r w:rsidRPr="000377B6">
              <w:rPr>
                <w:rFonts w:ascii="Arial" w:hAnsi="Arial"/>
                <w:sz w:val="18"/>
                <w:szCs w:val="20"/>
                <w:lang w:val="en-GB" w:eastAsia="en-GB"/>
              </w:rPr>
              <w:t>)</w:t>
            </w:r>
          </w:p>
        </w:tc>
        <w:tc>
          <w:tcPr>
            <w:tcW w:w="2269" w:type="dxa"/>
            <w:tcBorders>
              <w:top w:val="single" w:sz="4" w:space="0" w:color="auto"/>
              <w:left w:val="single" w:sz="4" w:space="0" w:color="auto"/>
              <w:bottom w:val="single" w:sz="4" w:space="0" w:color="auto"/>
              <w:right w:val="single" w:sz="4" w:space="0" w:color="auto"/>
            </w:tcBorders>
          </w:tcPr>
          <w:p w14:paraId="2E86327D"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 xml:space="preserve">Upon transmitting </w:t>
            </w:r>
            <w:proofErr w:type="spellStart"/>
            <w:r w:rsidRPr="000377B6">
              <w:rPr>
                <w:rFonts w:ascii="Arial" w:hAnsi="Arial"/>
                <w:i/>
                <w:sz w:val="18"/>
                <w:szCs w:val="20"/>
                <w:lang w:val="en-GB" w:eastAsia="en-GB"/>
              </w:rPr>
              <w:t>UEAssistanceInformation</w:t>
            </w:r>
            <w:proofErr w:type="spellEnd"/>
            <w:r w:rsidRPr="000377B6">
              <w:rPr>
                <w:rFonts w:ascii="Arial" w:hAnsi="Arial"/>
                <w:sz w:val="18"/>
                <w:szCs w:val="20"/>
                <w:lang w:val="en-GB" w:eastAsia="en-GB"/>
              </w:rPr>
              <w:t xml:space="preserve"> message with </w:t>
            </w:r>
            <w:proofErr w:type="spellStart"/>
            <w:r w:rsidRPr="000377B6">
              <w:rPr>
                <w:rFonts w:ascii="Arial" w:hAnsi="Arial"/>
                <w:i/>
                <w:sz w:val="18"/>
                <w:szCs w:val="20"/>
                <w:lang w:val="en-GB" w:eastAsia="en-GB"/>
              </w:rPr>
              <w:t>maxMIMO-LayerPreference</w:t>
            </w:r>
            <w:proofErr w:type="spellEnd"/>
            <w:r w:rsidRPr="000377B6">
              <w:rPr>
                <w:rFonts w:ascii="Arial" w:hAnsi="Arial"/>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6D4BAFBD"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 xml:space="preserve">Upon </w:t>
            </w:r>
            <w:r w:rsidRPr="000377B6">
              <w:rPr>
                <w:rFonts w:ascii="Arial" w:eastAsia="宋体" w:hAnsi="Arial"/>
                <w:sz w:val="18"/>
                <w:szCs w:val="20"/>
                <w:lang w:val="en-GB" w:eastAsia="ja-JP"/>
              </w:rPr>
              <w:t xml:space="preserve">releasing </w:t>
            </w:r>
            <w:proofErr w:type="spellStart"/>
            <w:r w:rsidRPr="000377B6">
              <w:rPr>
                <w:rFonts w:ascii="Arial" w:hAnsi="Arial"/>
                <w:i/>
                <w:sz w:val="18"/>
                <w:szCs w:val="20"/>
                <w:lang w:val="en-GB" w:eastAsia="en-GB"/>
              </w:rPr>
              <w:t>maxMIMO-LayerPreferenceConfig</w:t>
            </w:r>
            <w:proofErr w:type="spellEnd"/>
            <w:r w:rsidRPr="000377B6">
              <w:rPr>
                <w:rFonts w:ascii="Arial" w:hAnsi="Arial"/>
                <w:sz w:val="18"/>
                <w:szCs w:val="20"/>
                <w:lang w:val="en-GB" w:eastAsia="en-GB"/>
              </w:rPr>
              <w:t xml:space="preserve"> </w:t>
            </w:r>
            <w:r w:rsidRPr="000377B6">
              <w:rPr>
                <w:rFonts w:ascii="Arial" w:eastAsia="宋体" w:hAnsi="Arial"/>
                <w:sz w:val="18"/>
                <w:szCs w:val="20"/>
                <w:lang w:val="en-GB" w:eastAsia="ja-JP"/>
              </w:rPr>
              <w:t xml:space="preserve">during </w:t>
            </w:r>
            <w:r w:rsidRPr="000377B6">
              <w:rPr>
                <w:rFonts w:ascii="Arial" w:hAnsi="Arial"/>
                <w:sz w:val="18"/>
                <w:szCs w:val="20"/>
                <w:lang w:val="en-GB" w:eastAsia="en-GB"/>
              </w:rPr>
              <w:t xml:space="preserve">the connection re-establishment/resume procedures, upon receiving </w:t>
            </w:r>
            <w:proofErr w:type="spellStart"/>
            <w:r w:rsidRPr="000377B6">
              <w:rPr>
                <w:rFonts w:ascii="Arial" w:hAnsi="Arial"/>
                <w:i/>
                <w:sz w:val="18"/>
                <w:szCs w:val="20"/>
                <w:lang w:val="en-GB" w:eastAsia="en-GB"/>
              </w:rPr>
              <w:t>maxMIMO-LayerPreferenceConfig</w:t>
            </w:r>
            <w:proofErr w:type="spellEnd"/>
            <w:r w:rsidRPr="000377B6">
              <w:rPr>
                <w:rFonts w:ascii="Arial" w:hAnsi="Arial"/>
                <w:i/>
                <w:sz w:val="18"/>
                <w:szCs w:val="20"/>
                <w:lang w:val="en-GB" w:eastAsia="en-GB"/>
              </w:rPr>
              <w:t xml:space="preserve"> </w:t>
            </w:r>
            <w:r w:rsidRPr="000377B6">
              <w:rPr>
                <w:rFonts w:ascii="Arial" w:hAnsi="Arial"/>
                <w:sz w:val="18"/>
                <w:szCs w:val="20"/>
                <w:lang w:val="en-GB" w:eastAsia="en-GB"/>
              </w:rPr>
              <w:t xml:space="preserve">set to </w:t>
            </w:r>
            <w:r w:rsidRPr="000377B6">
              <w:rPr>
                <w:rFonts w:ascii="Arial" w:hAnsi="Arial"/>
                <w:i/>
                <w:sz w:val="18"/>
                <w:szCs w:val="20"/>
                <w:lang w:val="en-GB" w:eastAsia="en-GB"/>
              </w:rPr>
              <w:t>release</w:t>
            </w:r>
            <w:r w:rsidRPr="000377B6">
              <w:rPr>
                <w:rFonts w:ascii="Arial" w:hAnsi="Arial"/>
                <w:sz w:val="18"/>
                <w:szCs w:val="20"/>
                <w:lang w:val="en-GB" w:eastAsia="en-GB"/>
              </w:rPr>
              <w:t>, or upon performing MR-DC release</w:t>
            </w:r>
            <w:r w:rsidRPr="000377B6">
              <w:rPr>
                <w:rFonts w:ascii="Arial" w:eastAsia="宋体" w:hAnsi="Arial"/>
                <w:i/>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0BA1C6B2"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No action.</w:t>
            </w:r>
          </w:p>
        </w:tc>
      </w:tr>
      <w:tr w:rsidR="000377B6" w:rsidRPr="000377B6" w14:paraId="27E50D7B"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1D1FFDC0"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lastRenderedPageBreak/>
              <w:t>T346e (</w:t>
            </w:r>
            <w:r w:rsidRPr="000377B6">
              <w:rPr>
                <w:rFonts w:ascii="Arial" w:eastAsia="Batang" w:hAnsi="Arial"/>
                <w:sz w:val="18"/>
                <w:szCs w:val="20"/>
                <w:lang w:val="en-GB" w:eastAsia="en-GB"/>
              </w:rPr>
              <w:t>The UE maintains one instance of this timer per cell group</w:t>
            </w:r>
            <w:r w:rsidRPr="000377B6">
              <w:rPr>
                <w:rFonts w:ascii="Arial" w:hAnsi="Arial"/>
                <w:sz w:val="18"/>
                <w:szCs w:val="20"/>
                <w:lang w:val="en-GB" w:eastAsia="en-GB"/>
              </w:rPr>
              <w:t>)</w:t>
            </w:r>
          </w:p>
        </w:tc>
        <w:tc>
          <w:tcPr>
            <w:tcW w:w="2269" w:type="dxa"/>
            <w:tcBorders>
              <w:top w:val="single" w:sz="4" w:space="0" w:color="auto"/>
              <w:left w:val="single" w:sz="4" w:space="0" w:color="auto"/>
              <w:bottom w:val="single" w:sz="4" w:space="0" w:color="auto"/>
              <w:right w:val="single" w:sz="4" w:space="0" w:color="auto"/>
            </w:tcBorders>
          </w:tcPr>
          <w:p w14:paraId="6F567674"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Upon transmitting </w:t>
            </w:r>
            <w:proofErr w:type="spellStart"/>
            <w:r w:rsidRPr="000377B6">
              <w:rPr>
                <w:rFonts w:ascii="Arial" w:hAnsi="Arial"/>
                <w:i/>
                <w:sz w:val="18"/>
                <w:szCs w:val="20"/>
                <w:lang w:val="en-GB" w:eastAsia="en-GB"/>
              </w:rPr>
              <w:t>UEAssistanceInformation</w:t>
            </w:r>
            <w:proofErr w:type="spellEnd"/>
            <w:r w:rsidRPr="000377B6">
              <w:rPr>
                <w:rFonts w:ascii="Arial" w:hAnsi="Arial"/>
                <w:sz w:val="18"/>
                <w:szCs w:val="20"/>
                <w:lang w:val="en-GB" w:eastAsia="en-GB"/>
              </w:rPr>
              <w:t xml:space="preserve"> message with </w:t>
            </w:r>
            <w:proofErr w:type="spellStart"/>
            <w:r w:rsidRPr="000377B6">
              <w:rPr>
                <w:rFonts w:ascii="Arial" w:hAnsi="Arial"/>
                <w:i/>
                <w:sz w:val="18"/>
                <w:szCs w:val="20"/>
                <w:lang w:val="en-GB" w:eastAsia="en-GB"/>
              </w:rPr>
              <w:t>minSchedulingOffsetPreference</w:t>
            </w:r>
            <w:proofErr w:type="spellEnd"/>
            <w:r w:rsidRPr="000377B6">
              <w:rPr>
                <w:rFonts w:ascii="Arial" w:hAnsi="Arial"/>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630B39D3"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Upon </w:t>
            </w:r>
            <w:r w:rsidRPr="000377B6">
              <w:rPr>
                <w:rFonts w:ascii="Arial" w:eastAsia="宋体" w:hAnsi="Arial"/>
                <w:sz w:val="18"/>
                <w:szCs w:val="20"/>
                <w:lang w:val="en-GB" w:eastAsia="ja-JP"/>
              </w:rPr>
              <w:t xml:space="preserve">releasing </w:t>
            </w:r>
            <w:proofErr w:type="spellStart"/>
            <w:r w:rsidRPr="000377B6">
              <w:rPr>
                <w:rFonts w:ascii="Arial" w:hAnsi="Arial"/>
                <w:i/>
                <w:sz w:val="18"/>
                <w:szCs w:val="20"/>
                <w:lang w:val="en-GB" w:eastAsia="en-GB"/>
              </w:rPr>
              <w:t>minSchedulingOffsetPreferenceConfig</w:t>
            </w:r>
            <w:proofErr w:type="spellEnd"/>
            <w:r w:rsidRPr="000377B6">
              <w:rPr>
                <w:rFonts w:ascii="Arial" w:eastAsia="宋体" w:hAnsi="Arial"/>
                <w:sz w:val="18"/>
                <w:szCs w:val="20"/>
                <w:lang w:val="en-GB" w:eastAsia="ja-JP"/>
              </w:rPr>
              <w:t xml:space="preserve"> during </w:t>
            </w:r>
            <w:r w:rsidRPr="000377B6">
              <w:rPr>
                <w:rFonts w:ascii="Arial" w:hAnsi="Arial"/>
                <w:sz w:val="18"/>
                <w:szCs w:val="20"/>
                <w:lang w:val="en-GB" w:eastAsia="en-GB"/>
              </w:rPr>
              <w:t xml:space="preserve">the connection re-establishment/resume procedures, upon receiving </w:t>
            </w:r>
            <w:proofErr w:type="spellStart"/>
            <w:r w:rsidRPr="000377B6">
              <w:rPr>
                <w:rFonts w:ascii="Arial" w:hAnsi="Arial"/>
                <w:i/>
                <w:sz w:val="18"/>
                <w:szCs w:val="20"/>
                <w:lang w:val="en-GB" w:eastAsia="en-GB"/>
              </w:rPr>
              <w:t>minSchedulingOffsetPreferenceConfig</w:t>
            </w:r>
            <w:proofErr w:type="spellEnd"/>
            <w:r w:rsidRPr="000377B6">
              <w:rPr>
                <w:rFonts w:ascii="Arial" w:hAnsi="Arial"/>
                <w:i/>
                <w:sz w:val="18"/>
                <w:szCs w:val="20"/>
                <w:lang w:val="en-GB" w:eastAsia="en-GB"/>
              </w:rPr>
              <w:t xml:space="preserve"> </w:t>
            </w:r>
            <w:r w:rsidRPr="000377B6">
              <w:rPr>
                <w:rFonts w:ascii="Arial" w:hAnsi="Arial"/>
                <w:sz w:val="18"/>
                <w:szCs w:val="20"/>
                <w:lang w:val="en-GB" w:eastAsia="en-GB"/>
              </w:rPr>
              <w:t xml:space="preserve">set to </w:t>
            </w:r>
            <w:r w:rsidRPr="000377B6">
              <w:rPr>
                <w:rFonts w:ascii="Arial" w:hAnsi="Arial"/>
                <w:i/>
                <w:sz w:val="18"/>
                <w:szCs w:val="20"/>
                <w:lang w:val="en-GB" w:eastAsia="en-GB"/>
              </w:rPr>
              <w:t>release</w:t>
            </w:r>
            <w:r w:rsidRPr="000377B6">
              <w:rPr>
                <w:rFonts w:ascii="Arial" w:hAnsi="Arial"/>
                <w:sz w:val="18"/>
                <w:szCs w:val="20"/>
                <w:lang w:val="en-GB" w:eastAsia="en-GB"/>
              </w:rPr>
              <w:t>, or upon performing MR-DC release</w:t>
            </w:r>
            <w:r w:rsidRPr="000377B6">
              <w:rPr>
                <w:rFonts w:ascii="Arial" w:eastAsia="宋体" w:hAnsi="Arial"/>
                <w:i/>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40B62CE4"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No action.</w:t>
            </w:r>
          </w:p>
        </w:tc>
      </w:tr>
      <w:tr w:rsidR="000377B6" w:rsidRPr="000377B6" w14:paraId="3463D851"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1942FBAE"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T346f</w:t>
            </w:r>
          </w:p>
        </w:tc>
        <w:tc>
          <w:tcPr>
            <w:tcW w:w="2269" w:type="dxa"/>
            <w:tcBorders>
              <w:top w:val="single" w:sz="4" w:space="0" w:color="auto"/>
              <w:left w:val="single" w:sz="4" w:space="0" w:color="auto"/>
              <w:bottom w:val="single" w:sz="4" w:space="0" w:color="auto"/>
              <w:right w:val="single" w:sz="4" w:space="0" w:color="auto"/>
            </w:tcBorders>
          </w:tcPr>
          <w:p w14:paraId="39BE0D71"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 xml:space="preserve">Upon transmitting </w:t>
            </w:r>
            <w:proofErr w:type="spellStart"/>
            <w:r w:rsidRPr="000377B6">
              <w:rPr>
                <w:rFonts w:ascii="Arial" w:hAnsi="Arial"/>
                <w:i/>
                <w:sz w:val="18"/>
                <w:szCs w:val="20"/>
                <w:lang w:val="en-GB" w:eastAsia="en-GB"/>
              </w:rPr>
              <w:t>UEAssistanceInformation</w:t>
            </w:r>
            <w:proofErr w:type="spellEnd"/>
            <w:r w:rsidRPr="000377B6">
              <w:rPr>
                <w:rFonts w:ascii="Arial" w:hAnsi="Arial"/>
                <w:sz w:val="18"/>
                <w:szCs w:val="20"/>
                <w:lang w:val="en-GB" w:eastAsia="en-GB"/>
              </w:rPr>
              <w:t xml:space="preserve"> message with </w:t>
            </w:r>
            <w:proofErr w:type="spellStart"/>
            <w:r w:rsidRPr="000377B6">
              <w:rPr>
                <w:rFonts w:ascii="Arial" w:hAnsi="Arial" w:cs="Arial"/>
                <w:i/>
                <w:sz w:val="18"/>
                <w:szCs w:val="18"/>
                <w:lang w:val="en-GB" w:eastAsia="en-GB"/>
              </w:rPr>
              <w:t>releasePreference</w:t>
            </w:r>
            <w:proofErr w:type="spellEnd"/>
            <w:r w:rsidRPr="000377B6">
              <w:rPr>
                <w:rFonts w:ascii="Arial" w:hAnsi="Arial" w:cs="Arial"/>
                <w:sz w:val="18"/>
                <w:szCs w:val="18"/>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4B16699D"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 xml:space="preserve">Upon </w:t>
            </w:r>
            <w:r w:rsidRPr="000377B6">
              <w:rPr>
                <w:rFonts w:ascii="Arial" w:eastAsia="宋体" w:hAnsi="Arial"/>
                <w:sz w:val="18"/>
                <w:szCs w:val="20"/>
                <w:lang w:val="en-GB" w:eastAsia="ja-JP"/>
              </w:rPr>
              <w:t xml:space="preserve">releasing </w:t>
            </w:r>
            <w:proofErr w:type="spellStart"/>
            <w:r w:rsidRPr="000377B6">
              <w:rPr>
                <w:rFonts w:ascii="Arial" w:hAnsi="Arial"/>
                <w:i/>
                <w:sz w:val="18"/>
                <w:szCs w:val="20"/>
                <w:lang w:val="en-GB" w:eastAsia="en-GB"/>
              </w:rPr>
              <w:t>releasePreferenceConfig</w:t>
            </w:r>
            <w:proofErr w:type="spellEnd"/>
            <w:r w:rsidRPr="000377B6">
              <w:rPr>
                <w:rFonts w:ascii="Arial" w:eastAsia="宋体" w:hAnsi="Arial"/>
                <w:sz w:val="18"/>
                <w:szCs w:val="20"/>
                <w:lang w:val="en-GB" w:eastAsia="ja-JP"/>
              </w:rPr>
              <w:t xml:space="preserve"> during </w:t>
            </w:r>
            <w:r w:rsidRPr="000377B6">
              <w:rPr>
                <w:rFonts w:ascii="Arial" w:hAnsi="Arial"/>
                <w:sz w:val="18"/>
                <w:szCs w:val="20"/>
                <w:lang w:val="en-GB" w:eastAsia="en-GB"/>
              </w:rPr>
              <w:t xml:space="preserve">the connection re-establishment/resume procedures, or upon receiving </w:t>
            </w:r>
            <w:proofErr w:type="spellStart"/>
            <w:r w:rsidRPr="000377B6">
              <w:rPr>
                <w:rFonts w:ascii="Arial" w:hAnsi="Arial"/>
                <w:i/>
                <w:sz w:val="18"/>
                <w:szCs w:val="20"/>
                <w:lang w:val="en-GB" w:eastAsia="en-GB"/>
              </w:rPr>
              <w:t>releasePreferenceConfig</w:t>
            </w:r>
            <w:proofErr w:type="spellEnd"/>
            <w:r w:rsidRPr="000377B6">
              <w:rPr>
                <w:rFonts w:ascii="Arial" w:hAnsi="Arial"/>
                <w:i/>
                <w:sz w:val="18"/>
                <w:szCs w:val="20"/>
                <w:lang w:val="en-GB" w:eastAsia="en-GB"/>
              </w:rPr>
              <w:t xml:space="preserve"> </w:t>
            </w:r>
            <w:r w:rsidRPr="000377B6">
              <w:rPr>
                <w:rFonts w:ascii="Arial" w:hAnsi="Arial"/>
                <w:sz w:val="18"/>
                <w:szCs w:val="20"/>
                <w:lang w:val="en-GB" w:eastAsia="en-GB"/>
              </w:rPr>
              <w:t xml:space="preserve">set to </w:t>
            </w:r>
            <w:r w:rsidRPr="000377B6">
              <w:rPr>
                <w:rFonts w:ascii="Arial" w:hAnsi="Arial"/>
                <w:i/>
                <w:sz w:val="18"/>
                <w:szCs w:val="20"/>
                <w:lang w:val="en-GB" w:eastAsia="en-GB"/>
              </w:rPr>
              <w:t>release</w:t>
            </w:r>
            <w:r w:rsidRPr="000377B6">
              <w:rPr>
                <w:rFonts w:ascii="Arial" w:eastAsia="宋体" w:hAnsi="Arial"/>
                <w:i/>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35DE8367" w14:textId="77777777" w:rsidR="000377B6" w:rsidRPr="000377B6" w:rsidRDefault="000377B6" w:rsidP="000377B6">
            <w:pPr>
              <w:keepNext/>
              <w:keepLines/>
              <w:overflowPunct w:val="0"/>
              <w:autoSpaceDE w:val="0"/>
              <w:autoSpaceDN w:val="0"/>
              <w:adjustRightInd w:val="0"/>
              <w:textAlignment w:val="baseline"/>
              <w:rPr>
                <w:rFonts w:ascii="Arial" w:hAnsi="Arial" w:cs="Arial"/>
                <w:sz w:val="18"/>
                <w:szCs w:val="18"/>
                <w:lang w:val="en-GB" w:eastAsia="en-GB"/>
              </w:rPr>
            </w:pPr>
            <w:r w:rsidRPr="000377B6">
              <w:rPr>
                <w:rFonts w:ascii="Arial" w:hAnsi="Arial"/>
                <w:sz w:val="18"/>
                <w:szCs w:val="20"/>
                <w:lang w:val="en-GB" w:eastAsia="en-GB"/>
              </w:rPr>
              <w:t>No action.</w:t>
            </w:r>
          </w:p>
        </w:tc>
      </w:tr>
      <w:tr w:rsidR="000377B6" w:rsidRPr="000377B6" w14:paraId="594DC010"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756E635B"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T350</w:t>
            </w:r>
          </w:p>
        </w:tc>
        <w:tc>
          <w:tcPr>
            <w:tcW w:w="2269" w:type="dxa"/>
            <w:tcBorders>
              <w:top w:val="single" w:sz="4" w:space="0" w:color="auto"/>
              <w:left w:val="single" w:sz="4" w:space="0" w:color="auto"/>
              <w:bottom w:val="single" w:sz="4" w:space="0" w:color="auto"/>
              <w:right w:val="single" w:sz="4" w:space="0" w:color="auto"/>
            </w:tcBorders>
          </w:tcPr>
          <w:p w14:paraId="26E68249"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eastAsia="Batang" w:hAnsi="Arial"/>
                <w:sz w:val="18"/>
                <w:szCs w:val="20"/>
                <w:lang w:val="en-GB" w:eastAsia="en-GB"/>
              </w:rPr>
              <w:t xml:space="preserve">Upon transmitting </w:t>
            </w:r>
            <w:proofErr w:type="spellStart"/>
            <w:r w:rsidRPr="000377B6">
              <w:rPr>
                <w:rFonts w:ascii="Arial" w:eastAsia="Batang" w:hAnsi="Arial"/>
                <w:i/>
                <w:iCs/>
                <w:sz w:val="18"/>
                <w:szCs w:val="20"/>
                <w:lang w:val="en-GB" w:eastAsia="en-GB"/>
              </w:rPr>
              <w:t>DedicatedSIBRequest</w:t>
            </w:r>
            <w:proofErr w:type="spellEnd"/>
            <w:r w:rsidRPr="000377B6">
              <w:rPr>
                <w:rFonts w:ascii="Arial" w:eastAsia="Batang" w:hAnsi="Arial"/>
                <w:sz w:val="18"/>
                <w:szCs w:val="20"/>
                <w:lang w:val="en-GB" w:eastAsia="en-GB"/>
              </w:rPr>
              <w:t xml:space="preserve"> message with </w:t>
            </w:r>
            <w:proofErr w:type="spellStart"/>
            <w:r w:rsidRPr="000377B6">
              <w:rPr>
                <w:rFonts w:ascii="Arial" w:eastAsia="Batang" w:hAnsi="Arial"/>
                <w:i/>
                <w:iCs/>
                <w:sz w:val="18"/>
                <w:szCs w:val="20"/>
                <w:lang w:val="en-GB" w:eastAsia="en-GB"/>
              </w:rPr>
              <w:t>requestedSIB</w:t>
            </w:r>
            <w:proofErr w:type="spellEnd"/>
            <w:r w:rsidRPr="000377B6">
              <w:rPr>
                <w:rFonts w:ascii="Arial" w:eastAsia="Batang" w:hAnsi="Arial"/>
                <w:i/>
                <w:iCs/>
                <w:sz w:val="18"/>
                <w:szCs w:val="20"/>
                <w:lang w:val="en-GB" w:eastAsia="en-GB"/>
              </w:rPr>
              <w:t xml:space="preserve">-List </w:t>
            </w:r>
            <w:r w:rsidRPr="000377B6">
              <w:rPr>
                <w:rFonts w:ascii="Arial" w:eastAsia="Batang" w:hAnsi="Arial"/>
                <w:sz w:val="18"/>
                <w:szCs w:val="20"/>
                <w:lang w:val="en-GB" w:eastAsia="en-GB"/>
              </w:rPr>
              <w:t>and/</w:t>
            </w:r>
            <w:proofErr w:type="gramStart"/>
            <w:r w:rsidRPr="000377B6">
              <w:rPr>
                <w:rFonts w:ascii="Arial" w:eastAsia="Batang" w:hAnsi="Arial"/>
                <w:sz w:val="18"/>
                <w:szCs w:val="20"/>
                <w:lang w:val="en-GB" w:eastAsia="en-GB"/>
              </w:rPr>
              <w:t>or</w:t>
            </w:r>
            <w:r w:rsidRPr="000377B6">
              <w:rPr>
                <w:rFonts w:ascii="Arial" w:eastAsia="Batang" w:hAnsi="Arial"/>
                <w:i/>
                <w:iCs/>
                <w:sz w:val="18"/>
                <w:szCs w:val="20"/>
                <w:lang w:val="en-GB" w:eastAsia="en-GB"/>
              </w:rPr>
              <w:t xml:space="preserve">  </w:t>
            </w:r>
            <w:proofErr w:type="spellStart"/>
            <w:r w:rsidRPr="000377B6">
              <w:rPr>
                <w:rFonts w:ascii="Arial" w:eastAsia="Batang" w:hAnsi="Arial"/>
                <w:i/>
                <w:iCs/>
                <w:sz w:val="18"/>
                <w:szCs w:val="20"/>
                <w:lang w:val="en-GB" w:eastAsia="en-GB"/>
              </w:rPr>
              <w:t>requestedPosSIB</w:t>
            </w:r>
            <w:proofErr w:type="spellEnd"/>
            <w:proofErr w:type="gramEnd"/>
            <w:r w:rsidRPr="000377B6">
              <w:rPr>
                <w:rFonts w:ascii="Arial" w:eastAsia="Batang" w:hAnsi="Arial"/>
                <w:i/>
                <w:iCs/>
                <w:sz w:val="18"/>
                <w:szCs w:val="20"/>
                <w:lang w:val="en-GB" w:eastAsia="en-GB"/>
              </w:rPr>
              <w:t>-List</w:t>
            </w:r>
            <w:r w:rsidRPr="000377B6">
              <w:rPr>
                <w:rFonts w:ascii="Arial" w:eastAsia="Batang" w:hAnsi="Arial"/>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420F778"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 xml:space="preserve">Upon acquiring the requested SIB(s) or </w:t>
            </w:r>
            <w:proofErr w:type="spellStart"/>
            <w:r w:rsidRPr="000377B6">
              <w:rPr>
                <w:rFonts w:ascii="Arial" w:hAnsi="Arial"/>
                <w:sz w:val="18"/>
                <w:szCs w:val="20"/>
                <w:lang w:val="en-GB" w:eastAsia="en-GB"/>
              </w:rPr>
              <w:t>posSIB</w:t>
            </w:r>
            <w:proofErr w:type="spellEnd"/>
            <w:r w:rsidRPr="000377B6">
              <w:rPr>
                <w:rFonts w:ascii="Arial" w:hAnsi="Arial"/>
                <w:sz w:val="18"/>
                <w:szCs w:val="20"/>
                <w:lang w:val="en-GB" w:eastAsia="en-GB"/>
              </w:rPr>
              <w:t xml:space="preserve">(s), upon </w:t>
            </w:r>
            <w:r w:rsidRPr="000377B6">
              <w:rPr>
                <w:rFonts w:ascii="Arial" w:eastAsia="宋体" w:hAnsi="Arial"/>
                <w:sz w:val="18"/>
                <w:szCs w:val="20"/>
                <w:lang w:val="en-GB" w:eastAsia="ja-JP"/>
              </w:rPr>
              <w:t xml:space="preserve">releasing </w:t>
            </w:r>
            <w:proofErr w:type="spellStart"/>
            <w:r w:rsidRPr="000377B6">
              <w:rPr>
                <w:rFonts w:ascii="Arial" w:hAnsi="Arial"/>
                <w:i/>
                <w:iCs/>
                <w:sz w:val="18"/>
                <w:szCs w:val="20"/>
                <w:lang w:val="en-GB" w:eastAsia="en-GB"/>
              </w:rPr>
              <w:t>onDemandSIB</w:t>
            </w:r>
            <w:proofErr w:type="spellEnd"/>
            <w:r w:rsidRPr="000377B6">
              <w:rPr>
                <w:rFonts w:ascii="Arial" w:hAnsi="Arial"/>
                <w:i/>
                <w:iCs/>
                <w:sz w:val="18"/>
                <w:szCs w:val="20"/>
                <w:lang w:val="en-GB" w:eastAsia="en-GB"/>
              </w:rPr>
              <w:t>-Request</w:t>
            </w:r>
            <w:r w:rsidRPr="000377B6">
              <w:rPr>
                <w:rFonts w:ascii="Arial" w:hAnsi="Arial"/>
                <w:sz w:val="18"/>
                <w:szCs w:val="20"/>
                <w:lang w:val="en-GB" w:eastAsia="en-GB"/>
              </w:rPr>
              <w:t xml:space="preserve"> </w:t>
            </w:r>
            <w:r w:rsidRPr="000377B6">
              <w:rPr>
                <w:rFonts w:ascii="Arial" w:eastAsia="宋体" w:hAnsi="Arial"/>
                <w:sz w:val="18"/>
                <w:szCs w:val="20"/>
                <w:lang w:val="en-GB" w:eastAsia="ja-JP"/>
              </w:rPr>
              <w:t xml:space="preserve">during </w:t>
            </w:r>
            <w:r w:rsidRPr="000377B6">
              <w:rPr>
                <w:rFonts w:ascii="Arial" w:hAnsi="Arial"/>
                <w:sz w:val="18"/>
                <w:szCs w:val="20"/>
                <w:lang w:val="en-GB" w:eastAsia="en-GB"/>
              </w:rPr>
              <w:t xml:space="preserve">the connection re-establishment procedures, upon receiving </w:t>
            </w:r>
            <w:proofErr w:type="spellStart"/>
            <w:r w:rsidRPr="000377B6">
              <w:rPr>
                <w:rFonts w:ascii="Arial" w:hAnsi="Arial"/>
                <w:i/>
                <w:iCs/>
                <w:sz w:val="18"/>
                <w:szCs w:val="20"/>
                <w:lang w:val="en-GB" w:eastAsia="en-GB"/>
              </w:rPr>
              <w:t>onDemandSIB</w:t>
            </w:r>
            <w:proofErr w:type="spellEnd"/>
            <w:r w:rsidRPr="000377B6">
              <w:rPr>
                <w:rFonts w:ascii="Arial" w:hAnsi="Arial"/>
                <w:i/>
                <w:iCs/>
                <w:sz w:val="18"/>
                <w:szCs w:val="20"/>
                <w:lang w:val="en-GB" w:eastAsia="en-GB"/>
              </w:rPr>
              <w:t>-Request</w:t>
            </w:r>
            <w:r w:rsidRPr="000377B6">
              <w:rPr>
                <w:rFonts w:ascii="Arial" w:hAnsi="Arial"/>
                <w:sz w:val="18"/>
                <w:szCs w:val="20"/>
                <w:lang w:val="en-GB" w:eastAsia="en-GB"/>
              </w:rPr>
              <w:t xml:space="preserve"> set to release, </w:t>
            </w:r>
            <w:r w:rsidRPr="000377B6">
              <w:rPr>
                <w:rFonts w:ascii="Arial" w:eastAsia="宋体" w:hAnsi="Arial"/>
                <w:sz w:val="18"/>
                <w:szCs w:val="20"/>
                <w:lang w:val="en-GB" w:eastAsia="zh-CN"/>
              </w:rPr>
              <w:t xml:space="preserve">upon reception of </w:t>
            </w:r>
            <w:proofErr w:type="spellStart"/>
            <w:r w:rsidRPr="000377B6">
              <w:rPr>
                <w:rFonts w:ascii="Arial" w:eastAsia="宋体" w:hAnsi="Arial"/>
                <w:i/>
                <w:iCs/>
                <w:sz w:val="18"/>
                <w:szCs w:val="20"/>
                <w:lang w:val="en-GB" w:eastAsia="zh-CN"/>
              </w:rPr>
              <w:t>RRCRelease</w:t>
            </w:r>
            <w:proofErr w:type="spellEnd"/>
            <w:r w:rsidRPr="000377B6">
              <w:rPr>
                <w:rFonts w:ascii="Arial" w:eastAsia="宋体" w:hAnsi="Arial"/>
                <w:i/>
                <w:iCs/>
                <w:sz w:val="18"/>
                <w:szCs w:val="20"/>
                <w:lang w:val="en-GB" w:eastAsia="zh-CN"/>
              </w:rPr>
              <w:t xml:space="preserve"> </w:t>
            </w:r>
            <w:r w:rsidRPr="000377B6">
              <w:rPr>
                <w:rFonts w:ascii="Arial" w:hAnsi="Arial"/>
                <w:sz w:val="18"/>
                <w:szCs w:val="20"/>
                <w:lang w:val="en-GB" w:eastAsia="en-GB"/>
              </w:rPr>
              <w:t xml:space="preserve">or upon successful change of </w:t>
            </w:r>
            <w:proofErr w:type="spellStart"/>
            <w:r w:rsidRPr="000377B6">
              <w:rPr>
                <w:rFonts w:ascii="Arial" w:hAnsi="Arial"/>
                <w:sz w:val="18"/>
                <w:szCs w:val="20"/>
                <w:lang w:val="en-GB" w:eastAsia="en-GB"/>
              </w:rPr>
              <w:t>PCell</w:t>
            </w:r>
            <w:proofErr w:type="spellEnd"/>
            <w:r w:rsidRPr="000377B6">
              <w:rPr>
                <w:rFonts w:ascii="Arial" w:hAnsi="Arial"/>
                <w:sz w:val="18"/>
                <w:szCs w:val="20"/>
                <w:lang w:val="en-GB"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2FC2A557"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eastAsia="Batang" w:hAnsi="Arial"/>
                <w:sz w:val="18"/>
                <w:szCs w:val="20"/>
                <w:lang w:val="en-GB" w:eastAsia="en-GB"/>
              </w:rPr>
              <w:t>No action</w:t>
            </w:r>
          </w:p>
        </w:tc>
      </w:tr>
      <w:tr w:rsidR="000377B6" w:rsidRPr="000377B6" w14:paraId="1D4243FF"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16CE0E44"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T380</w:t>
            </w:r>
          </w:p>
        </w:tc>
        <w:tc>
          <w:tcPr>
            <w:tcW w:w="2269" w:type="dxa"/>
            <w:tcBorders>
              <w:top w:val="single" w:sz="4" w:space="0" w:color="auto"/>
              <w:left w:val="single" w:sz="4" w:space="0" w:color="auto"/>
              <w:bottom w:val="single" w:sz="4" w:space="0" w:color="auto"/>
              <w:right w:val="single" w:sz="4" w:space="0" w:color="auto"/>
            </w:tcBorders>
          </w:tcPr>
          <w:p w14:paraId="7A06021E"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eastAsia="Batang" w:hAnsi="Arial"/>
                <w:sz w:val="18"/>
                <w:szCs w:val="20"/>
                <w:lang w:val="en-GB" w:eastAsia="en-GB"/>
              </w:rPr>
              <w:t xml:space="preserve">Upon reception of t380 in </w:t>
            </w:r>
            <w:proofErr w:type="spellStart"/>
            <w:r w:rsidRPr="000377B6">
              <w:rPr>
                <w:rFonts w:ascii="Arial" w:eastAsia="Batang" w:hAnsi="Arial"/>
                <w:i/>
                <w:sz w:val="18"/>
                <w:szCs w:val="20"/>
                <w:lang w:val="en-GB" w:eastAsia="en-GB"/>
              </w:rPr>
              <w:t>RRCRelease</w:t>
            </w:r>
            <w:proofErr w:type="spellEnd"/>
            <w:r w:rsidRPr="000377B6">
              <w:rPr>
                <w:rFonts w:ascii="Arial" w:eastAsia="Batang" w:hAnsi="Arial"/>
                <w:i/>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538C3AAC" w14:textId="77777777" w:rsidR="000377B6" w:rsidRPr="000377B6" w:rsidRDefault="000377B6" w:rsidP="000377B6">
            <w:pPr>
              <w:keepNext/>
              <w:keepLines/>
              <w:overflowPunct w:val="0"/>
              <w:autoSpaceDE w:val="0"/>
              <w:autoSpaceDN w:val="0"/>
              <w:adjustRightInd w:val="0"/>
              <w:textAlignment w:val="baseline"/>
              <w:rPr>
                <w:rFonts w:ascii="Arial" w:eastAsia="MS Mincho" w:hAnsi="Arial"/>
                <w:sz w:val="18"/>
                <w:szCs w:val="20"/>
                <w:lang w:val="en-GB" w:eastAsia="sv-SE"/>
              </w:rPr>
            </w:pPr>
            <w:r w:rsidRPr="000377B6">
              <w:rPr>
                <w:rFonts w:ascii="Arial" w:eastAsia="Batang" w:hAnsi="Arial"/>
                <w:sz w:val="18"/>
                <w:szCs w:val="20"/>
                <w:lang w:val="en-GB" w:eastAsia="en-GB"/>
              </w:rPr>
              <w:t xml:space="preserve">Upon reception of </w:t>
            </w:r>
            <w:proofErr w:type="spellStart"/>
            <w:r w:rsidRPr="000377B6">
              <w:rPr>
                <w:rFonts w:ascii="Arial" w:eastAsia="Batang" w:hAnsi="Arial"/>
                <w:i/>
                <w:sz w:val="18"/>
                <w:szCs w:val="20"/>
                <w:lang w:val="en-GB" w:eastAsia="en-GB"/>
              </w:rPr>
              <w:t>RRCResume</w:t>
            </w:r>
            <w:proofErr w:type="spellEnd"/>
            <w:r w:rsidRPr="000377B6">
              <w:rPr>
                <w:rFonts w:ascii="Arial" w:eastAsia="Batang" w:hAnsi="Arial"/>
                <w:sz w:val="18"/>
                <w:szCs w:val="20"/>
                <w:lang w:val="en-GB" w:eastAsia="en-GB"/>
              </w:rPr>
              <w:t xml:space="preserve">, </w:t>
            </w:r>
            <w:proofErr w:type="spellStart"/>
            <w:r w:rsidRPr="000377B6">
              <w:rPr>
                <w:rFonts w:ascii="Arial" w:eastAsia="Batang" w:hAnsi="Arial"/>
                <w:i/>
                <w:sz w:val="18"/>
                <w:szCs w:val="20"/>
                <w:lang w:val="en-GB" w:eastAsia="en-GB"/>
              </w:rPr>
              <w:t>RRCSetup</w:t>
            </w:r>
            <w:proofErr w:type="spellEnd"/>
            <w:r w:rsidRPr="000377B6">
              <w:rPr>
                <w:rFonts w:ascii="Arial" w:eastAsia="Batang" w:hAnsi="Arial"/>
                <w:sz w:val="18"/>
                <w:szCs w:val="20"/>
                <w:lang w:val="en-GB" w:eastAsia="en-GB"/>
              </w:rPr>
              <w:t xml:space="preserve"> or </w:t>
            </w:r>
            <w:proofErr w:type="spellStart"/>
            <w:r w:rsidRPr="000377B6">
              <w:rPr>
                <w:rFonts w:ascii="Arial" w:eastAsia="Batang" w:hAnsi="Arial"/>
                <w:i/>
                <w:sz w:val="18"/>
                <w:szCs w:val="20"/>
                <w:lang w:val="en-GB" w:eastAsia="en-GB"/>
              </w:rPr>
              <w:t>RRCRelease</w:t>
            </w:r>
            <w:proofErr w:type="spellEnd"/>
            <w:r w:rsidRPr="000377B6">
              <w:rPr>
                <w:rFonts w:ascii="Arial" w:eastAsia="Batang" w:hAnsi="Arial"/>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45B3C967"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eastAsia="Batang" w:hAnsi="Arial"/>
                <w:sz w:val="18"/>
                <w:szCs w:val="20"/>
                <w:lang w:val="en-GB" w:eastAsia="en-GB"/>
              </w:rPr>
              <w:t>Perform the actions as specified in 5.3.13.</w:t>
            </w:r>
          </w:p>
        </w:tc>
      </w:tr>
      <w:tr w:rsidR="000377B6" w:rsidRPr="000377B6" w14:paraId="595BF1CB"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12373D5F"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T390</w:t>
            </w:r>
          </w:p>
        </w:tc>
        <w:tc>
          <w:tcPr>
            <w:tcW w:w="2269" w:type="dxa"/>
            <w:tcBorders>
              <w:top w:val="single" w:sz="4" w:space="0" w:color="auto"/>
              <w:left w:val="single" w:sz="4" w:space="0" w:color="auto"/>
              <w:bottom w:val="single" w:sz="4" w:space="0" w:color="auto"/>
              <w:right w:val="single" w:sz="4" w:space="0" w:color="auto"/>
            </w:tcBorders>
          </w:tcPr>
          <w:p w14:paraId="6C3A0DAC" w14:textId="77777777" w:rsidR="000377B6" w:rsidRPr="000377B6" w:rsidRDefault="000377B6" w:rsidP="000377B6">
            <w:pPr>
              <w:keepNext/>
              <w:keepLines/>
              <w:overflowPunct w:val="0"/>
              <w:autoSpaceDE w:val="0"/>
              <w:autoSpaceDN w:val="0"/>
              <w:adjustRightInd w:val="0"/>
              <w:textAlignment w:val="baseline"/>
              <w:rPr>
                <w:rFonts w:ascii="Arial" w:eastAsia="Batang" w:hAnsi="Arial"/>
                <w:sz w:val="18"/>
                <w:szCs w:val="20"/>
                <w:lang w:val="en-GB" w:eastAsia="en-GB"/>
              </w:rPr>
            </w:pPr>
            <w:r w:rsidRPr="000377B6">
              <w:rPr>
                <w:rFonts w:ascii="Arial" w:eastAsia="Batang" w:hAnsi="Arial"/>
                <w:sz w:val="18"/>
                <w:szCs w:val="20"/>
                <w:lang w:val="en-GB"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0A2B671D" w14:textId="77777777" w:rsidR="000377B6" w:rsidRPr="000377B6" w:rsidRDefault="000377B6" w:rsidP="000377B6">
            <w:pPr>
              <w:keepNext/>
              <w:keepLines/>
              <w:overflowPunct w:val="0"/>
              <w:autoSpaceDE w:val="0"/>
              <w:autoSpaceDN w:val="0"/>
              <w:adjustRightInd w:val="0"/>
              <w:textAlignment w:val="baseline"/>
              <w:rPr>
                <w:rFonts w:ascii="Arial" w:eastAsia="Batang" w:hAnsi="Arial"/>
                <w:sz w:val="18"/>
                <w:szCs w:val="20"/>
                <w:lang w:val="en-GB" w:eastAsia="en-GB"/>
              </w:rPr>
            </w:pPr>
            <w:r w:rsidRPr="000377B6">
              <w:rPr>
                <w:rFonts w:ascii="Arial" w:eastAsia="Batang" w:hAnsi="Arial"/>
                <w:sz w:val="18"/>
                <w:szCs w:val="20"/>
                <w:lang w:val="en-GB" w:eastAsia="en-GB"/>
              </w:rPr>
              <w:t xml:space="preserve">Upon cell (re)selection, upon entering RRC_CONNECTED, upon reception of </w:t>
            </w:r>
            <w:proofErr w:type="spellStart"/>
            <w:r w:rsidRPr="000377B6">
              <w:rPr>
                <w:rFonts w:ascii="Arial" w:eastAsia="Batang" w:hAnsi="Arial"/>
                <w:i/>
                <w:sz w:val="18"/>
                <w:szCs w:val="20"/>
                <w:lang w:val="en-GB" w:eastAsia="en-GB"/>
              </w:rPr>
              <w:t>RRCReconfiguration</w:t>
            </w:r>
            <w:proofErr w:type="spellEnd"/>
            <w:r w:rsidRPr="000377B6">
              <w:rPr>
                <w:rFonts w:ascii="Arial" w:eastAsia="Batang" w:hAnsi="Arial"/>
                <w:sz w:val="18"/>
                <w:szCs w:val="20"/>
                <w:lang w:val="en-GB" w:eastAsia="en-GB"/>
              </w:rPr>
              <w:t xml:space="preserve"> including </w:t>
            </w:r>
            <w:proofErr w:type="spellStart"/>
            <w:r w:rsidRPr="000377B6">
              <w:rPr>
                <w:rFonts w:ascii="Arial" w:eastAsia="Batang" w:hAnsi="Arial"/>
                <w:i/>
                <w:sz w:val="18"/>
                <w:szCs w:val="20"/>
                <w:lang w:val="en-GB" w:eastAsia="en-GB"/>
              </w:rPr>
              <w:t>reconfigurationWithSync</w:t>
            </w:r>
            <w:proofErr w:type="spellEnd"/>
            <w:r w:rsidRPr="000377B6">
              <w:rPr>
                <w:rFonts w:ascii="Arial" w:eastAsia="Batang" w:hAnsi="Arial"/>
                <w:sz w:val="18"/>
                <w:szCs w:val="20"/>
                <w:lang w:val="en-GB" w:eastAsia="en-GB"/>
              </w:rPr>
              <w:t xml:space="preserve">, upon change of </w:t>
            </w:r>
            <w:proofErr w:type="spellStart"/>
            <w:r w:rsidRPr="000377B6">
              <w:rPr>
                <w:rFonts w:ascii="Arial" w:eastAsia="Batang" w:hAnsi="Arial"/>
                <w:sz w:val="18"/>
                <w:szCs w:val="20"/>
                <w:lang w:val="en-GB" w:eastAsia="en-GB"/>
              </w:rPr>
              <w:t>PCell</w:t>
            </w:r>
            <w:proofErr w:type="spellEnd"/>
            <w:r w:rsidRPr="000377B6">
              <w:rPr>
                <w:rFonts w:ascii="Arial" w:eastAsia="Batang" w:hAnsi="Arial"/>
                <w:sz w:val="18"/>
                <w:szCs w:val="20"/>
                <w:lang w:val="en-GB" w:eastAsia="en-GB"/>
              </w:rPr>
              <w:t xml:space="preserve"> while in RRC_CONNECTED, upon reception of </w:t>
            </w:r>
            <w:proofErr w:type="spellStart"/>
            <w:r w:rsidRPr="000377B6">
              <w:rPr>
                <w:rFonts w:ascii="Arial" w:eastAsia="Batang" w:hAnsi="Arial"/>
                <w:i/>
                <w:sz w:val="18"/>
                <w:szCs w:val="20"/>
                <w:lang w:val="en-GB" w:eastAsia="en-GB"/>
              </w:rPr>
              <w:t>MobilityFromNRCommand</w:t>
            </w:r>
            <w:proofErr w:type="spellEnd"/>
            <w:r w:rsidRPr="000377B6">
              <w:rPr>
                <w:rFonts w:ascii="Arial" w:eastAsia="Batang" w:hAnsi="Arial"/>
                <w:sz w:val="18"/>
                <w:szCs w:val="20"/>
                <w:lang w:val="en-GB" w:eastAsia="en-GB"/>
              </w:rPr>
              <w:t xml:space="preserve">, or upon reception of </w:t>
            </w:r>
            <w:proofErr w:type="spellStart"/>
            <w:r w:rsidRPr="000377B6">
              <w:rPr>
                <w:rFonts w:ascii="Arial" w:eastAsia="Batang" w:hAnsi="Arial"/>
                <w:i/>
                <w:sz w:val="18"/>
                <w:szCs w:val="20"/>
                <w:lang w:val="en-GB" w:eastAsia="en-GB"/>
              </w:rPr>
              <w:t>RRCRelease</w:t>
            </w:r>
            <w:proofErr w:type="spellEnd"/>
            <w:r w:rsidRPr="000377B6">
              <w:rPr>
                <w:rFonts w:ascii="Arial" w:eastAsia="Batang" w:hAnsi="Arial"/>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3E1F7F1B" w14:textId="77777777" w:rsidR="000377B6" w:rsidRPr="000377B6" w:rsidRDefault="000377B6" w:rsidP="000377B6">
            <w:pPr>
              <w:keepNext/>
              <w:keepLines/>
              <w:overflowPunct w:val="0"/>
              <w:autoSpaceDE w:val="0"/>
              <w:autoSpaceDN w:val="0"/>
              <w:adjustRightInd w:val="0"/>
              <w:textAlignment w:val="baseline"/>
              <w:rPr>
                <w:rFonts w:ascii="Arial" w:eastAsia="Batang" w:hAnsi="Arial"/>
                <w:sz w:val="18"/>
                <w:szCs w:val="20"/>
                <w:lang w:val="en-GB" w:eastAsia="en-GB"/>
              </w:rPr>
            </w:pPr>
            <w:r w:rsidRPr="000377B6">
              <w:rPr>
                <w:rFonts w:ascii="Arial" w:eastAsia="Batang" w:hAnsi="Arial"/>
                <w:sz w:val="18"/>
                <w:szCs w:val="20"/>
                <w:lang w:val="en-GB" w:eastAsia="en-GB"/>
              </w:rPr>
              <w:t>Perform the actions as specified in 5.3.14.4.</w:t>
            </w:r>
          </w:p>
        </w:tc>
      </w:tr>
      <w:tr w:rsidR="000377B6" w:rsidRPr="000377B6" w14:paraId="72E8285E" w14:textId="77777777" w:rsidTr="006679CD">
        <w:trPr>
          <w:cantSplit/>
          <w:ins w:id="472" w:author="RAN2#115-e" w:date="2021-08-31T17:22:00Z"/>
        </w:trPr>
        <w:tc>
          <w:tcPr>
            <w:tcW w:w="1134" w:type="dxa"/>
            <w:tcBorders>
              <w:top w:val="single" w:sz="4" w:space="0" w:color="auto"/>
              <w:left w:val="single" w:sz="4" w:space="0" w:color="auto"/>
              <w:bottom w:val="single" w:sz="4" w:space="0" w:color="auto"/>
              <w:right w:val="single" w:sz="4" w:space="0" w:color="auto"/>
            </w:tcBorders>
          </w:tcPr>
          <w:p w14:paraId="3757E16C" w14:textId="77777777" w:rsidR="000377B6" w:rsidRPr="000377B6" w:rsidRDefault="000377B6" w:rsidP="000377B6">
            <w:pPr>
              <w:keepNext/>
              <w:keepLines/>
              <w:overflowPunct w:val="0"/>
              <w:autoSpaceDE w:val="0"/>
              <w:autoSpaceDN w:val="0"/>
              <w:adjustRightInd w:val="0"/>
              <w:textAlignment w:val="baseline"/>
              <w:rPr>
                <w:ins w:id="473" w:author="RAN2#115-e" w:date="2021-08-31T17:22:00Z"/>
                <w:rFonts w:ascii="Arial" w:eastAsia="等线" w:hAnsi="Arial"/>
                <w:sz w:val="18"/>
                <w:szCs w:val="20"/>
                <w:lang w:val="en-GB" w:eastAsia="zh-CN"/>
              </w:rPr>
            </w:pPr>
            <w:ins w:id="474" w:author="RAN2#115-e" w:date="2021-08-31T17:22:00Z">
              <w:r w:rsidRPr="000377B6">
                <w:rPr>
                  <w:rFonts w:ascii="Arial" w:eastAsia="等线" w:hAnsi="Arial" w:hint="eastAsia"/>
                  <w:sz w:val="18"/>
                  <w:szCs w:val="20"/>
                  <w:lang w:val="en-GB" w:eastAsia="zh-CN"/>
                </w:rPr>
                <w:t>T</w:t>
              </w:r>
              <w:r w:rsidRPr="000377B6">
                <w:rPr>
                  <w:rFonts w:ascii="Arial" w:eastAsia="等线" w:hAnsi="Arial"/>
                  <w:sz w:val="18"/>
                  <w:szCs w:val="20"/>
                  <w:lang w:val="en-GB" w:eastAsia="zh-CN"/>
                </w:rPr>
                <w:t>3xxx</w:t>
              </w:r>
            </w:ins>
          </w:p>
        </w:tc>
        <w:tc>
          <w:tcPr>
            <w:tcW w:w="2269" w:type="dxa"/>
            <w:tcBorders>
              <w:top w:val="single" w:sz="4" w:space="0" w:color="auto"/>
              <w:left w:val="single" w:sz="4" w:space="0" w:color="auto"/>
              <w:bottom w:val="single" w:sz="4" w:space="0" w:color="auto"/>
              <w:right w:val="single" w:sz="4" w:space="0" w:color="auto"/>
            </w:tcBorders>
          </w:tcPr>
          <w:p w14:paraId="416FBC8F" w14:textId="493C73B6" w:rsidR="000377B6" w:rsidRPr="00146687" w:rsidRDefault="009B5CBB" w:rsidP="000377B6">
            <w:pPr>
              <w:keepNext/>
              <w:keepLines/>
              <w:overflowPunct w:val="0"/>
              <w:autoSpaceDE w:val="0"/>
              <w:autoSpaceDN w:val="0"/>
              <w:adjustRightInd w:val="0"/>
              <w:ind w:leftChars="90" w:left="180"/>
              <w:textAlignment w:val="baseline"/>
              <w:rPr>
                <w:ins w:id="475" w:author="RAN2#115-e" w:date="2021-08-31T17:22:00Z"/>
                <w:rFonts w:ascii="Arial" w:eastAsiaTheme="minorEastAsia" w:hAnsi="Arial"/>
                <w:sz w:val="18"/>
                <w:szCs w:val="20"/>
                <w:highlight w:val="green"/>
                <w:lang w:val="en-GB" w:eastAsia="zh-CN"/>
                <w:rPrChange w:id="476" w:author="OPPO-Jiangsheng Fan" w:date="2022-02-10T14:59:00Z">
                  <w:rPr>
                    <w:ins w:id="477" w:author="RAN2#115-e" w:date="2021-08-31T17:22:00Z"/>
                    <w:rFonts w:ascii="Arial" w:eastAsia="Batang" w:hAnsi="Arial"/>
                    <w:sz w:val="18"/>
                    <w:szCs w:val="20"/>
                    <w:lang w:val="en-GB" w:eastAsia="en-GB"/>
                  </w:rPr>
                </w:rPrChange>
              </w:rPr>
            </w:pPr>
            <w:ins w:id="478" w:author="OPPO-Jiangsheng Fan" w:date="2022-02-10T14:59:00Z">
              <w:r w:rsidRPr="00146687">
                <w:rPr>
                  <w:rFonts w:ascii="Arial" w:eastAsiaTheme="minorEastAsia" w:hAnsi="Arial" w:hint="eastAsia"/>
                  <w:sz w:val="18"/>
                  <w:szCs w:val="20"/>
                  <w:highlight w:val="green"/>
                  <w:lang w:val="en-GB" w:eastAsia="zh-CN"/>
                </w:rPr>
                <w:t>U</w:t>
              </w:r>
              <w:r w:rsidRPr="00146687">
                <w:rPr>
                  <w:rFonts w:ascii="Arial" w:eastAsiaTheme="minorEastAsia" w:hAnsi="Arial"/>
                  <w:sz w:val="18"/>
                  <w:szCs w:val="20"/>
                  <w:highlight w:val="green"/>
                  <w:lang w:val="en-GB" w:eastAsia="zh-CN"/>
                </w:rPr>
                <w:t>pon receiving the RLC ACK a</w:t>
              </w:r>
            </w:ins>
            <w:ins w:id="479" w:author="OPPO-Jiangsheng Fan" w:date="2022-02-10T15:00:00Z">
              <w:r w:rsidRPr="00146687">
                <w:rPr>
                  <w:rFonts w:ascii="Arial" w:eastAsiaTheme="minorEastAsia" w:hAnsi="Arial"/>
                  <w:sz w:val="18"/>
                  <w:szCs w:val="20"/>
                  <w:highlight w:val="green"/>
                  <w:lang w:val="en-GB" w:eastAsia="zh-CN"/>
                </w:rPr>
                <w:t xml:space="preserve">fter </w:t>
              </w:r>
              <w:r w:rsidRPr="00146687">
                <w:rPr>
                  <w:rFonts w:ascii="Arial" w:hAnsi="Arial"/>
                  <w:sz w:val="18"/>
                  <w:szCs w:val="20"/>
                  <w:highlight w:val="green"/>
                  <w:lang w:val="en-GB" w:eastAsia="en-GB"/>
                </w:rPr>
                <w:t xml:space="preserve">transmitting </w:t>
              </w:r>
              <w:proofErr w:type="spellStart"/>
              <w:r w:rsidRPr="00146687">
                <w:rPr>
                  <w:rFonts w:ascii="Arial" w:hAnsi="Arial"/>
                  <w:i/>
                  <w:sz w:val="18"/>
                  <w:szCs w:val="20"/>
                  <w:highlight w:val="green"/>
                  <w:lang w:val="en-GB" w:eastAsia="en-GB"/>
                </w:rPr>
                <w:t>UEAssistanceInformation</w:t>
              </w:r>
              <w:proofErr w:type="spellEnd"/>
              <w:r w:rsidRPr="00146687">
                <w:rPr>
                  <w:rFonts w:ascii="Arial" w:hAnsi="Arial"/>
                  <w:sz w:val="18"/>
                  <w:szCs w:val="20"/>
                  <w:highlight w:val="green"/>
                  <w:lang w:val="en-GB" w:eastAsia="en-GB"/>
                </w:rPr>
                <w:t xml:space="preserve"> message with</w:t>
              </w:r>
            </w:ins>
            <w:ins w:id="480" w:author="OPPO-Jiangsheng Fan" w:date="2022-02-10T15:01:00Z">
              <w:r w:rsidRPr="00146687">
                <w:rPr>
                  <w:rFonts w:ascii="Arial" w:hAnsi="Arial"/>
                  <w:sz w:val="18"/>
                  <w:szCs w:val="20"/>
                  <w:highlight w:val="green"/>
                  <w:lang w:val="en-GB" w:eastAsia="en-GB"/>
                </w:rPr>
                <w:t xml:space="preserve"> </w:t>
              </w:r>
              <w:r w:rsidRPr="00146687">
                <w:rPr>
                  <w:rFonts w:ascii="Arial" w:hAnsi="Arial"/>
                  <w:i/>
                  <w:sz w:val="18"/>
                  <w:szCs w:val="20"/>
                  <w:highlight w:val="green"/>
                  <w:lang w:val="en-GB" w:eastAsia="en-GB"/>
                </w:rPr>
                <w:t>musim-PreferredRRC-State-r17</w:t>
              </w:r>
            </w:ins>
          </w:p>
        </w:tc>
        <w:tc>
          <w:tcPr>
            <w:tcW w:w="2836" w:type="dxa"/>
            <w:tcBorders>
              <w:top w:val="single" w:sz="4" w:space="0" w:color="auto"/>
              <w:left w:val="single" w:sz="4" w:space="0" w:color="auto"/>
              <w:bottom w:val="single" w:sz="4" w:space="0" w:color="auto"/>
              <w:right w:val="single" w:sz="4" w:space="0" w:color="auto"/>
            </w:tcBorders>
          </w:tcPr>
          <w:p w14:paraId="76A188FF" w14:textId="18340F6C" w:rsidR="000377B6" w:rsidRPr="00146687" w:rsidRDefault="006679CD" w:rsidP="000377B6">
            <w:pPr>
              <w:keepNext/>
              <w:keepLines/>
              <w:overflowPunct w:val="0"/>
              <w:autoSpaceDE w:val="0"/>
              <w:autoSpaceDN w:val="0"/>
              <w:adjustRightInd w:val="0"/>
              <w:ind w:leftChars="90" w:left="180"/>
              <w:textAlignment w:val="baseline"/>
              <w:rPr>
                <w:ins w:id="481" w:author="RAN2#115-e" w:date="2021-08-31T17:22:00Z"/>
                <w:rFonts w:ascii="Arial" w:eastAsia="Batang" w:hAnsi="Arial"/>
                <w:sz w:val="18"/>
                <w:szCs w:val="20"/>
                <w:highlight w:val="green"/>
                <w:lang w:val="en-GB" w:eastAsia="en-GB"/>
              </w:rPr>
            </w:pPr>
            <w:ins w:id="482" w:author="OPPO-Jiangsheng Fan" w:date="2022-02-10T14:55:00Z">
              <w:r w:rsidRPr="00146687">
                <w:rPr>
                  <w:rFonts w:ascii="Arial" w:eastAsia="Batang" w:hAnsi="Arial"/>
                  <w:sz w:val="18"/>
                  <w:szCs w:val="20"/>
                  <w:highlight w:val="green"/>
                  <w:lang w:val="en-GB" w:eastAsia="en-GB"/>
                </w:rPr>
                <w:t xml:space="preserve">Upon reception of </w:t>
              </w:r>
              <w:proofErr w:type="spellStart"/>
              <w:r w:rsidRPr="00146687">
                <w:rPr>
                  <w:rFonts w:ascii="Arial" w:eastAsia="Batang" w:hAnsi="Arial"/>
                  <w:i/>
                  <w:sz w:val="18"/>
                  <w:szCs w:val="20"/>
                  <w:highlight w:val="green"/>
                  <w:lang w:val="en-GB" w:eastAsia="en-GB"/>
                </w:rPr>
                <w:t>RRCRelease</w:t>
              </w:r>
              <w:proofErr w:type="spellEnd"/>
              <w:r w:rsidRPr="00146687">
                <w:rPr>
                  <w:rFonts w:ascii="Arial" w:eastAsia="Batang" w:hAnsi="Arial"/>
                  <w:sz w:val="18"/>
                  <w:szCs w:val="20"/>
                  <w:highlight w:val="green"/>
                  <w:lang w:val="en-GB" w:eastAsia="en-GB"/>
                </w:rPr>
                <w:t>.</w:t>
              </w:r>
            </w:ins>
            <w:ins w:id="483" w:author="RAN2#115-e" w:date="2021-09-01T09:15:00Z">
              <w:del w:id="484" w:author="OPPO-Jiangsheng Fan" w:date="2022-02-10T14:55:00Z">
                <w:r w:rsidR="000377B6" w:rsidRPr="00146687" w:rsidDel="006679CD">
                  <w:rPr>
                    <w:rFonts w:ascii="Arial" w:eastAsia="Batang" w:hAnsi="Arial"/>
                    <w:sz w:val="18"/>
                    <w:szCs w:val="20"/>
                    <w:highlight w:val="green"/>
                    <w:lang w:val="en-GB" w:eastAsia="en-GB"/>
                  </w:rPr>
                  <w:delText>F</w:delText>
                </w:r>
              </w:del>
            </w:ins>
            <w:ins w:id="485" w:author="RAN2#115-e" w:date="2021-09-01T09:16:00Z">
              <w:del w:id="486" w:author="OPPO-Jiangsheng Fan" w:date="2022-02-10T14:55:00Z">
                <w:r w:rsidR="000377B6" w:rsidRPr="00146687" w:rsidDel="006679CD">
                  <w:rPr>
                    <w:rFonts w:ascii="Arial" w:eastAsia="Batang" w:hAnsi="Arial"/>
                    <w:sz w:val="18"/>
                    <w:szCs w:val="20"/>
                    <w:highlight w:val="green"/>
                    <w:lang w:val="en-GB" w:eastAsia="en-GB"/>
                  </w:rPr>
                  <w:delText>FS</w:delText>
                </w:r>
              </w:del>
            </w:ins>
          </w:p>
        </w:tc>
        <w:tc>
          <w:tcPr>
            <w:tcW w:w="2836" w:type="dxa"/>
            <w:tcBorders>
              <w:top w:val="single" w:sz="4" w:space="0" w:color="auto"/>
              <w:left w:val="single" w:sz="4" w:space="0" w:color="auto"/>
              <w:bottom w:val="single" w:sz="4" w:space="0" w:color="auto"/>
              <w:right w:val="single" w:sz="4" w:space="0" w:color="auto"/>
            </w:tcBorders>
          </w:tcPr>
          <w:p w14:paraId="2E1190AE" w14:textId="77777777" w:rsidR="000377B6" w:rsidRPr="000377B6" w:rsidRDefault="000377B6" w:rsidP="000377B6">
            <w:pPr>
              <w:keepNext/>
              <w:keepLines/>
              <w:overflowPunct w:val="0"/>
              <w:autoSpaceDE w:val="0"/>
              <w:autoSpaceDN w:val="0"/>
              <w:adjustRightInd w:val="0"/>
              <w:ind w:leftChars="90" w:left="180"/>
              <w:textAlignment w:val="baseline"/>
              <w:rPr>
                <w:ins w:id="487" w:author="RAN2#115-e" w:date="2021-08-31T17:22:00Z"/>
                <w:rFonts w:ascii="Arial" w:eastAsia="Batang" w:hAnsi="Arial"/>
                <w:sz w:val="18"/>
                <w:szCs w:val="20"/>
                <w:lang w:val="en-GB" w:eastAsia="en-GB"/>
              </w:rPr>
            </w:pPr>
            <w:ins w:id="488" w:author="RAN2#115-e" w:date="2021-10-13T13:47:00Z">
              <w:r w:rsidRPr="000377B6">
                <w:rPr>
                  <w:rFonts w:ascii="Arial" w:hAnsi="Arial"/>
                  <w:sz w:val="18"/>
                  <w:szCs w:val="20"/>
                  <w:lang w:val="en-GB" w:eastAsia="en-GB"/>
                </w:rPr>
                <w:t>Enter RRC_IDLE</w:t>
              </w:r>
            </w:ins>
          </w:p>
        </w:tc>
      </w:tr>
      <w:tr w:rsidR="000377B6" w:rsidRPr="000377B6" w14:paraId="0F664403" w14:textId="77777777" w:rsidTr="006679CD">
        <w:trPr>
          <w:cantSplit/>
          <w:ins w:id="489" w:author="RAN2#116bis-e" w:date="2022-01-26T17:20:00Z"/>
        </w:trPr>
        <w:tc>
          <w:tcPr>
            <w:tcW w:w="1134" w:type="dxa"/>
            <w:tcBorders>
              <w:top w:val="single" w:sz="4" w:space="0" w:color="auto"/>
              <w:left w:val="single" w:sz="4" w:space="0" w:color="auto"/>
              <w:bottom w:val="single" w:sz="4" w:space="0" w:color="auto"/>
              <w:right w:val="single" w:sz="4" w:space="0" w:color="auto"/>
            </w:tcBorders>
          </w:tcPr>
          <w:p w14:paraId="4F619116" w14:textId="77777777" w:rsidR="000377B6" w:rsidRPr="000377B6" w:rsidRDefault="000377B6" w:rsidP="000377B6">
            <w:pPr>
              <w:keepNext/>
              <w:keepLines/>
              <w:overflowPunct w:val="0"/>
              <w:autoSpaceDE w:val="0"/>
              <w:autoSpaceDN w:val="0"/>
              <w:adjustRightInd w:val="0"/>
              <w:textAlignment w:val="baseline"/>
              <w:rPr>
                <w:ins w:id="490" w:author="RAN2#116bis-e" w:date="2022-01-26T17:20:00Z"/>
                <w:rFonts w:ascii="Arial" w:eastAsia="等线" w:hAnsi="Arial"/>
                <w:sz w:val="18"/>
                <w:szCs w:val="20"/>
                <w:lang w:val="en-GB" w:eastAsia="zh-CN"/>
              </w:rPr>
            </w:pPr>
            <w:ins w:id="491" w:author="RAN2#116bis-e" w:date="2022-01-26T17:20:00Z">
              <w:r w:rsidRPr="000377B6">
                <w:rPr>
                  <w:rFonts w:ascii="Arial" w:eastAsia="等线" w:hAnsi="Arial"/>
                  <w:sz w:val="18"/>
                  <w:szCs w:val="20"/>
                  <w:lang w:val="en-GB" w:eastAsia="zh-CN"/>
                </w:rPr>
                <w:t>T3yy</w:t>
              </w:r>
            </w:ins>
          </w:p>
        </w:tc>
        <w:tc>
          <w:tcPr>
            <w:tcW w:w="2269" w:type="dxa"/>
            <w:tcBorders>
              <w:top w:val="single" w:sz="4" w:space="0" w:color="auto"/>
              <w:left w:val="single" w:sz="4" w:space="0" w:color="auto"/>
              <w:bottom w:val="single" w:sz="4" w:space="0" w:color="auto"/>
              <w:right w:val="single" w:sz="4" w:space="0" w:color="auto"/>
            </w:tcBorders>
          </w:tcPr>
          <w:p w14:paraId="6D07EB68" w14:textId="5F3D5592" w:rsidR="000377B6" w:rsidRPr="000377B6" w:rsidRDefault="000377B6" w:rsidP="000377B6">
            <w:pPr>
              <w:keepNext/>
              <w:keepLines/>
              <w:overflowPunct w:val="0"/>
              <w:autoSpaceDE w:val="0"/>
              <w:autoSpaceDN w:val="0"/>
              <w:adjustRightInd w:val="0"/>
              <w:ind w:leftChars="90" w:left="180"/>
              <w:textAlignment w:val="baseline"/>
              <w:rPr>
                <w:ins w:id="492" w:author="RAN2#116bis-e" w:date="2022-01-26T17:20:00Z"/>
                <w:rFonts w:ascii="Arial" w:eastAsia="Batang" w:hAnsi="Arial"/>
                <w:sz w:val="18"/>
                <w:szCs w:val="20"/>
                <w:lang w:val="en-GB" w:eastAsia="en-GB"/>
              </w:rPr>
            </w:pPr>
            <w:ins w:id="493" w:author="RAN2#116bis-e" w:date="2022-01-26T17:21:00Z">
              <w:r w:rsidRPr="000377B6">
                <w:rPr>
                  <w:rFonts w:ascii="Arial" w:hAnsi="Arial"/>
                  <w:sz w:val="18"/>
                  <w:szCs w:val="20"/>
                  <w:lang w:val="en-GB" w:eastAsia="en-GB"/>
                </w:rPr>
                <w:t xml:space="preserve">Upon transmitting </w:t>
              </w:r>
              <w:proofErr w:type="spellStart"/>
              <w:r w:rsidRPr="000377B6">
                <w:rPr>
                  <w:rFonts w:ascii="Arial" w:hAnsi="Arial"/>
                  <w:i/>
                  <w:sz w:val="18"/>
                  <w:szCs w:val="20"/>
                  <w:lang w:val="en-GB" w:eastAsia="en-GB"/>
                </w:rPr>
                <w:t>UEAssistanceInformation</w:t>
              </w:r>
              <w:proofErr w:type="spellEnd"/>
              <w:r w:rsidRPr="000377B6">
                <w:rPr>
                  <w:rFonts w:ascii="Arial" w:hAnsi="Arial"/>
                  <w:sz w:val="18"/>
                  <w:szCs w:val="20"/>
                  <w:lang w:val="en-GB" w:eastAsia="en-GB"/>
                </w:rPr>
                <w:t xml:space="preserve"> message with </w:t>
              </w:r>
            </w:ins>
            <w:ins w:id="494" w:author="OPPO-Jiangsheng Fan" w:date="2022-02-10T14:57:00Z">
              <w:r w:rsidR="006679CD" w:rsidRPr="00146687">
                <w:rPr>
                  <w:rFonts w:ascii="Arial" w:hAnsi="Arial"/>
                  <w:i/>
                  <w:sz w:val="18"/>
                  <w:szCs w:val="20"/>
                  <w:highlight w:val="green"/>
                  <w:lang w:val="en-GB" w:eastAsia="en-GB"/>
                </w:rPr>
                <w:t>musim-GapPreferenceList-r17</w:t>
              </w:r>
            </w:ins>
            <w:ins w:id="495" w:author="RAN2#116bis-e" w:date="2022-01-26T17:21:00Z">
              <w:del w:id="496" w:author="OPPO-Jiangsheng Fan" w:date="2022-02-10T14:57:00Z">
                <w:r w:rsidRPr="00146687" w:rsidDel="006679CD">
                  <w:rPr>
                    <w:rFonts w:ascii="Arial" w:hAnsi="Arial"/>
                    <w:i/>
                    <w:sz w:val="18"/>
                    <w:szCs w:val="20"/>
                    <w:highlight w:val="green"/>
                    <w:lang w:val="en-GB" w:eastAsia="en-GB"/>
                  </w:rPr>
                  <w:delText>musim-</w:delText>
                </w:r>
              </w:del>
            </w:ins>
            <w:ins w:id="497" w:author="RAN2#116bis-e" w:date="2022-01-26T17:24:00Z">
              <w:del w:id="498" w:author="OPPO-Jiangsheng Fan" w:date="2022-02-10T14:57:00Z">
                <w:r w:rsidRPr="00146687" w:rsidDel="006679CD">
                  <w:rPr>
                    <w:rFonts w:ascii="Arial" w:hAnsi="Arial"/>
                    <w:i/>
                    <w:sz w:val="18"/>
                    <w:szCs w:val="20"/>
                    <w:highlight w:val="green"/>
                    <w:lang w:val="en-GB" w:eastAsia="en-GB"/>
                  </w:rPr>
                  <w:delText>A</w:delText>
                </w:r>
              </w:del>
            </w:ins>
            <w:ins w:id="499" w:author="RAN2#116bis-e" w:date="2022-01-26T17:21:00Z">
              <w:del w:id="500" w:author="OPPO-Jiangsheng Fan" w:date="2022-02-10T14:57:00Z">
                <w:r w:rsidRPr="00146687" w:rsidDel="006679CD">
                  <w:rPr>
                    <w:rFonts w:ascii="Arial" w:hAnsi="Arial"/>
                    <w:i/>
                    <w:sz w:val="18"/>
                    <w:szCs w:val="20"/>
                    <w:highlight w:val="green"/>
                    <w:lang w:val="en-GB" w:eastAsia="en-GB"/>
                  </w:rPr>
                  <w:delText>ssistance</w:delText>
                </w:r>
              </w:del>
            </w:ins>
            <w:ins w:id="501" w:author="RAN2#116bis-e" w:date="2022-01-26T17:25:00Z">
              <w:del w:id="502" w:author="OPPO-Jiangsheng Fan" w:date="2022-02-10T14:57:00Z">
                <w:r w:rsidRPr="00146687" w:rsidDel="006679CD">
                  <w:rPr>
                    <w:rFonts w:ascii="Arial" w:hAnsi="Arial"/>
                    <w:i/>
                    <w:sz w:val="18"/>
                    <w:szCs w:val="20"/>
                    <w:highlight w:val="green"/>
                    <w:lang w:val="en-GB" w:eastAsia="en-GB"/>
                  </w:rPr>
                  <w:delText xml:space="preserve"> Information</w:delText>
                </w:r>
              </w:del>
            </w:ins>
            <w:ins w:id="503" w:author="RAN2#116bis-e" w:date="2022-01-26T17:21:00Z">
              <w:r w:rsidRPr="00146687">
                <w:rPr>
                  <w:rFonts w:ascii="Arial" w:hAnsi="Arial"/>
                  <w:i/>
                  <w:sz w:val="18"/>
                  <w:szCs w:val="20"/>
                  <w:highlight w:val="green"/>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14:paraId="63DEDCA1" w14:textId="77777777" w:rsidR="000377B6" w:rsidRPr="000377B6" w:rsidRDefault="000377B6" w:rsidP="000377B6">
            <w:pPr>
              <w:keepNext/>
              <w:keepLines/>
              <w:overflowPunct w:val="0"/>
              <w:autoSpaceDE w:val="0"/>
              <w:autoSpaceDN w:val="0"/>
              <w:adjustRightInd w:val="0"/>
              <w:ind w:leftChars="90" w:left="180"/>
              <w:textAlignment w:val="baseline"/>
              <w:rPr>
                <w:ins w:id="504" w:author="RAN2#116bis-e" w:date="2022-01-26T17:20:00Z"/>
                <w:rFonts w:ascii="Arial" w:eastAsia="Batang" w:hAnsi="Arial"/>
                <w:sz w:val="18"/>
                <w:szCs w:val="20"/>
                <w:lang w:val="en-GB" w:eastAsia="en-GB"/>
              </w:rPr>
            </w:pPr>
            <w:ins w:id="505" w:author="RAN2#116bis-e" w:date="2022-01-26T17:25:00Z">
              <w:r w:rsidRPr="000377B6">
                <w:rPr>
                  <w:rFonts w:ascii="Arial" w:eastAsia="Batang" w:hAnsi="Arial"/>
                  <w:sz w:val="18"/>
                  <w:szCs w:val="20"/>
                  <w:lang w:val="en-GB" w:eastAsia="en-GB"/>
                </w:rPr>
                <w:t>F</w:t>
              </w:r>
            </w:ins>
            <w:ins w:id="506" w:author="RAN2#116bis-e" w:date="2022-01-26T17:26:00Z">
              <w:r w:rsidRPr="000377B6">
                <w:rPr>
                  <w:rFonts w:ascii="Arial" w:eastAsia="Batang" w:hAnsi="Arial"/>
                  <w:sz w:val="18"/>
                  <w:szCs w:val="20"/>
                  <w:lang w:val="en-GB" w:eastAsia="en-GB"/>
                </w:rPr>
                <w:t>FS</w:t>
              </w:r>
            </w:ins>
          </w:p>
        </w:tc>
        <w:tc>
          <w:tcPr>
            <w:tcW w:w="2836" w:type="dxa"/>
            <w:tcBorders>
              <w:top w:val="single" w:sz="4" w:space="0" w:color="auto"/>
              <w:left w:val="single" w:sz="4" w:space="0" w:color="auto"/>
              <w:bottom w:val="single" w:sz="4" w:space="0" w:color="auto"/>
              <w:right w:val="single" w:sz="4" w:space="0" w:color="auto"/>
            </w:tcBorders>
          </w:tcPr>
          <w:p w14:paraId="77C30365" w14:textId="6E61226F" w:rsidR="000377B6" w:rsidRPr="000377B6" w:rsidRDefault="0075051B" w:rsidP="000377B6">
            <w:pPr>
              <w:keepNext/>
              <w:keepLines/>
              <w:overflowPunct w:val="0"/>
              <w:autoSpaceDE w:val="0"/>
              <w:autoSpaceDN w:val="0"/>
              <w:adjustRightInd w:val="0"/>
              <w:ind w:leftChars="90" w:left="180"/>
              <w:textAlignment w:val="baseline"/>
              <w:rPr>
                <w:ins w:id="507" w:author="RAN2#116bis-e" w:date="2022-01-26T17:20:00Z"/>
                <w:rFonts w:ascii="Arial" w:hAnsi="Arial"/>
                <w:sz w:val="18"/>
                <w:szCs w:val="20"/>
                <w:lang w:val="en-GB" w:eastAsia="en-GB"/>
              </w:rPr>
            </w:pPr>
            <w:ins w:id="508" w:author="OPPO-Jiangsheng Fan" w:date="2022-02-10T15:03:00Z">
              <w:r w:rsidRPr="00146687">
                <w:rPr>
                  <w:rFonts w:ascii="Arial" w:hAnsi="Arial"/>
                  <w:sz w:val="18"/>
                  <w:szCs w:val="20"/>
                  <w:highlight w:val="green"/>
                  <w:lang w:val="en-GB" w:eastAsia="en-GB"/>
                </w:rPr>
                <w:t>No action</w:t>
              </w:r>
            </w:ins>
            <w:ins w:id="509" w:author="RAN2#116bis-e" w:date="2022-01-26T17:26:00Z">
              <w:del w:id="510" w:author="OPPO-Jiangsheng Fan" w:date="2022-02-10T15:03:00Z">
                <w:r w:rsidR="000377B6" w:rsidRPr="00146687" w:rsidDel="0075051B">
                  <w:rPr>
                    <w:rFonts w:ascii="Arial" w:hAnsi="Arial"/>
                    <w:sz w:val="18"/>
                    <w:szCs w:val="20"/>
                    <w:highlight w:val="green"/>
                    <w:lang w:val="en-GB" w:eastAsia="en-GB"/>
                  </w:rPr>
                  <w:delText>FFS</w:delText>
                </w:r>
              </w:del>
            </w:ins>
            <w:bookmarkStart w:id="511" w:name="_GoBack"/>
            <w:bookmarkEnd w:id="511"/>
          </w:p>
        </w:tc>
      </w:tr>
      <w:tr w:rsidR="000377B6" w:rsidRPr="000377B6" w14:paraId="6B58B11D" w14:textId="77777777" w:rsidTr="006679CD">
        <w:trPr>
          <w:cantSplit/>
        </w:trPr>
        <w:tc>
          <w:tcPr>
            <w:tcW w:w="1134" w:type="dxa"/>
            <w:tcBorders>
              <w:top w:val="single" w:sz="4" w:space="0" w:color="auto"/>
              <w:left w:val="single" w:sz="4" w:space="0" w:color="auto"/>
              <w:bottom w:val="single" w:sz="4" w:space="0" w:color="auto"/>
              <w:right w:val="single" w:sz="4" w:space="0" w:color="auto"/>
            </w:tcBorders>
          </w:tcPr>
          <w:p w14:paraId="614BE68D" w14:textId="77777777" w:rsidR="000377B6" w:rsidRPr="000377B6" w:rsidRDefault="000377B6" w:rsidP="000377B6">
            <w:pPr>
              <w:keepNext/>
              <w:keepLines/>
              <w:overflowPunct w:val="0"/>
              <w:autoSpaceDE w:val="0"/>
              <w:autoSpaceDN w:val="0"/>
              <w:adjustRightInd w:val="0"/>
              <w:textAlignment w:val="baseline"/>
              <w:rPr>
                <w:rFonts w:ascii="Arial" w:hAnsi="Arial"/>
                <w:sz w:val="18"/>
                <w:szCs w:val="20"/>
                <w:lang w:val="en-GB" w:eastAsia="en-GB"/>
              </w:rPr>
            </w:pPr>
            <w:r w:rsidRPr="000377B6">
              <w:rPr>
                <w:rFonts w:ascii="Arial" w:hAnsi="Arial"/>
                <w:sz w:val="18"/>
                <w:szCs w:val="20"/>
                <w:lang w:val="en-GB" w:eastAsia="en-GB"/>
              </w:rPr>
              <w:t>T400</w:t>
            </w:r>
          </w:p>
        </w:tc>
        <w:tc>
          <w:tcPr>
            <w:tcW w:w="2269" w:type="dxa"/>
            <w:tcBorders>
              <w:top w:val="single" w:sz="4" w:space="0" w:color="auto"/>
              <w:left w:val="single" w:sz="4" w:space="0" w:color="auto"/>
              <w:bottom w:val="single" w:sz="4" w:space="0" w:color="auto"/>
              <w:right w:val="single" w:sz="4" w:space="0" w:color="auto"/>
            </w:tcBorders>
          </w:tcPr>
          <w:p w14:paraId="37D8A9A8" w14:textId="77777777" w:rsidR="000377B6" w:rsidRPr="000377B6" w:rsidRDefault="000377B6" w:rsidP="000377B6">
            <w:pPr>
              <w:keepNext/>
              <w:keepLines/>
              <w:overflowPunct w:val="0"/>
              <w:autoSpaceDE w:val="0"/>
              <w:autoSpaceDN w:val="0"/>
              <w:adjustRightInd w:val="0"/>
              <w:textAlignment w:val="baseline"/>
              <w:rPr>
                <w:rFonts w:ascii="Arial" w:eastAsia="Batang" w:hAnsi="Arial"/>
                <w:sz w:val="18"/>
                <w:szCs w:val="20"/>
                <w:lang w:val="en-GB" w:eastAsia="en-GB"/>
              </w:rPr>
            </w:pPr>
            <w:r w:rsidRPr="000377B6">
              <w:rPr>
                <w:rFonts w:ascii="Arial" w:eastAsia="Batang" w:hAnsi="Arial"/>
                <w:sz w:val="18"/>
                <w:szCs w:val="20"/>
                <w:lang w:val="en-GB" w:eastAsia="en-GB"/>
              </w:rPr>
              <w:t xml:space="preserve">Upon transmission of </w:t>
            </w:r>
            <w:proofErr w:type="spellStart"/>
            <w:r w:rsidRPr="000377B6">
              <w:rPr>
                <w:rFonts w:ascii="Arial" w:eastAsia="Batang" w:hAnsi="Arial"/>
                <w:sz w:val="18"/>
                <w:szCs w:val="20"/>
                <w:lang w:val="en-GB" w:eastAsia="en-GB"/>
              </w:rPr>
              <w:t>RRCReconfigurationSidelink</w:t>
            </w:r>
            <w:proofErr w:type="spellEnd"/>
          </w:p>
        </w:tc>
        <w:tc>
          <w:tcPr>
            <w:tcW w:w="2836" w:type="dxa"/>
            <w:tcBorders>
              <w:top w:val="single" w:sz="4" w:space="0" w:color="auto"/>
              <w:left w:val="single" w:sz="4" w:space="0" w:color="auto"/>
              <w:bottom w:val="single" w:sz="4" w:space="0" w:color="auto"/>
              <w:right w:val="single" w:sz="4" w:space="0" w:color="auto"/>
            </w:tcBorders>
          </w:tcPr>
          <w:p w14:paraId="0DF1643B" w14:textId="77777777" w:rsidR="000377B6" w:rsidRPr="000377B6" w:rsidRDefault="000377B6" w:rsidP="000377B6">
            <w:pPr>
              <w:keepNext/>
              <w:keepLines/>
              <w:overflowPunct w:val="0"/>
              <w:autoSpaceDE w:val="0"/>
              <w:autoSpaceDN w:val="0"/>
              <w:adjustRightInd w:val="0"/>
              <w:textAlignment w:val="baseline"/>
              <w:rPr>
                <w:rFonts w:ascii="Arial" w:eastAsia="Batang" w:hAnsi="Arial"/>
                <w:sz w:val="18"/>
                <w:szCs w:val="20"/>
                <w:lang w:val="en-GB" w:eastAsia="en-GB"/>
              </w:rPr>
            </w:pPr>
            <w:r w:rsidRPr="000377B6">
              <w:rPr>
                <w:rFonts w:ascii="Arial" w:eastAsia="Batang" w:hAnsi="Arial"/>
                <w:sz w:val="18"/>
                <w:szCs w:val="20"/>
                <w:lang w:val="en-GB" w:eastAsia="en-GB"/>
              </w:rPr>
              <w:t xml:space="preserve">Upon reception of </w:t>
            </w:r>
            <w:proofErr w:type="spellStart"/>
            <w:r w:rsidRPr="000377B6">
              <w:rPr>
                <w:rFonts w:ascii="Arial" w:eastAsia="Batang" w:hAnsi="Arial"/>
                <w:sz w:val="18"/>
                <w:szCs w:val="20"/>
                <w:lang w:val="en-GB" w:eastAsia="en-GB"/>
              </w:rPr>
              <w:t>RRCReconfigurationFailureSidelink</w:t>
            </w:r>
            <w:proofErr w:type="spellEnd"/>
            <w:r w:rsidRPr="000377B6">
              <w:rPr>
                <w:rFonts w:ascii="Arial" w:eastAsia="Batang" w:hAnsi="Arial"/>
                <w:sz w:val="18"/>
                <w:szCs w:val="20"/>
                <w:lang w:val="en-GB" w:eastAsia="en-GB"/>
              </w:rPr>
              <w:t xml:space="preserve"> or </w:t>
            </w:r>
            <w:proofErr w:type="spellStart"/>
            <w:r w:rsidRPr="000377B6">
              <w:rPr>
                <w:rFonts w:ascii="Arial" w:eastAsia="Batang" w:hAnsi="Arial"/>
                <w:sz w:val="18"/>
                <w:szCs w:val="20"/>
                <w:lang w:val="en-GB" w:eastAsia="en-GB"/>
              </w:rPr>
              <w:t>RRCReconfigurationCompleteSidelink</w:t>
            </w:r>
            <w:proofErr w:type="spellEnd"/>
          </w:p>
        </w:tc>
        <w:tc>
          <w:tcPr>
            <w:tcW w:w="2836" w:type="dxa"/>
            <w:tcBorders>
              <w:top w:val="single" w:sz="4" w:space="0" w:color="auto"/>
              <w:left w:val="single" w:sz="4" w:space="0" w:color="auto"/>
              <w:bottom w:val="single" w:sz="4" w:space="0" w:color="auto"/>
              <w:right w:val="single" w:sz="4" w:space="0" w:color="auto"/>
            </w:tcBorders>
          </w:tcPr>
          <w:p w14:paraId="009EE8E1" w14:textId="77777777" w:rsidR="000377B6" w:rsidRPr="000377B6" w:rsidRDefault="000377B6" w:rsidP="000377B6">
            <w:pPr>
              <w:keepNext/>
              <w:keepLines/>
              <w:overflowPunct w:val="0"/>
              <w:autoSpaceDE w:val="0"/>
              <w:autoSpaceDN w:val="0"/>
              <w:adjustRightInd w:val="0"/>
              <w:textAlignment w:val="baseline"/>
              <w:rPr>
                <w:rFonts w:ascii="Arial" w:eastAsia="Batang" w:hAnsi="Arial"/>
                <w:sz w:val="18"/>
                <w:szCs w:val="20"/>
                <w:lang w:val="en-GB" w:eastAsia="en-GB"/>
              </w:rPr>
            </w:pPr>
            <w:r w:rsidRPr="000377B6">
              <w:rPr>
                <w:rFonts w:ascii="Arial" w:eastAsia="Batang" w:hAnsi="Arial"/>
                <w:sz w:val="18"/>
                <w:szCs w:val="20"/>
                <w:lang w:val="en-GB" w:eastAsia="en-GB"/>
              </w:rPr>
              <w:t xml:space="preserve">Perform the </w:t>
            </w:r>
            <w:proofErr w:type="spellStart"/>
            <w:r w:rsidRPr="000377B6">
              <w:rPr>
                <w:rFonts w:ascii="Arial" w:hAnsi="Arial" w:cs="Arial"/>
                <w:sz w:val="18"/>
                <w:szCs w:val="18"/>
                <w:lang w:val="en-GB" w:eastAsia="sv-SE"/>
              </w:rPr>
              <w:t>Sidelink</w:t>
            </w:r>
            <w:proofErr w:type="spellEnd"/>
            <w:r w:rsidRPr="000377B6">
              <w:rPr>
                <w:rFonts w:ascii="Arial" w:hAnsi="Arial" w:cs="Arial"/>
                <w:sz w:val="18"/>
                <w:szCs w:val="18"/>
                <w:lang w:val="en-GB" w:eastAsia="sv-SE"/>
              </w:rPr>
              <w:t xml:space="preserve"> radio link failure related actions as specified in 5.8.9.3.</w:t>
            </w:r>
          </w:p>
        </w:tc>
      </w:tr>
    </w:tbl>
    <w:p w14:paraId="448F9A46" w14:textId="77777777" w:rsidR="000377B6" w:rsidRPr="000377B6" w:rsidRDefault="000377B6" w:rsidP="000377B6">
      <w:pPr>
        <w:overflowPunct w:val="0"/>
        <w:autoSpaceDE w:val="0"/>
        <w:autoSpaceDN w:val="0"/>
        <w:adjustRightInd w:val="0"/>
        <w:spacing w:after="180"/>
        <w:textAlignment w:val="baseline"/>
        <w:rPr>
          <w:szCs w:val="20"/>
          <w:lang w:val="en-GB" w:eastAsia="ja-JP"/>
        </w:rPr>
      </w:pPr>
    </w:p>
    <w:p w14:paraId="3BD44758" w14:textId="77777777" w:rsidR="000A6892" w:rsidRDefault="000A6892" w:rsidP="00FE05B8">
      <w:pPr>
        <w:pStyle w:val="1"/>
        <w:numPr>
          <w:ilvl w:val="0"/>
          <w:numId w:val="5"/>
        </w:numPr>
        <w:tabs>
          <w:tab w:val="num" w:pos="1418"/>
        </w:tabs>
        <w:jc w:val="both"/>
        <w:rPr>
          <w:rFonts w:eastAsiaTheme="minorEastAsia"/>
          <w:szCs w:val="28"/>
        </w:rPr>
      </w:pPr>
      <w:r>
        <w:rPr>
          <w:szCs w:val="28"/>
        </w:rPr>
        <w:t>References</w:t>
      </w:r>
    </w:p>
    <w:p w14:paraId="59C1D375" w14:textId="77777777" w:rsidR="00913126" w:rsidRPr="00CD17D7" w:rsidRDefault="004C363F"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B026CD">
        <w:rPr>
          <w:rFonts w:ascii="Times New Roman" w:eastAsia="Times New Roman" w:hAnsi="Times New Roman"/>
          <w:szCs w:val="24"/>
          <w:lang w:eastAsia="zh-CN"/>
        </w:rPr>
        <w:t>3GPP RAN2#11</w:t>
      </w:r>
      <w:r w:rsidR="00F318E1">
        <w:rPr>
          <w:rFonts w:ascii="Times New Roman" w:eastAsiaTheme="minorEastAsia" w:hAnsi="Times New Roman"/>
          <w:szCs w:val="24"/>
          <w:lang w:eastAsia="zh-CN"/>
        </w:rPr>
        <w:t>6bis</w:t>
      </w:r>
      <w:r w:rsidR="004C6AD4">
        <w:rPr>
          <w:rFonts w:ascii="Times New Roman" w:eastAsiaTheme="minorEastAsia" w:hAnsi="Times New Roman"/>
          <w:szCs w:val="24"/>
          <w:lang w:eastAsia="zh-CN"/>
        </w:rPr>
        <w:t>_</w:t>
      </w:r>
      <w:r w:rsidR="00B026CD" w:rsidRPr="00B026CD">
        <w:rPr>
          <w:rFonts w:ascii="Times New Roman" w:eastAsiaTheme="minorEastAsia" w:hAnsi="Times New Roman" w:hint="eastAsia"/>
          <w:szCs w:val="24"/>
          <w:lang w:eastAsia="zh-CN"/>
        </w:rPr>
        <w:t>e</w:t>
      </w:r>
      <w:r w:rsidR="00B026CD">
        <w:rPr>
          <w:rFonts w:ascii="Times New Roman" w:eastAsiaTheme="minorEastAsia" w:hAnsi="Times New Roman"/>
          <w:szCs w:val="24"/>
          <w:lang w:eastAsia="zh-CN"/>
        </w:rPr>
        <w:t xml:space="preserve"> Chairman Notes</w:t>
      </w:r>
    </w:p>
    <w:sectPr w:rsidR="00913126" w:rsidRPr="00CD17D7"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3" w:author="Huawei" w:date="2022-01-27T13:12:00Z" w:initials="HW">
    <w:p w14:paraId="5CBA6102" w14:textId="77777777" w:rsidR="006679CD" w:rsidRDefault="006679CD" w:rsidP="00885EAC">
      <w:pPr>
        <w:pStyle w:val="ac"/>
      </w:pPr>
      <w:r>
        <w:rPr>
          <w:rStyle w:val="ab"/>
        </w:rPr>
        <w:annotationRef/>
      </w:r>
      <w:r>
        <w:t xml:space="preserve">As per the RAN4 agreed CR to 38.133, MGL values {1.5ms, 3.5ms, 5.5ms} are not defined but there is no LS sent to RAN2. </w:t>
      </w:r>
    </w:p>
    <w:p w14:paraId="7528831C" w14:textId="77777777" w:rsidR="006679CD" w:rsidRDefault="006679CD" w:rsidP="00885EAC">
      <w:pPr>
        <w:pStyle w:val="ac"/>
      </w:pPr>
    </w:p>
    <w:p w14:paraId="2E3AACE7" w14:textId="77777777" w:rsidR="006679CD" w:rsidRDefault="006679CD" w:rsidP="00885EAC">
      <w:pPr>
        <w:pStyle w:val="ac"/>
      </w:pPr>
      <w:r>
        <w:t>“Whether to correct the misalignment between RAN4 and RAN2 in the running CR” or “include it in open issue” is up to rapporteur.</w:t>
      </w:r>
    </w:p>
  </w:comment>
  <w:comment w:id="333" w:author="MediaTek (Felix)" w:date="2022-01-28T09:54:00Z" w:initials="FT">
    <w:p w14:paraId="4DDF1904" w14:textId="77777777" w:rsidR="006679CD" w:rsidRPr="00ED394D" w:rsidRDefault="006679CD" w:rsidP="00ED394D">
      <w:pPr>
        <w:pStyle w:val="ac"/>
        <w:rPr>
          <w:rFonts w:eastAsia="Yu Mincho"/>
        </w:rPr>
      </w:pPr>
      <w:r>
        <w:rPr>
          <w:rStyle w:val="ab"/>
        </w:rPr>
        <w:annotationRef/>
      </w:r>
      <w:r>
        <w:rPr>
          <w:rStyle w:val="ab"/>
        </w:rPr>
        <w:annotationRef/>
      </w:r>
    </w:p>
    <w:p w14:paraId="02CF8E4A" w14:textId="77777777" w:rsidR="006679CD" w:rsidRPr="00ED394D" w:rsidRDefault="006679CD" w:rsidP="00ED394D">
      <w:pPr>
        <w:pStyle w:val="ac"/>
        <w:rPr>
          <w:rFonts w:eastAsia="Yu Mincho"/>
        </w:rPr>
      </w:pPr>
      <w:r w:rsidRPr="00ED394D">
        <w:rPr>
          <w:rFonts w:eastAsia="Yu Mincho"/>
        </w:rPr>
        <w:t xml:space="preserve">Since we agree to use separate configuration flag and capability for the </w:t>
      </w:r>
      <w:proofErr w:type="gramStart"/>
      <w:r w:rsidRPr="00ED394D">
        <w:rPr>
          <w:rFonts w:eastAsia="Yu Mincho"/>
        </w:rPr>
        <w:t>two switching</w:t>
      </w:r>
      <w:proofErr w:type="gramEnd"/>
      <w:r w:rsidRPr="00ED394D">
        <w:rPr>
          <w:rFonts w:eastAsia="Yu Mincho"/>
        </w:rPr>
        <w:t xml:space="preserve"> procedure (leaving Connected mode or not), we prefer not to common the two procedure in one </w:t>
      </w:r>
      <w:proofErr w:type="spellStart"/>
      <w:r w:rsidRPr="00ED394D">
        <w:rPr>
          <w:rFonts w:eastAsia="Yu Mincho"/>
        </w:rPr>
        <w:t>SetupRelease</w:t>
      </w:r>
      <w:proofErr w:type="spellEnd"/>
      <w:r w:rsidRPr="00ED394D">
        <w:rPr>
          <w:rFonts w:eastAsia="Yu Mincho"/>
        </w:rPr>
        <w:t xml:space="preserve"> control.</w:t>
      </w:r>
    </w:p>
    <w:p w14:paraId="6F926C92" w14:textId="77777777" w:rsidR="006679CD" w:rsidRPr="00ED394D" w:rsidRDefault="006679CD" w:rsidP="00ED394D">
      <w:pPr>
        <w:pStyle w:val="ac"/>
        <w:rPr>
          <w:rFonts w:eastAsia="Yu Mincho"/>
        </w:rPr>
      </w:pPr>
    </w:p>
    <w:p w14:paraId="5F5C0604" w14:textId="77777777" w:rsidR="006679CD" w:rsidRPr="00ED394D" w:rsidRDefault="006679CD" w:rsidP="00ED394D">
      <w:pPr>
        <w:pStyle w:val="ac"/>
        <w:rPr>
          <w:rFonts w:eastAsia="Yu Mincho"/>
        </w:rPr>
      </w:pPr>
      <w:r w:rsidRPr="00ED394D">
        <w:rPr>
          <w:rFonts w:eastAsia="Yu Mincho" w:hint="eastAsia"/>
        </w:rPr>
        <w:t>W</w:t>
      </w:r>
      <w:r w:rsidRPr="00ED394D">
        <w:rPr>
          <w:rFonts w:eastAsia="Yu Mincho"/>
        </w:rPr>
        <w:t>e can have separate field like below</w:t>
      </w:r>
    </w:p>
    <w:p w14:paraId="685FA44A" w14:textId="77777777" w:rsidR="006679CD" w:rsidRDefault="006679C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p>
    <w:p w14:paraId="382E86BF" w14:textId="77777777" w:rsidR="006679CD" w:rsidRDefault="006679C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sidRPr="00D77872">
        <w:rPr>
          <w:rFonts w:ascii="Courier New" w:hAnsi="Courier New"/>
          <w:sz w:val="16"/>
          <w:lang w:eastAsia="en-GB"/>
        </w:rPr>
        <w:t>musim-</w:t>
      </w:r>
      <w:r>
        <w:rPr>
          <w:rFonts w:ascii="Courier New" w:hAnsi="Courier New"/>
          <w:sz w:val="16"/>
          <w:lang w:eastAsia="en-GB"/>
        </w:rPr>
        <w:t>Gap</w:t>
      </w:r>
      <w:r w:rsidRPr="00D77872">
        <w:rPr>
          <w:rFonts w:ascii="Courier New" w:hAnsi="Courier New"/>
          <w:sz w:val="16"/>
          <w:lang w:eastAsia="en-GB"/>
        </w:rPr>
        <w:t>AssistanceConfig-r17</w:t>
      </w:r>
      <w:r w:rsidRPr="00495E19">
        <w:rPr>
          <w:rFonts w:ascii="Courier New" w:hAnsi="Courier New"/>
          <w:sz w:val="16"/>
          <w:lang w:eastAsia="en-GB"/>
        </w:rPr>
        <w:t xml:space="preserve">        </w:t>
      </w:r>
      <w:proofErr w:type="spellStart"/>
      <w:r w:rsidRPr="00495E19">
        <w:rPr>
          <w:rFonts w:ascii="Courier New" w:hAnsi="Courier New"/>
          <w:sz w:val="16"/>
          <w:lang w:eastAsia="en-GB"/>
        </w:rPr>
        <w:t>SetupRelease</w:t>
      </w:r>
      <w:proofErr w:type="spellEnd"/>
      <w:r w:rsidRPr="00495E19">
        <w:rPr>
          <w:rFonts w:ascii="Courier New" w:hAnsi="Courier New"/>
          <w:sz w:val="16"/>
          <w:lang w:eastAsia="en-GB"/>
        </w:rPr>
        <w:t xml:space="preserve"> </w:t>
      </w:r>
      <w:proofErr w:type="gramStart"/>
      <w:r w:rsidRPr="00495E19">
        <w:rPr>
          <w:rFonts w:ascii="Courier New" w:hAnsi="Courier New"/>
          <w:sz w:val="16"/>
          <w:lang w:eastAsia="en-GB"/>
        </w:rPr>
        <w:t>{</w:t>
      </w:r>
      <w:r w:rsidRPr="00455DBA">
        <w:t xml:space="preserve"> </w:t>
      </w:r>
      <w:proofErr w:type="spellStart"/>
      <w:r>
        <w:rPr>
          <w:rFonts w:ascii="Courier New" w:hAnsi="Courier New"/>
          <w:sz w:val="16"/>
          <w:lang w:eastAsia="en-GB"/>
        </w:rPr>
        <w:t>M</w:t>
      </w:r>
      <w:r w:rsidRPr="00455DBA">
        <w:rPr>
          <w:rFonts w:ascii="Courier New" w:hAnsi="Courier New"/>
          <w:sz w:val="16"/>
          <w:lang w:eastAsia="en-GB"/>
        </w:rPr>
        <w:t>usim</w:t>
      </w:r>
      <w:proofErr w:type="gramEnd"/>
      <w:r w:rsidRPr="00455DBA">
        <w:rPr>
          <w:rFonts w:ascii="Courier New" w:hAnsi="Courier New"/>
          <w:sz w:val="16"/>
          <w:lang w:eastAsia="en-GB"/>
        </w:rPr>
        <w:t>-</w:t>
      </w:r>
      <w:r>
        <w:rPr>
          <w:rFonts w:ascii="Courier New" w:hAnsi="Courier New"/>
          <w:sz w:val="16"/>
          <w:lang w:eastAsia="en-GB"/>
        </w:rPr>
        <w:t>Gap</w:t>
      </w:r>
      <w:r w:rsidRPr="00455DBA">
        <w:rPr>
          <w:rFonts w:ascii="Courier New" w:hAnsi="Courier New"/>
          <w:sz w:val="16"/>
          <w:lang w:eastAsia="en-GB"/>
        </w:rPr>
        <w:t>ProhibitTimer</w:t>
      </w:r>
      <w:proofErr w:type="spellEnd"/>
      <w:r w:rsidRPr="00455DBA">
        <w:rPr>
          <w:rFonts w:ascii="Courier New" w:hAnsi="Courier New"/>
          <w:sz w:val="16"/>
          <w:lang w:eastAsia="en-GB"/>
        </w:rPr>
        <w:t xml:space="preserve"> </w:t>
      </w:r>
      <w:r w:rsidRPr="00495E19">
        <w:rPr>
          <w:rFonts w:ascii="Courier New" w:hAnsi="Courier New"/>
          <w:sz w:val="16"/>
          <w:lang w:eastAsia="en-GB"/>
        </w:rPr>
        <w:t>}</w:t>
      </w:r>
      <w:r>
        <w:rPr>
          <w:rFonts w:ascii="Courier New" w:hAnsi="Courier New"/>
          <w:color w:val="808080"/>
          <w:sz w:val="16"/>
          <w:lang w:eastAsia="en-GB"/>
        </w:rPr>
        <w:t xml:space="preserve">                </w:t>
      </w:r>
      <w:r w:rsidRPr="00D77872">
        <w:rPr>
          <w:rFonts w:ascii="Courier New" w:hAnsi="Courier New"/>
          <w:color w:val="993366"/>
          <w:sz w:val="16"/>
          <w:lang w:eastAsia="en-GB"/>
        </w:rPr>
        <w:t>OPTIONAL</w:t>
      </w:r>
      <w:r w:rsidRPr="00D77872">
        <w:rPr>
          <w:rFonts w:ascii="Courier New" w:hAnsi="Courier New"/>
          <w:sz w:val="16"/>
          <w:lang w:eastAsia="en-GB"/>
        </w:rPr>
        <w:t xml:space="preserve"> </w:t>
      </w:r>
      <w:r>
        <w:rPr>
          <w:rFonts w:ascii="Courier New" w:hAnsi="Courier New"/>
          <w:sz w:val="16"/>
          <w:lang w:eastAsia="en-GB"/>
        </w:rPr>
        <w:t xml:space="preserve"> </w:t>
      </w:r>
      <w:r w:rsidRPr="00D77872">
        <w:rPr>
          <w:rFonts w:ascii="Courier New" w:hAnsi="Courier New"/>
          <w:color w:val="808080"/>
          <w:sz w:val="16"/>
          <w:lang w:eastAsia="en-GB"/>
        </w:rPr>
        <w:t>-- Need M</w:t>
      </w:r>
    </w:p>
    <w:p w14:paraId="6BF41B62" w14:textId="77777777" w:rsidR="006679CD" w:rsidRPr="00D77872" w:rsidRDefault="006679C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sidRPr="00495E19">
        <w:rPr>
          <w:rFonts w:ascii="Courier New" w:hAnsi="Courier New"/>
          <w:sz w:val="16"/>
          <w:lang w:eastAsia="en-GB"/>
        </w:rPr>
        <w:t xml:space="preserve">musim-LeaveAssistanceConfig-r17         </w:t>
      </w:r>
      <w:proofErr w:type="spellStart"/>
      <w:r w:rsidRPr="00495E19">
        <w:rPr>
          <w:rFonts w:ascii="Courier New" w:hAnsi="Courier New"/>
          <w:sz w:val="16"/>
          <w:lang w:eastAsia="en-GB"/>
        </w:rPr>
        <w:t>SetupRelease</w:t>
      </w:r>
      <w:proofErr w:type="spellEnd"/>
      <w:r w:rsidRPr="00495E19">
        <w:rPr>
          <w:rFonts w:ascii="Courier New" w:hAnsi="Courier New"/>
          <w:sz w:val="16"/>
          <w:lang w:eastAsia="en-GB"/>
        </w:rPr>
        <w:t xml:space="preserve"> {</w:t>
      </w:r>
      <w:proofErr w:type="spellStart"/>
      <w:r w:rsidRPr="00495E19">
        <w:rPr>
          <w:rFonts w:ascii="Courier New" w:hAnsi="Courier New"/>
          <w:sz w:val="16"/>
          <w:lang w:eastAsia="en-GB"/>
        </w:rPr>
        <w:t>Musim-</w:t>
      </w:r>
      <w:proofErr w:type="gramStart"/>
      <w:r w:rsidRPr="00495E19">
        <w:rPr>
          <w:rFonts w:ascii="Courier New" w:hAnsi="Courier New"/>
          <w:sz w:val="16"/>
          <w:lang w:eastAsia="en-GB"/>
        </w:rPr>
        <w:t>LeaveWithoutResponseTimer</w:t>
      </w:r>
      <w:proofErr w:type="spellEnd"/>
      <w:r w:rsidRPr="00495E19">
        <w:rPr>
          <w:rFonts w:ascii="Courier New" w:hAnsi="Courier New"/>
          <w:sz w:val="16"/>
          <w:lang w:eastAsia="en-GB"/>
        </w:rPr>
        <w:t>}</w:t>
      </w:r>
      <w:r>
        <w:rPr>
          <w:rFonts w:ascii="Courier New" w:hAnsi="Courier New"/>
          <w:color w:val="808080"/>
          <w:sz w:val="16"/>
          <w:lang w:eastAsia="en-GB"/>
        </w:rPr>
        <w:t xml:space="preserve">   </w:t>
      </w:r>
      <w:proofErr w:type="gramEnd"/>
      <w:r>
        <w:rPr>
          <w:rFonts w:ascii="Courier New" w:hAnsi="Courier New"/>
          <w:color w:val="808080"/>
          <w:sz w:val="16"/>
          <w:lang w:eastAsia="en-GB"/>
        </w:rPr>
        <w:t xml:space="preserve">             </w:t>
      </w:r>
      <w:r w:rsidRPr="00D77872">
        <w:rPr>
          <w:rFonts w:ascii="Courier New" w:hAnsi="Courier New"/>
          <w:color w:val="993366"/>
          <w:sz w:val="16"/>
          <w:lang w:eastAsia="en-GB"/>
        </w:rPr>
        <w:t>OPTIONAL</w:t>
      </w:r>
      <w:r w:rsidRPr="00D77872">
        <w:rPr>
          <w:rFonts w:ascii="Courier New" w:hAnsi="Courier New"/>
          <w:sz w:val="16"/>
          <w:lang w:eastAsia="en-GB"/>
        </w:rPr>
        <w:t xml:space="preserve"> </w:t>
      </w:r>
      <w:r>
        <w:rPr>
          <w:rFonts w:ascii="Courier New" w:hAnsi="Courier New"/>
          <w:sz w:val="16"/>
          <w:lang w:eastAsia="en-GB"/>
        </w:rPr>
        <w:t xml:space="preserve"> </w:t>
      </w:r>
      <w:r w:rsidRPr="00D77872">
        <w:rPr>
          <w:rFonts w:ascii="Courier New" w:hAnsi="Courier New"/>
          <w:color w:val="808080"/>
          <w:sz w:val="16"/>
          <w:lang w:eastAsia="en-GB"/>
        </w:rPr>
        <w:t>-- Need M</w:t>
      </w:r>
    </w:p>
    <w:p w14:paraId="0ECB822E" w14:textId="77777777" w:rsidR="006679CD" w:rsidRPr="00ED394D" w:rsidRDefault="006679CD" w:rsidP="00ED394D">
      <w:pPr>
        <w:pStyle w:val="ac"/>
        <w:rPr>
          <w:rFonts w:eastAsia="Yu Mincho"/>
        </w:rPr>
      </w:pPr>
    </w:p>
    <w:p w14:paraId="304DD0B0" w14:textId="77777777" w:rsidR="006679CD" w:rsidRDefault="006679C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roofErr w:type="spellStart"/>
      <w:r>
        <w:rPr>
          <w:rFonts w:ascii="Courier New" w:hAnsi="Courier New"/>
          <w:sz w:val="16"/>
          <w:lang w:eastAsia="en-GB"/>
        </w:rPr>
        <w:t>M</w:t>
      </w:r>
      <w:r w:rsidRPr="00455DBA">
        <w:rPr>
          <w:rFonts w:ascii="Courier New" w:hAnsi="Courier New"/>
          <w:sz w:val="16"/>
          <w:lang w:eastAsia="en-GB"/>
        </w:rPr>
        <w:t>usim-</w:t>
      </w:r>
      <w:proofErr w:type="gramStart"/>
      <w:r>
        <w:rPr>
          <w:rFonts w:ascii="Courier New" w:hAnsi="Courier New"/>
          <w:sz w:val="16"/>
          <w:lang w:eastAsia="en-GB"/>
        </w:rPr>
        <w:t>Gap</w:t>
      </w:r>
      <w:r w:rsidRPr="00455DBA">
        <w:rPr>
          <w:rFonts w:ascii="Courier New" w:hAnsi="Courier New"/>
          <w:sz w:val="16"/>
          <w:lang w:eastAsia="en-GB"/>
        </w:rPr>
        <w:t>ProhibitTimer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sidRPr="00D77872">
        <w:rPr>
          <w:rFonts w:ascii="Courier New" w:hAnsi="Courier New"/>
          <w:color w:val="993366"/>
          <w:sz w:val="16"/>
          <w:lang w:eastAsia="en-GB"/>
        </w:rPr>
        <w:t>ENUMERATED</w:t>
      </w:r>
      <w:r w:rsidRPr="00D77872">
        <w:rPr>
          <w:rFonts w:ascii="Courier New" w:hAnsi="Courier New"/>
          <w:sz w:val="16"/>
          <w:lang w:eastAsia="en-GB"/>
        </w:rPr>
        <w:t>{</w:t>
      </w:r>
      <w:r>
        <w:rPr>
          <w:rFonts w:ascii="Courier New" w:hAnsi="Courier New"/>
          <w:sz w:val="16"/>
          <w:lang w:eastAsia="en-GB"/>
        </w:rPr>
        <w:t>FFS</w:t>
      </w:r>
      <w:r w:rsidRPr="00D77872">
        <w:rPr>
          <w:rFonts w:ascii="Courier New" w:hAnsi="Courier New"/>
          <w:sz w:val="16"/>
          <w:lang w:eastAsia="en-GB"/>
        </w:rPr>
        <w:t>}</w:t>
      </w:r>
    </w:p>
    <w:p w14:paraId="344BCFB2" w14:textId="77777777" w:rsidR="006679CD" w:rsidRDefault="006679CD" w:rsidP="00ED3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5B6BBEBF" w14:textId="77777777" w:rsidR="006679CD" w:rsidRPr="00ED394D" w:rsidRDefault="006679CD" w:rsidP="00ED394D">
      <w:pPr>
        <w:pStyle w:val="ac"/>
        <w:rPr>
          <w:rFonts w:eastAsia="Yu Mincho"/>
        </w:rPr>
      </w:pPr>
      <w:proofErr w:type="spellStart"/>
      <w:r w:rsidRPr="00495E19">
        <w:rPr>
          <w:rFonts w:ascii="Courier New" w:hAnsi="Courier New"/>
          <w:sz w:val="16"/>
          <w:lang w:eastAsia="en-GB"/>
        </w:rPr>
        <w:t>Musim-</w:t>
      </w:r>
      <w:proofErr w:type="gramStart"/>
      <w:r w:rsidRPr="00495E19">
        <w:rPr>
          <w:rFonts w:ascii="Courier New" w:hAnsi="Courier New"/>
          <w:sz w:val="16"/>
          <w:lang w:eastAsia="en-GB"/>
        </w:rPr>
        <w:t>LeaveWithoutResponseTimer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sidRPr="00D77872">
        <w:rPr>
          <w:rFonts w:ascii="Courier New" w:hAnsi="Courier New"/>
          <w:color w:val="993366"/>
          <w:sz w:val="16"/>
          <w:lang w:eastAsia="en-GB"/>
        </w:rPr>
        <w:t>ENUMERATED</w:t>
      </w:r>
      <w:r w:rsidRPr="00D77872">
        <w:rPr>
          <w:rFonts w:ascii="Courier New" w:hAnsi="Courier New"/>
          <w:sz w:val="16"/>
          <w:lang w:eastAsia="en-GB"/>
        </w:rPr>
        <w:t>{</w:t>
      </w:r>
      <w:r>
        <w:rPr>
          <w:rFonts w:ascii="Courier New" w:hAnsi="Courier New"/>
          <w:sz w:val="16"/>
          <w:lang w:eastAsia="en-GB"/>
        </w:rPr>
        <w:t>FFS</w:t>
      </w:r>
      <w:r w:rsidRPr="00D77872">
        <w:rPr>
          <w:rFonts w:ascii="Courier New" w:hAnsi="Courier New"/>
          <w:sz w:val="16"/>
          <w:lang w:eastAsia="en-GB"/>
        </w:rPr>
        <w:t>}</w:t>
      </w:r>
    </w:p>
    <w:p w14:paraId="4F81927B" w14:textId="77777777" w:rsidR="006679CD" w:rsidRPr="00ED394D" w:rsidRDefault="006679CD" w:rsidP="00ED394D">
      <w:pPr>
        <w:pStyle w:val="ac"/>
        <w:rPr>
          <w:rFonts w:eastAsia="Yu Mincho"/>
        </w:rPr>
      </w:pPr>
    </w:p>
    <w:p w14:paraId="38DD6482" w14:textId="77777777" w:rsidR="006679CD" w:rsidRPr="00ED394D" w:rsidRDefault="006679CD" w:rsidP="00ED394D">
      <w:pPr>
        <w:pStyle w:val="ac"/>
        <w:rPr>
          <w:rFonts w:eastAsia="Yu Mincho"/>
        </w:rPr>
      </w:pPr>
      <w:r w:rsidRPr="00ED394D">
        <w:rPr>
          <w:rFonts w:eastAsia="Yu Mincho"/>
        </w:rPr>
        <w:t>This could be considered as one of open issue in the CR.</w:t>
      </w:r>
    </w:p>
  </w:comment>
  <w:comment w:id="420" w:author="Huawei" w:date="2022-01-27T12:46:00Z" w:initials="HW">
    <w:p w14:paraId="20659151" w14:textId="77777777" w:rsidR="006679CD" w:rsidRDefault="006679CD" w:rsidP="00ED394D">
      <w:pPr>
        <w:pStyle w:val="ac"/>
      </w:pPr>
      <w:r>
        <w:rPr>
          <w:rStyle w:val="ab"/>
        </w:rPr>
        <w:annotationRef/>
      </w:r>
      <w:r>
        <w:t>This should be FFS.</w:t>
      </w:r>
    </w:p>
  </w:comment>
  <w:comment w:id="445" w:author="Huawei" w:date="2022-01-26T14:54:00Z" w:initials="HW">
    <w:p w14:paraId="73848BD7" w14:textId="77777777" w:rsidR="006679CD" w:rsidRDefault="006679CD" w:rsidP="00ED394D">
      <w:pPr>
        <w:pStyle w:val="ac"/>
      </w:pPr>
      <w:r>
        <w:rPr>
          <w:rStyle w:val="ab"/>
        </w:rPr>
        <w:annotationRef/>
      </w:r>
      <w:r>
        <w:t xml:space="preserve">We deleted “for MUSIM purpose” by mistake when we commented. </w:t>
      </w:r>
    </w:p>
    <w:p w14:paraId="3EF5B8E2" w14:textId="77777777" w:rsidR="006679CD" w:rsidRDefault="006679CD" w:rsidP="00ED394D">
      <w:pPr>
        <w:pStyle w:val="ac"/>
      </w:pPr>
    </w:p>
    <w:p w14:paraId="73C280A7" w14:textId="77777777" w:rsidR="006679CD" w:rsidRDefault="006679CD" w:rsidP="00ED394D">
      <w:pPr>
        <w:pStyle w:val="ac"/>
      </w:pPr>
      <w:r>
        <w:t xml:space="preserve">Suggest to add “for MUSIM purpose” as: </w:t>
      </w:r>
    </w:p>
    <w:p w14:paraId="07CE7C9C" w14:textId="77777777" w:rsidR="006679CD" w:rsidRDefault="006679CD" w:rsidP="00ED394D">
      <w:pPr>
        <w:rPr>
          <w:sz w:val="24"/>
          <w:lang w:eastAsia="zh-CN"/>
        </w:rPr>
      </w:pPr>
      <w:r>
        <w:t>“</w:t>
      </w:r>
      <w:r>
        <w:rPr>
          <w:rFonts w:hint="eastAsia"/>
          <w:lang w:eastAsia="sv-SE"/>
        </w:rPr>
        <w:t>Configuration for the UE to report assistance information</w:t>
      </w:r>
      <w:r>
        <w:rPr>
          <w:rFonts w:hint="eastAsia"/>
          <w:sz w:val="24"/>
        </w:rPr>
        <w:t xml:space="preserve"> </w:t>
      </w:r>
      <w:r>
        <w:rPr>
          <w:rFonts w:hint="eastAsia"/>
          <w:sz w:val="24"/>
          <w:highlight w:val="yellow"/>
        </w:rPr>
        <w:t>for MUSIM purpose</w:t>
      </w:r>
      <w:r>
        <w:rPr>
          <w:rFonts w:hint="eastAsia"/>
          <w:sz w:val="24"/>
        </w:rPr>
        <w:t>.</w:t>
      </w:r>
      <w:r>
        <w:rPr>
          <w:sz w:val="24"/>
        </w:rPr>
        <w:t>”</w:t>
      </w:r>
    </w:p>
    <w:p w14:paraId="178F1C8E" w14:textId="77777777" w:rsidR="006679CD" w:rsidRPr="009C643F" w:rsidRDefault="006679CD" w:rsidP="00ED394D">
      <w:pPr>
        <w:pStyle w:val="TAL"/>
        <w:rPr>
          <w:b/>
          <w:bCs/>
          <w:iCs/>
        </w:rPr>
      </w:pPr>
    </w:p>
    <w:p w14:paraId="684729AF" w14:textId="77777777" w:rsidR="006679CD" w:rsidRDefault="006679CD" w:rsidP="00ED394D">
      <w:pPr>
        <w:pStyle w:val="ac"/>
      </w:pPr>
    </w:p>
  </w:comment>
  <w:comment w:id="456" w:author="Huawei" w:date="2022-01-26T14:54:00Z" w:initials="HW">
    <w:p w14:paraId="0D16FDF6" w14:textId="77777777" w:rsidR="006679CD" w:rsidRDefault="006679CD" w:rsidP="00ED394D">
      <w:pPr>
        <w:pStyle w:val="ac"/>
      </w:pPr>
      <w:r>
        <w:rPr>
          <w:rStyle w:val="ab"/>
        </w:rPr>
        <w:annotationRef/>
      </w:r>
      <w:r>
        <w:t xml:space="preserve">We deleted “for MUSIM purpose” by mistake when we commented. </w:t>
      </w:r>
    </w:p>
    <w:p w14:paraId="4619829C" w14:textId="77777777" w:rsidR="006679CD" w:rsidRDefault="006679CD" w:rsidP="00ED394D">
      <w:pPr>
        <w:pStyle w:val="ac"/>
      </w:pPr>
    </w:p>
    <w:p w14:paraId="5BB47602" w14:textId="77777777" w:rsidR="006679CD" w:rsidRDefault="006679CD" w:rsidP="00ED394D">
      <w:pPr>
        <w:pStyle w:val="ac"/>
      </w:pPr>
      <w:r>
        <w:t xml:space="preserve">Suggest to add “for MUSIM purpose” as: </w:t>
      </w:r>
    </w:p>
    <w:p w14:paraId="352014AD" w14:textId="77777777" w:rsidR="006679CD" w:rsidRDefault="006679CD" w:rsidP="00ED394D">
      <w:pPr>
        <w:rPr>
          <w:sz w:val="24"/>
          <w:lang w:eastAsia="zh-CN"/>
        </w:rPr>
      </w:pPr>
      <w:r>
        <w:t>“</w:t>
      </w:r>
      <w:r>
        <w:rPr>
          <w:rFonts w:hint="eastAsia"/>
          <w:lang w:eastAsia="sv-SE"/>
        </w:rPr>
        <w:t>Configuration for the UE to report assistance information</w:t>
      </w:r>
      <w:r>
        <w:rPr>
          <w:rFonts w:hint="eastAsia"/>
          <w:sz w:val="24"/>
        </w:rPr>
        <w:t xml:space="preserve"> </w:t>
      </w:r>
      <w:r>
        <w:rPr>
          <w:rFonts w:hint="eastAsia"/>
          <w:sz w:val="24"/>
          <w:highlight w:val="yellow"/>
        </w:rPr>
        <w:t>for MUSIM purpose</w:t>
      </w:r>
      <w:r>
        <w:rPr>
          <w:rFonts w:hint="eastAsia"/>
          <w:sz w:val="24"/>
        </w:rPr>
        <w:t>.</w:t>
      </w:r>
      <w:r>
        <w:rPr>
          <w:sz w:val="24"/>
        </w:rPr>
        <w:t>”</w:t>
      </w:r>
    </w:p>
    <w:p w14:paraId="2AC6048B" w14:textId="77777777" w:rsidR="006679CD" w:rsidRPr="009C643F" w:rsidRDefault="006679CD" w:rsidP="00ED394D">
      <w:pPr>
        <w:pStyle w:val="TAL"/>
        <w:rPr>
          <w:b/>
          <w:bCs/>
          <w:iCs/>
        </w:rPr>
      </w:pPr>
    </w:p>
    <w:p w14:paraId="09A91E38" w14:textId="77777777" w:rsidR="006679CD" w:rsidRDefault="006679CD" w:rsidP="00ED394D">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3AACE7" w15:done="0"/>
  <w15:commentEx w15:paraId="38DD6482" w15:done="0"/>
  <w15:commentEx w15:paraId="20659151" w15:done="0"/>
  <w15:commentEx w15:paraId="684729AF" w15:done="0"/>
  <w15:commentEx w15:paraId="09A91E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AACE7" w16cid:durableId="259E365C"/>
  <w16cid:commentId w16cid:paraId="38DD6482" w16cid:durableId="259E3BD5"/>
  <w16cid:commentId w16cid:paraId="20659151" w16cid:durableId="259E365E"/>
  <w16cid:commentId w16cid:paraId="684729AF" w16cid:durableId="259E365F"/>
  <w16cid:commentId w16cid:paraId="09A91E38" w16cid:durableId="259E8D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19FCB" w14:textId="77777777" w:rsidR="002D7D52" w:rsidRDefault="002D7D52">
      <w:r>
        <w:separator/>
      </w:r>
    </w:p>
  </w:endnote>
  <w:endnote w:type="continuationSeparator" w:id="0">
    <w:p w14:paraId="27AF85F5" w14:textId="77777777" w:rsidR="002D7D52" w:rsidRDefault="002D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6C53" w14:textId="77777777" w:rsidR="006679CD" w:rsidRDefault="006679CD"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46A14A33" w14:textId="77777777" w:rsidR="006679CD" w:rsidRDefault="006679C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73E05" w14:textId="77777777" w:rsidR="006679CD" w:rsidRDefault="006679CD"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1</w:t>
    </w:r>
    <w:r>
      <w:rPr>
        <w:rStyle w:val="af2"/>
      </w:rPr>
      <w:fldChar w:fldCharType="end"/>
    </w:r>
  </w:p>
  <w:p w14:paraId="7A3313F7" w14:textId="77777777" w:rsidR="006679CD" w:rsidRPr="00EB7EB9" w:rsidRDefault="006679CD"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Pr>
        <w:rFonts w:eastAsia="宋体"/>
        <w:lang w:eastAsia="zh-CN"/>
      </w:rPr>
      <w:t>202207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9B0FF" w14:textId="77777777" w:rsidR="002D7D52" w:rsidRDefault="002D7D52">
      <w:r>
        <w:separator/>
      </w:r>
    </w:p>
  </w:footnote>
  <w:footnote w:type="continuationSeparator" w:id="0">
    <w:p w14:paraId="76418BE9" w14:textId="77777777" w:rsidR="002D7D52" w:rsidRDefault="002D7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15161" w14:textId="77777777" w:rsidR="006679CD" w:rsidRDefault="006679C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AC5328"/>
    <w:multiLevelType w:val="multilevel"/>
    <w:tmpl w:val="56AC532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3F1CBD"/>
    <w:multiLevelType w:val="hybridMultilevel"/>
    <w:tmpl w:val="1E922C6C"/>
    <w:lvl w:ilvl="0" w:tplc="F96A1C6E">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136"/>
        </w:tabs>
        <w:ind w:left="-9136" w:hanging="360"/>
      </w:pPr>
      <w:rPr>
        <w:rFonts w:ascii="Symbol" w:hAnsi="Symbol" w:hint="default"/>
        <w:b/>
        <w:i w:val="0"/>
        <w:color w:val="auto"/>
        <w:sz w:val="22"/>
      </w:rPr>
    </w:lvl>
    <w:lvl w:ilvl="1" w:tplc="04090003">
      <w:start w:val="1"/>
      <w:numFmt w:val="bullet"/>
      <w:lvlText w:val="o"/>
      <w:lvlJc w:val="left"/>
      <w:pPr>
        <w:tabs>
          <w:tab w:val="num" w:pos="-9315"/>
        </w:tabs>
        <w:ind w:left="-9315" w:hanging="360"/>
      </w:pPr>
      <w:rPr>
        <w:rFonts w:ascii="Courier New" w:hAnsi="Courier New" w:cs="Courier New" w:hint="default"/>
      </w:rPr>
    </w:lvl>
    <w:lvl w:ilvl="2" w:tplc="04090005" w:tentative="1">
      <w:start w:val="1"/>
      <w:numFmt w:val="bullet"/>
      <w:lvlText w:val=""/>
      <w:lvlJc w:val="left"/>
      <w:pPr>
        <w:tabs>
          <w:tab w:val="num" w:pos="-8595"/>
        </w:tabs>
        <w:ind w:left="-8595" w:hanging="360"/>
      </w:pPr>
      <w:rPr>
        <w:rFonts w:ascii="Wingdings" w:hAnsi="Wingdings" w:hint="default"/>
      </w:rPr>
    </w:lvl>
    <w:lvl w:ilvl="3" w:tplc="04090001" w:tentative="1">
      <w:start w:val="1"/>
      <w:numFmt w:val="bullet"/>
      <w:lvlText w:val=""/>
      <w:lvlJc w:val="left"/>
      <w:pPr>
        <w:tabs>
          <w:tab w:val="num" w:pos="-7875"/>
        </w:tabs>
        <w:ind w:left="-7875" w:hanging="360"/>
      </w:pPr>
      <w:rPr>
        <w:rFonts w:ascii="Symbol" w:hAnsi="Symbol" w:hint="default"/>
      </w:rPr>
    </w:lvl>
    <w:lvl w:ilvl="4" w:tplc="04090003" w:tentative="1">
      <w:start w:val="1"/>
      <w:numFmt w:val="bullet"/>
      <w:lvlText w:val="o"/>
      <w:lvlJc w:val="left"/>
      <w:pPr>
        <w:tabs>
          <w:tab w:val="num" w:pos="-7155"/>
        </w:tabs>
        <w:ind w:left="-7155" w:hanging="360"/>
      </w:pPr>
      <w:rPr>
        <w:rFonts w:ascii="Courier New" w:hAnsi="Courier New" w:cs="Courier New" w:hint="default"/>
      </w:rPr>
    </w:lvl>
    <w:lvl w:ilvl="5" w:tplc="04090005" w:tentative="1">
      <w:start w:val="1"/>
      <w:numFmt w:val="bullet"/>
      <w:lvlText w:val=""/>
      <w:lvlJc w:val="left"/>
      <w:pPr>
        <w:tabs>
          <w:tab w:val="num" w:pos="-6435"/>
        </w:tabs>
        <w:ind w:left="-6435" w:hanging="360"/>
      </w:pPr>
      <w:rPr>
        <w:rFonts w:ascii="Wingdings" w:hAnsi="Wingdings" w:hint="default"/>
      </w:rPr>
    </w:lvl>
    <w:lvl w:ilvl="6" w:tplc="04090001" w:tentative="1">
      <w:start w:val="1"/>
      <w:numFmt w:val="bullet"/>
      <w:lvlText w:val=""/>
      <w:lvlJc w:val="left"/>
      <w:pPr>
        <w:tabs>
          <w:tab w:val="num" w:pos="-5715"/>
        </w:tabs>
        <w:ind w:left="-5715" w:hanging="360"/>
      </w:pPr>
      <w:rPr>
        <w:rFonts w:ascii="Symbol" w:hAnsi="Symbol" w:hint="default"/>
      </w:rPr>
    </w:lvl>
    <w:lvl w:ilvl="7" w:tplc="04090003" w:tentative="1">
      <w:start w:val="1"/>
      <w:numFmt w:val="bullet"/>
      <w:lvlText w:val="o"/>
      <w:lvlJc w:val="left"/>
      <w:pPr>
        <w:tabs>
          <w:tab w:val="num" w:pos="-4995"/>
        </w:tabs>
        <w:ind w:left="-4995" w:hanging="360"/>
      </w:pPr>
      <w:rPr>
        <w:rFonts w:ascii="Courier New" w:hAnsi="Courier New" w:cs="Courier New" w:hint="default"/>
      </w:rPr>
    </w:lvl>
    <w:lvl w:ilvl="8" w:tplc="04090005" w:tentative="1">
      <w:start w:val="1"/>
      <w:numFmt w:val="bullet"/>
      <w:lvlText w:val=""/>
      <w:lvlJc w:val="left"/>
      <w:pPr>
        <w:tabs>
          <w:tab w:val="num" w:pos="-4275"/>
        </w:tabs>
        <w:ind w:left="-4275" w:hanging="360"/>
      </w:pPr>
      <w:rPr>
        <w:rFonts w:ascii="Wingdings" w:hAnsi="Wingdings" w:hint="default"/>
      </w:rPr>
    </w:lvl>
  </w:abstractNum>
  <w:abstractNum w:abstractNumId="21"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4"/>
  </w:num>
  <w:num w:numId="2">
    <w:abstractNumId w:val="23"/>
  </w:num>
  <w:num w:numId="3">
    <w:abstractNumId w:val="20"/>
  </w:num>
  <w:num w:numId="4">
    <w:abstractNumId w:val="11"/>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num>
  <w:num w:numId="8">
    <w:abstractNumId w:val="22"/>
  </w:num>
  <w:num w:numId="9">
    <w:abstractNumId w:val="4"/>
  </w:num>
  <w:num w:numId="10">
    <w:abstractNumId w:val="19"/>
  </w:num>
  <w:num w:numId="11">
    <w:abstractNumId w:val="10"/>
  </w:num>
  <w:num w:numId="12">
    <w:abstractNumId w:val="1"/>
  </w:num>
  <w:num w:numId="13">
    <w:abstractNumId w:val="25"/>
  </w:num>
  <w:num w:numId="14">
    <w:abstractNumId w:val="8"/>
  </w:num>
  <w:num w:numId="15">
    <w:abstractNumId w:val="14"/>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4"/>
  </w:num>
  <w:num w:numId="19">
    <w:abstractNumId w:val="24"/>
  </w:num>
  <w:num w:numId="20">
    <w:abstractNumId w:val="24"/>
  </w:num>
  <w:num w:numId="21">
    <w:abstractNumId w:val="24"/>
  </w:num>
  <w:num w:numId="22">
    <w:abstractNumId w:val="24"/>
  </w:num>
  <w:num w:numId="23">
    <w:abstractNumId w:val="2"/>
  </w:num>
  <w:num w:numId="24">
    <w:abstractNumId w:val="24"/>
  </w:num>
  <w:num w:numId="25">
    <w:abstractNumId w:val="21"/>
  </w:num>
  <w:num w:numId="26">
    <w:abstractNumId w:val="5"/>
  </w:num>
  <w:num w:numId="27">
    <w:abstractNumId w:val="18"/>
  </w:num>
  <w:num w:numId="28">
    <w:abstractNumId w:val="9"/>
  </w:num>
  <w:num w:numId="29">
    <w:abstractNumId w:val="15"/>
  </w:num>
  <w:num w:numId="30">
    <w:abstractNumId w:val="12"/>
  </w:num>
  <w:num w:numId="31">
    <w:abstractNumId w:val="3"/>
  </w:num>
  <w:num w:numId="32">
    <w:abstractNumId w:val="7"/>
  </w:num>
  <w:num w:numId="33">
    <w:abstractNumId w:val="16"/>
  </w:num>
  <w:num w:numId="34">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5-e">
    <w15:presenceInfo w15:providerId="None" w15:userId="RAN2#115-e"/>
  </w15:person>
  <w15:person w15:author="OPPO-Jiangsheng Fan">
    <w15:presenceInfo w15:providerId="None" w15:userId="OPPO-Jiangsheng Fan"/>
  </w15:person>
  <w15:person w15:author="Rapp">
    <w15:presenceInfo w15:providerId="None" w15:userId="Rapp"/>
  </w15:person>
  <w15:person w15:author="RAN2#116bis-e">
    <w15:presenceInfo w15:providerId="None" w15:userId="RAN2#116bis-e"/>
  </w15:person>
  <w15:person w15:author="vivo(Boubacar)">
    <w15:presenceInfo w15:providerId="None" w15:userId="vivo(Boubacar)"/>
  </w15:person>
  <w15:person w15:author="Huawei">
    <w15:presenceInfo w15:providerId="None" w15:userId="Huawei"/>
  </w15:person>
  <w15:person w15:author="RAN2#116-e">
    <w15:presenceInfo w15:providerId="None" w15:userId="RAN2#116-e"/>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48A"/>
    <w:rsid w:val="00003521"/>
    <w:rsid w:val="00004069"/>
    <w:rsid w:val="00004258"/>
    <w:rsid w:val="00004A7C"/>
    <w:rsid w:val="00004E35"/>
    <w:rsid w:val="00005014"/>
    <w:rsid w:val="000051CE"/>
    <w:rsid w:val="00005B8B"/>
    <w:rsid w:val="00006633"/>
    <w:rsid w:val="000067A2"/>
    <w:rsid w:val="00006B30"/>
    <w:rsid w:val="00006C45"/>
    <w:rsid w:val="00007E24"/>
    <w:rsid w:val="00010196"/>
    <w:rsid w:val="000109E6"/>
    <w:rsid w:val="000116A5"/>
    <w:rsid w:val="00012337"/>
    <w:rsid w:val="00012A48"/>
    <w:rsid w:val="00013F36"/>
    <w:rsid w:val="00014217"/>
    <w:rsid w:val="00015019"/>
    <w:rsid w:val="000159A0"/>
    <w:rsid w:val="00015AC3"/>
    <w:rsid w:val="0001609E"/>
    <w:rsid w:val="00016A93"/>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897"/>
    <w:rsid w:val="00026A53"/>
    <w:rsid w:val="00026C5D"/>
    <w:rsid w:val="000278A1"/>
    <w:rsid w:val="000307F7"/>
    <w:rsid w:val="00031106"/>
    <w:rsid w:val="00031665"/>
    <w:rsid w:val="00031F9C"/>
    <w:rsid w:val="00032163"/>
    <w:rsid w:val="0003264E"/>
    <w:rsid w:val="000328C9"/>
    <w:rsid w:val="00032C2F"/>
    <w:rsid w:val="00032C64"/>
    <w:rsid w:val="00033647"/>
    <w:rsid w:val="00034856"/>
    <w:rsid w:val="00034A0C"/>
    <w:rsid w:val="00034C38"/>
    <w:rsid w:val="00035011"/>
    <w:rsid w:val="00035072"/>
    <w:rsid w:val="00035310"/>
    <w:rsid w:val="0003533D"/>
    <w:rsid w:val="000358B3"/>
    <w:rsid w:val="0003597D"/>
    <w:rsid w:val="00035F2E"/>
    <w:rsid w:val="00036C39"/>
    <w:rsid w:val="0003719D"/>
    <w:rsid w:val="00037565"/>
    <w:rsid w:val="000377B6"/>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838"/>
    <w:rsid w:val="00046CC7"/>
    <w:rsid w:val="00046E51"/>
    <w:rsid w:val="00046EAF"/>
    <w:rsid w:val="00046EE9"/>
    <w:rsid w:val="00047744"/>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61B7"/>
    <w:rsid w:val="0006767B"/>
    <w:rsid w:val="00067E4D"/>
    <w:rsid w:val="00070019"/>
    <w:rsid w:val="000702E9"/>
    <w:rsid w:val="0007059F"/>
    <w:rsid w:val="000707B6"/>
    <w:rsid w:val="0007099C"/>
    <w:rsid w:val="00070C2B"/>
    <w:rsid w:val="00071438"/>
    <w:rsid w:val="00071748"/>
    <w:rsid w:val="00071A41"/>
    <w:rsid w:val="00071D25"/>
    <w:rsid w:val="00072255"/>
    <w:rsid w:val="00072370"/>
    <w:rsid w:val="0007286D"/>
    <w:rsid w:val="00072A93"/>
    <w:rsid w:val="00072D3D"/>
    <w:rsid w:val="00072DB9"/>
    <w:rsid w:val="000731F9"/>
    <w:rsid w:val="000738D9"/>
    <w:rsid w:val="00073E18"/>
    <w:rsid w:val="00074227"/>
    <w:rsid w:val="00074369"/>
    <w:rsid w:val="000743D6"/>
    <w:rsid w:val="000749EF"/>
    <w:rsid w:val="00074C1B"/>
    <w:rsid w:val="000752CB"/>
    <w:rsid w:val="000755D1"/>
    <w:rsid w:val="00075D35"/>
    <w:rsid w:val="00076404"/>
    <w:rsid w:val="000767C7"/>
    <w:rsid w:val="00076D18"/>
    <w:rsid w:val="00076E3A"/>
    <w:rsid w:val="00077969"/>
    <w:rsid w:val="000779D3"/>
    <w:rsid w:val="00077DE6"/>
    <w:rsid w:val="00077E62"/>
    <w:rsid w:val="00080BA5"/>
    <w:rsid w:val="00080E2A"/>
    <w:rsid w:val="000814E3"/>
    <w:rsid w:val="000819D6"/>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5DA4"/>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CE1"/>
    <w:rsid w:val="00096D4B"/>
    <w:rsid w:val="0009790F"/>
    <w:rsid w:val="00097964"/>
    <w:rsid w:val="00097D82"/>
    <w:rsid w:val="00097ECB"/>
    <w:rsid w:val="00097F15"/>
    <w:rsid w:val="000A0936"/>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8FC"/>
    <w:rsid w:val="000A6D12"/>
    <w:rsid w:val="000A6EBB"/>
    <w:rsid w:val="000A6FF8"/>
    <w:rsid w:val="000B073C"/>
    <w:rsid w:val="000B0A47"/>
    <w:rsid w:val="000B0C8C"/>
    <w:rsid w:val="000B1DB8"/>
    <w:rsid w:val="000B206C"/>
    <w:rsid w:val="000B2084"/>
    <w:rsid w:val="000B261A"/>
    <w:rsid w:val="000B2739"/>
    <w:rsid w:val="000B3216"/>
    <w:rsid w:val="000B5012"/>
    <w:rsid w:val="000B5A3D"/>
    <w:rsid w:val="000B5D5B"/>
    <w:rsid w:val="000B5F6B"/>
    <w:rsid w:val="000B6085"/>
    <w:rsid w:val="000B60CC"/>
    <w:rsid w:val="000B63C7"/>
    <w:rsid w:val="000B7544"/>
    <w:rsid w:val="000B75C7"/>
    <w:rsid w:val="000B7924"/>
    <w:rsid w:val="000C0281"/>
    <w:rsid w:val="000C0298"/>
    <w:rsid w:val="000C06E1"/>
    <w:rsid w:val="000C08F3"/>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83C"/>
    <w:rsid w:val="000C69B3"/>
    <w:rsid w:val="000C6DA4"/>
    <w:rsid w:val="000D0389"/>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4FAF"/>
    <w:rsid w:val="000D59B6"/>
    <w:rsid w:val="000D5C4A"/>
    <w:rsid w:val="000D68D5"/>
    <w:rsid w:val="000D6A0B"/>
    <w:rsid w:val="000D6DB6"/>
    <w:rsid w:val="000D706D"/>
    <w:rsid w:val="000D75A9"/>
    <w:rsid w:val="000D76D2"/>
    <w:rsid w:val="000D7C6E"/>
    <w:rsid w:val="000E06BD"/>
    <w:rsid w:val="000E11DB"/>
    <w:rsid w:val="000E1C5B"/>
    <w:rsid w:val="000E1D33"/>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3F"/>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0DDD"/>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6D91"/>
    <w:rsid w:val="00107273"/>
    <w:rsid w:val="00107F1D"/>
    <w:rsid w:val="001102F6"/>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987"/>
    <w:rsid w:val="001205C8"/>
    <w:rsid w:val="001213A9"/>
    <w:rsid w:val="00123291"/>
    <w:rsid w:val="00123824"/>
    <w:rsid w:val="00123B90"/>
    <w:rsid w:val="00123D72"/>
    <w:rsid w:val="00123FDD"/>
    <w:rsid w:val="00124044"/>
    <w:rsid w:val="00124DE9"/>
    <w:rsid w:val="0012506F"/>
    <w:rsid w:val="0012575D"/>
    <w:rsid w:val="00125957"/>
    <w:rsid w:val="001259B0"/>
    <w:rsid w:val="00125BF1"/>
    <w:rsid w:val="00125C56"/>
    <w:rsid w:val="00125DA1"/>
    <w:rsid w:val="00126046"/>
    <w:rsid w:val="001265A1"/>
    <w:rsid w:val="001266F2"/>
    <w:rsid w:val="001267F9"/>
    <w:rsid w:val="001300EB"/>
    <w:rsid w:val="00130A19"/>
    <w:rsid w:val="00131724"/>
    <w:rsid w:val="001318F6"/>
    <w:rsid w:val="00131986"/>
    <w:rsid w:val="001322D3"/>
    <w:rsid w:val="001327CE"/>
    <w:rsid w:val="0013363D"/>
    <w:rsid w:val="00133CC3"/>
    <w:rsid w:val="00134CC1"/>
    <w:rsid w:val="0013535E"/>
    <w:rsid w:val="001355FD"/>
    <w:rsid w:val="001359B2"/>
    <w:rsid w:val="00135D09"/>
    <w:rsid w:val="00136678"/>
    <w:rsid w:val="0013688B"/>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EE"/>
    <w:rsid w:val="0014667A"/>
    <w:rsid w:val="00146687"/>
    <w:rsid w:val="001469E3"/>
    <w:rsid w:val="00146A56"/>
    <w:rsid w:val="00146BD3"/>
    <w:rsid w:val="00146C8B"/>
    <w:rsid w:val="00146CBE"/>
    <w:rsid w:val="00147DDC"/>
    <w:rsid w:val="00147EC8"/>
    <w:rsid w:val="001509C6"/>
    <w:rsid w:val="00150EDD"/>
    <w:rsid w:val="0015205C"/>
    <w:rsid w:val="0015326C"/>
    <w:rsid w:val="00153954"/>
    <w:rsid w:val="00154AB7"/>
    <w:rsid w:val="00154B7A"/>
    <w:rsid w:val="0015567B"/>
    <w:rsid w:val="00156119"/>
    <w:rsid w:val="00156230"/>
    <w:rsid w:val="00156B10"/>
    <w:rsid w:val="00156BE4"/>
    <w:rsid w:val="00156E80"/>
    <w:rsid w:val="001570B2"/>
    <w:rsid w:val="001605FD"/>
    <w:rsid w:val="00160EBD"/>
    <w:rsid w:val="00161294"/>
    <w:rsid w:val="0016201F"/>
    <w:rsid w:val="001620B3"/>
    <w:rsid w:val="001625EC"/>
    <w:rsid w:val="00162824"/>
    <w:rsid w:val="00162C7C"/>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AB"/>
    <w:rsid w:val="001701DC"/>
    <w:rsid w:val="00170343"/>
    <w:rsid w:val="00170391"/>
    <w:rsid w:val="00170554"/>
    <w:rsid w:val="0017068B"/>
    <w:rsid w:val="00170721"/>
    <w:rsid w:val="00170910"/>
    <w:rsid w:val="00170A62"/>
    <w:rsid w:val="00171DA6"/>
    <w:rsid w:val="00171E5B"/>
    <w:rsid w:val="00171FF2"/>
    <w:rsid w:val="0017215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18"/>
    <w:rsid w:val="0018053F"/>
    <w:rsid w:val="001805AB"/>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5C82"/>
    <w:rsid w:val="001860A7"/>
    <w:rsid w:val="00186995"/>
    <w:rsid w:val="001869CB"/>
    <w:rsid w:val="00186CB0"/>
    <w:rsid w:val="00186D40"/>
    <w:rsid w:val="00186E2D"/>
    <w:rsid w:val="00187001"/>
    <w:rsid w:val="0018753B"/>
    <w:rsid w:val="0018772E"/>
    <w:rsid w:val="001878FF"/>
    <w:rsid w:val="00187BF2"/>
    <w:rsid w:val="00190530"/>
    <w:rsid w:val="00190794"/>
    <w:rsid w:val="001909BF"/>
    <w:rsid w:val="001909E2"/>
    <w:rsid w:val="001911EA"/>
    <w:rsid w:val="001912F5"/>
    <w:rsid w:val="001918B8"/>
    <w:rsid w:val="00191D49"/>
    <w:rsid w:val="0019236E"/>
    <w:rsid w:val="00192594"/>
    <w:rsid w:val="00193206"/>
    <w:rsid w:val="00193DA0"/>
    <w:rsid w:val="0019467A"/>
    <w:rsid w:val="00194CC3"/>
    <w:rsid w:val="00194DDA"/>
    <w:rsid w:val="001951F5"/>
    <w:rsid w:val="0019661F"/>
    <w:rsid w:val="00196B20"/>
    <w:rsid w:val="00197338"/>
    <w:rsid w:val="00197621"/>
    <w:rsid w:val="00197655"/>
    <w:rsid w:val="001976EB"/>
    <w:rsid w:val="00197CE5"/>
    <w:rsid w:val="00197D78"/>
    <w:rsid w:val="00197E1C"/>
    <w:rsid w:val="001A043A"/>
    <w:rsid w:val="001A08B0"/>
    <w:rsid w:val="001A0E46"/>
    <w:rsid w:val="001A1B6A"/>
    <w:rsid w:val="001A2501"/>
    <w:rsid w:val="001A251B"/>
    <w:rsid w:val="001A3758"/>
    <w:rsid w:val="001A3D13"/>
    <w:rsid w:val="001A3D9A"/>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AFF"/>
    <w:rsid w:val="001B220B"/>
    <w:rsid w:val="001B2922"/>
    <w:rsid w:val="001B2F5C"/>
    <w:rsid w:val="001B32BD"/>
    <w:rsid w:val="001B3844"/>
    <w:rsid w:val="001B387C"/>
    <w:rsid w:val="001B3C20"/>
    <w:rsid w:val="001B475B"/>
    <w:rsid w:val="001B5609"/>
    <w:rsid w:val="001B5F42"/>
    <w:rsid w:val="001B6049"/>
    <w:rsid w:val="001B608A"/>
    <w:rsid w:val="001B67A5"/>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71A"/>
    <w:rsid w:val="001C6990"/>
    <w:rsid w:val="001C6B67"/>
    <w:rsid w:val="001D0564"/>
    <w:rsid w:val="001D1228"/>
    <w:rsid w:val="001D17E1"/>
    <w:rsid w:val="001D20D5"/>
    <w:rsid w:val="001D218E"/>
    <w:rsid w:val="001D2746"/>
    <w:rsid w:val="001D39E0"/>
    <w:rsid w:val="001D3A82"/>
    <w:rsid w:val="001D3B37"/>
    <w:rsid w:val="001D3B73"/>
    <w:rsid w:val="001D3C3E"/>
    <w:rsid w:val="001D3D64"/>
    <w:rsid w:val="001D3D93"/>
    <w:rsid w:val="001D40A8"/>
    <w:rsid w:val="001D45B6"/>
    <w:rsid w:val="001D4615"/>
    <w:rsid w:val="001D4C98"/>
    <w:rsid w:val="001D50DB"/>
    <w:rsid w:val="001D533D"/>
    <w:rsid w:val="001D5811"/>
    <w:rsid w:val="001D64B4"/>
    <w:rsid w:val="001D681F"/>
    <w:rsid w:val="001D747A"/>
    <w:rsid w:val="001D7490"/>
    <w:rsid w:val="001E00B5"/>
    <w:rsid w:val="001E01F7"/>
    <w:rsid w:val="001E05D9"/>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0BC"/>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7B2"/>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07C2E"/>
    <w:rsid w:val="002104A1"/>
    <w:rsid w:val="002106B8"/>
    <w:rsid w:val="00211973"/>
    <w:rsid w:val="00211A78"/>
    <w:rsid w:val="00211ACD"/>
    <w:rsid w:val="00211F3C"/>
    <w:rsid w:val="00212444"/>
    <w:rsid w:val="002126C9"/>
    <w:rsid w:val="00212797"/>
    <w:rsid w:val="00212B59"/>
    <w:rsid w:val="00212FA8"/>
    <w:rsid w:val="002132AA"/>
    <w:rsid w:val="00213413"/>
    <w:rsid w:val="00213437"/>
    <w:rsid w:val="00213C38"/>
    <w:rsid w:val="00213EB7"/>
    <w:rsid w:val="00214743"/>
    <w:rsid w:val="0021485E"/>
    <w:rsid w:val="00214FC2"/>
    <w:rsid w:val="00215668"/>
    <w:rsid w:val="00215C28"/>
    <w:rsid w:val="00215E22"/>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5E"/>
    <w:rsid w:val="002301DE"/>
    <w:rsid w:val="00230480"/>
    <w:rsid w:val="002308DF"/>
    <w:rsid w:val="00230AE1"/>
    <w:rsid w:val="00230F23"/>
    <w:rsid w:val="00231AF8"/>
    <w:rsid w:val="00231E3A"/>
    <w:rsid w:val="00232872"/>
    <w:rsid w:val="00232A82"/>
    <w:rsid w:val="00232CD9"/>
    <w:rsid w:val="00233084"/>
    <w:rsid w:val="00233B9F"/>
    <w:rsid w:val="00233C2C"/>
    <w:rsid w:val="00233DD3"/>
    <w:rsid w:val="00234BCF"/>
    <w:rsid w:val="00234DB0"/>
    <w:rsid w:val="00235AD4"/>
    <w:rsid w:val="00235C66"/>
    <w:rsid w:val="002362AC"/>
    <w:rsid w:val="00236B30"/>
    <w:rsid w:val="00236FCA"/>
    <w:rsid w:val="00237B3E"/>
    <w:rsid w:val="002405A7"/>
    <w:rsid w:val="0024108C"/>
    <w:rsid w:val="0024144A"/>
    <w:rsid w:val="00241C61"/>
    <w:rsid w:val="00241D74"/>
    <w:rsid w:val="00242895"/>
    <w:rsid w:val="002429EC"/>
    <w:rsid w:val="00243AB7"/>
    <w:rsid w:val="00243BD6"/>
    <w:rsid w:val="00243CB9"/>
    <w:rsid w:val="00243CBC"/>
    <w:rsid w:val="00244F77"/>
    <w:rsid w:val="002455DB"/>
    <w:rsid w:val="00245D34"/>
    <w:rsid w:val="00246D09"/>
    <w:rsid w:val="00247D86"/>
    <w:rsid w:val="00247E98"/>
    <w:rsid w:val="0025013D"/>
    <w:rsid w:val="00250C11"/>
    <w:rsid w:val="00250D96"/>
    <w:rsid w:val="00250E59"/>
    <w:rsid w:val="0025123F"/>
    <w:rsid w:val="00251E3D"/>
    <w:rsid w:val="002522BE"/>
    <w:rsid w:val="00252939"/>
    <w:rsid w:val="00253219"/>
    <w:rsid w:val="00253A7E"/>
    <w:rsid w:val="00254C7E"/>
    <w:rsid w:val="002556C6"/>
    <w:rsid w:val="00255E74"/>
    <w:rsid w:val="002561E9"/>
    <w:rsid w:val="00256744"/>
    <w:rsid w:val="002567DB"/>
    <w:rsid w:val="0025687F"/>
    <w:rsid w:val="00257E49"/>
    <w:rsid w:val="00260648"/>
    <w:rsid w:val="002606EB"/>
    <w:rsid w:val="002608BA"/>
    <w:rsid w:val="00260FAE"/>
    <w:rsid w:val="00261789"/>
    <w:rsid w:val="00261868"/>
    <w:rsid w:val="00262BCA"/>
    <w:rsid w:val="002639EF"/>
    <w:rsid w:val="00263DFB"/>
    <w:rsid w:val="00263EDE"/>
    <w:rsid w:val="002646D3"/>
    <w:rsid w:val="002646EC"/>
    <w:rsid w:val="002648B0"/>
    <w:rsid w:val="00264952"/>
    <w:rsid w:val="00264A30"/>
    <w:rsid w:val="00264EC9"/>
    <w:rsid w:val="00264F8D"/>
    <w:rsid w:val="0026518A"/>
    <w:rsid w:val="00265DB9"/>
    <w:rsid w:val="00266030"/>
    <w:rsid w:val="00266044"/>
    <w:rsid w:val="00266994"/>
    <w:rsid w:val="0026774F"/>
    <w:rsid w:val="002679AF"/>
    <w:rsid w:val="00270496"/>
    <w:rsid w:val="002705D0"/>
    <w:rsid w:val="0027086F"/>
    <w:rsid w:val="00270E4B"/>
    <w:rsid w:val="0027165A"/>
    <w:rsid w:val="0027191B"/>
    <w:rsid w:val="002719BB"/>
    <w:rsid w:val="00271B52"/>
    <w:rsid w:val="00272413"/>
    <w:rsid w:val="00272776"/>
    <w:rsid w:val="00272978"/>
    <w:rsid w:val="00272AAD"/>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7686"/>
    <w:rsid w:val="00287CA0"/>
    <w:rsid w:val="0029024C"/>
    <w:rsid w:val="0029060D"/>
    <w:rsid w:val="00290D33"/>
    <w:rsid w:val="00290F86"/>
    <w:rsid w:val="002911A8"/>
    <w:rsid w:val="00291847"/>
    <w:rsid w:val="0029207A"/>
    <w:rsid w:val="0029226A"/>
    <w:rsid w:val="002935D4"/>
    <w:rsid w:val="00293843"/>
    <w:rsid w:val="00293B88"/>
    <w:rsid w:val="00293E61"/>
    <w:rsid w:val="0029403D"/>
    <w:rsid w:val="002941F2"/>
    <w:rsid w:val="00294421"/>
    <w:rsid w:val="0029489D"/>
    <w:rsid w:val="00294FBD"/>
    <w:rsid w:val="00295103"/>
    <w:rsid w:val="0029553A"/>
    <w:rsid w:val="00295C6E"/>
    <w:rsid w:val="00295D01"/>
    <w:rsid w:val="00295FAC"/>
    <w:rsid w:val="00296A44"/>
    <w:rsid w:val="00296BE7"/>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31F8"/>
    <w:rsid w:val="002A3D07"/>
    <w:rsid w:val="002A50CB"/>
    <w:rsid w:val="002A5925"/>
    <w:rsid w:val="002A59DE"/>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2E24"/>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BD7"/>
    <w:rsid w:val="002D1E40"/>
    <w:rsid w:val="002D207B"/>
    <w:rsid w:val="002D2CED"/>
    <w:rsid w:val="002D3153"/>
    <w:rsid w:val="002D38E9"/>
    <w:rsid w:val="002D3B57"/>
    <w:rsid w:val="002D3D35"/>
    <w:rsid w:val="002D4374"/>
    <w:rsid w:val="002D4901"/>
    <w:rsid w:val="002D4C07"/>
    <w:rsid w:val="002D5281"/>
    <w:rsid w:val="002D568A"/>
    <w:rsid w:val="002D5CE4"/>
    <w:rsid w:val="002D686D"/>
    <w:rsid w:val="002D6A4F"/>
    <w:rsid w:val="002D6C70"/>
    <w:rsid w:val="002D6CF5"/>
    <w:rsid w:val="002D6E4C"/>
    <w:rsid w:val="002D7825"/>
    <w:rsid w:val="002D793A"/>
    <w:rsid w:val="002D7D52"/>
    <w:rsid w:val="002E09DC"/>
    <w:rsid w:val="002E0A94"/>
    <w:rsid w:val="002E1672"/>
    <w:rsid w:val="002E1A46"/>
    <w:rsid w:val="002E21D0"/>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0CD4"/>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2CC4"/>
    <w:rsid w:val="00324019"/>
    <w:rsid w:val="00324045"/>
    <w:rsid w:val="00324612"/>
    <w:rsid w:val="00325078"/>
    <w:rsid w:val="0032556F"/>
    <w:rsid w:val="00325918"/>
    <w:rsid w:val="00325B88"/>
    <w:rsid w:val="003264F5"/>
    <w:rsid w:val="00326A20"/>
    <w:rsid w:val="003274C0"/>
    <w:rsid w:val="00327652"/>
    <w:rsid w:val="00330745"/>
    <w:rsid w:val="00330C12"/>
    <w:rsid w:val="0033125B"/>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7590"/>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34"/>
    <w:rsid w:val="00345EE7"/>
    <w:rsid w:val="003460C5"/>
    <w:rsid w:val="00346326"/>
    <w:rsid w:val="003463A1"/>
    <w:rsid w:val="00346A57"/>
    <w:rsid w:val="00346C9B"/>
    <w:rsid w:val="00346CFA"/>
    <w:rsid w:val="00346F6A"/>
    <w:rsid w:val="00347D7E"/>
    <w:rsid w:val="00347E45"/>
    <w:rsid w:val="0035036C"/>
    <w:rsid w:val="003510E8"/>
    <w:rsid w:val="003518AA"/>
    <w:rsid w:val="00351E24"/>
    <w:rsid w:val="00351F01"/>
    <w:rsid w:val="0035217B"/>
    <w:rsid w:val="003529A7"/>
    <w:rsid w:val="00352FDE"/>
    <w:rsid w:val="00353384"/>
    <w:rsid w:val="00354932"/>
    <w:rsid w:val="00354B22"/>
    <w:rsid w:val="00355042"/>
    <w:rsid w:val="00355175"/>
    <w:rsid w:val="0035585A"/>
    <w:rsid w:val="0035590A"/>
    <w:rsid w:val="00355F74"/>
    <w:rsid w:val="00357608"/>
    <w:rsid w:val="0035793B"/>
    <w:rsid w:val="00357962"/>
    <w:rsid w:val="00357C25"/>
    <w:rsid w:val="00360561"/>
    <w:rsid w:val="00360649"/>
    <w:rsid w:val="00360C2F"/>
    <w:rsid w:val="00360E42"/>
    <w:rsid w:val="003611EF"/>
    <w:rsid w:val="00361A0C"/>
    <w:rsid w:val="00362545"/>
    <w:rsid w:val="00362C87"/>
    <w:rsid w:val="00362DD4"/>
    <w:rsid w:val="00363D08"/>
    <w:rsid w:val="00363DDC"/>
    <w:rsid w:val="003641B9"/>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914"/>
    <w:rsid w:val="00372B86"/>
    <w:rsid w:val="00372EDF"/>
    <w:rsid w:val="00373891"/>
    <w:rsid w:val="003739DA"/>
    <w:rsid w:val="00373CC2"/>
    <w:rsid w:val="00374048"/>
    <w:rsid w:val="00374205"/>
    <w:rsid w:val="003745B9"/>
    <w:rsid w:val="00374635"/>
    <w:rsid w:val="00374E2E"/>
    <w:rsid w:val="00374EB6"/>
    <w:rsid w:val="003758AE"/>
    <w:rsid w:val="00376163"/>
    <w:rsid w:val="00376BAC"/>
    <w:rsid w:val="003771E5"/>
    <w:rsid w:val="00377DD1"/>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5D"/>
    <w:rsid w:val="00395850"/>
    <w:rsid w:val="0039599F"/>
    <w:rsid w:val="00397329"/>
    <w:rsid w:val="00397930"/>
    <w:rsid w:val="003A0466"/>
    <w:rsid w:val="003A06F2"/>
    <w:rsid w:val="003A1B34"/>
    <w:rsid w:val="003A1D57"/>
    <w:rsid w:val="003A2031"/>
    <w:rsid w:val="003A20AF"/>
    <w:rsid w:val="003A2162"/>
    <w:rsid w:val="003A290C"/>
    <w:rsid w:val="003A295A"/>
    <w:rsid w:val="003A29E5"/>
    <w:rsid w:val="003A2EF1"/>
    <w:rsid w:val="003A35F2"/>
    <w:rsid w:val="003A3936"/>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93D"/>
    <w:rsid w:val="003B3EEB"/>
    <w:rsid w:val="003B3F61"/>
    <w:rsid w:val="003B4228"/>
    <w:rsid w:val="003B4341"/>
    <w:rsid w:val="003B4405"/>
    <w:rsid w:val="003B4813"/>
    <w:rsid w:val="003B4996"/>
    <w:rsid w:val="003B49D0"/>
    <w:rsid w:val="003B56E7"/>
    <w:rsid w:val="003B5E59"/>
    <w:rsid w:val="003B5F4C"/>
    <w:rsid w:val="003B6D8C"/>
    <w:rsid w:val="003B6F31"/>
    <w:rsid w:val="003B71C5"/>
    <w:rsid w:val="003B7385"/>
    <w:rsid w:val="003B7434"/>
    <w:rsid w:val="003B7651"/>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3E42"/>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B5A"/>
    <w:rsid w:val="003D2EC2"/>
    <w:rsid w:val="003D34F5"/>
    <w:rsid w:val="003D35CF"/>
    <w:rsid w:val="003D3833"/>
    <w:rsid w:val="003D4443"/>
    <w:rsid w:val="003D476F"/>
    <w:rsid w:val="003D4E32"/>
    <w:rsid w:val="003D50C7"/>
    <w:rsid w:val="003D5788"/>
    <w:rsid w:val="003D59E2"/>
    <w:rsid w:val="003D5AD1"/>
    <w:rsid w:val="003D5D2F"/>
    <w:rsid w:val="003D6426"/>
    <w:rsid w:val="003D648F"/>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66"/>
    <w:rsid w:val="003F01D8"/>
    <w:rsid w:val="003F0B4C"/>
    <w:rsid w:val="003F0C44"/>
    <w:rsid w:val="003F103C"/>
    <w:rsid w:val="003F1082"/>
    <w:rsid w:val="003F19B4"/>
    <w:rsid w:val="003F1DDA"/>
    <w:rsid w:val="003F22D6"/>
    <w:rsid w:val="003F2895"/>
    <w:rsid w:val="003F28F4"/>
    <w:rsid w:val="003F2A46"/>
    <w:rsid w:val="003F2E6A"/>
    <w:rsid w:val="003F2E9E"/>
    <w:rsid w:val="003F33B0"/>
    <w:rsid w:val="003F33E9"/>
    <w:rsid w:val="003F3596"/>
    <w:rsid w:val="003F3A87"/>
    <w:rsid w:val="003F3A9A"/>
    <w:rsid w:val="003F3EBD"/>
    <w:rsid w:val="003F467D"/>
    <w:rsid w:val="003F4813"/>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3E26"/>
    <w:rsid w:val="00403FAB"/>
    <w:rsid w:val="004040EB"/>
    <w:rsid w:val="004041A5"/>
    <w:rsid w:val="00404412"/>
    <w:rsid w:val="0040458F"/>
    <w:rsid w:val="0040500B"/>
    <w:rsid w:val="00405677"/>
    <w:rsid w:val="00405D9A"/>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3F5"/>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4DA"/>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2A1"/>
    <w:rsid w:val="004346B2"/>
    <w:rsid w:val="0043487A"/>
    <w:rsid w:val="00435162"/>
    <w:rsid w:val="00435736"/>
    <w:rsid w:val="004363A4"/>
    <w:rsid w:val="0043659C"/>
    <w:rsid w:val="004369D0"/>
    <w:rsid w:val="00436EE7"/>
    <w:rsid w:val="004372B7"/>
    <w:rsid w:val="00437957"/>
    <w:rsid w:val="00437A02"/>
    <w:rsid w:val="00440098"/>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6754"/>
    <w:rsid w:val="004470B0"/>
    <w:rsid w:val="004471D2"/>
    <w:rsid w:val="004471E5"/>
    <w:rsid w:val="004508C9"/>
    <w:rsid w:val="004517FE"/>
    <w:rsid w:val="0045190E"/>
    <w:rsid w:val="00451AC0"/>
    <w:rsid w:val="00451C8A"/>
    <w:rsid w:val="00452BE8"/>
    <w:rsid w:val="00453934"/>
    <w:rsid w:val="00453DE8"/>
    <w:rsid w:val="00453F03"/>
    <w:rsid w:val="004559F5"/>
    <w:rsid w:val="00455F8F"/>
    <w:rsid w:val="00455FD3"/>
    <w:rsid w:val="00456901"/>
    <w:rsid w:val="00457598"/>
    <w:rsid w:val="00460780"/>
    <w:rsid w:val="00460979"/>
    <w:rsid w:val="00460A57"/>
    <w:rsid w:val="00460C80"/>
    <w:rsid w:val="00461436"/>
    <w:rsid w:val="00461541"/>
    <w:rsid w:val="004616E6"/>
    <w:rsid w:val="00461BE8"/>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911"/>
    <w:rsid w:val="00475EB7"/>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9BB"/>
    <w:rsid w:val="00483B94"/>
    <w:rsid w:val="00483E36"/>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05"/>
    <w:rsid w:val="00491EFA"/>
    <w:rsid w:val="004927A5"/>
    <w:rsid w:val="004927CE"/>
    <w:rsid w:val="0049360B"/>
    <w:rsid w:val="00494422"/>
    <w:rsid w:val="00494775"/>
    <w:rsid w:val="00494B04"/>
    <w:rsid w:val="004954CC"/>
    <w:rsid w:val="00495A49"/>
    <w:rsid w:val="00495B21"/>
    <w:rsid w:val="00495EF5"/>
    <w:rsid w:val="0049694F"/>
    <w:rsid w:val="004970C3"/>
    <w:rsid w:val="004972B4"/>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BB8"/>
    <w:rsid w:val="004A41A6"/>
    <w:rsid w:val="004A4670"/>
    <w:rsid w:val="004A4A2F"/>
    <w:rsid w:val="004A4CAE"/>
    <w:rsid w:val="004A4F7D"/>
    <w:rsid w:val="004A5771"/>
    <w:rsid w:val="004A79E2"/>
    <w:rsid w:val="004A7A68"/>
    <w:rsid w:val="004A7AA3"/>
    <w:rsid w:val="004A7D5F"/>
    <w:rsid w:val="004B0344"/>
    <w:rsid w:val="004B0457"/>
    <w:rsid w:val="004B0842"/>
    <w:rsid w:val="004B08A0"/>
    <w:rsid w:val="004B183D"/>
    <w:rsid w:val="004B1B16"/>
    <w:rsid w:val="004B2229"/>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369"/>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246"/>
    <w:rsid w:val="004D15C4"/>
    <w:rsid w:val="004D1E10"/>
    <w:rsid w:val="004D1FCE"/>
    <w:rsid w:val="004D214E"/>
    <w:rsid w:val="004D38A2"/>
    <w:rsid w:val="004D3901"/>
    <w:rsid w:val="004D486A"/>
    <w:rsid w:val="004D4F0C"/>
    <w:rsid w:val="004D517B"/>
    <w:rsid w:val="004D55F1"/>
    <w:rsid w:val="004D5AD5"/>
    <w:rsid w:val="004D5C6D"/>
    <w:rsid w:val="004D7555"/>
    <w:rsid w:val="004E0BB0"/>
    <w:rsid w:val="004E1457"/>
    <w:rsid w:val="004E1774"/>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247"/>
    <w:rsid w:val="004E7D81"/>
    <w:rsid w:val="004F06BB"/>
    <w:rsid w:val="004F11C0"/>
    <w:rsid w:val="004F1953"/>
    <w:rsid w:val="004F1ABD"/>
    <w:rsid w:val="004F1F8C"/>
    <w:rsid w:val="004F2267"/>
    <w:rsid w:val="004F2B3E"/>
    <w:rsid w:val="004F2FA7"/>
    <w:rsid w:val="004F2FAE"/>
    <w:rsid w:val="004F3672"/>
    <w:rsid w:val="004F3B7D"/>
    <w:rsid w:val="004F3BFF"/>
    <w:rsid w:val="004F41AA"/>
    <w:rsid w:val="004F4304"/>
    <w:rsid w:val="004F47AD"/>
    <w:rsid w:val="004F4E3E"/>
    <w:rsid w:val="004F4EC3"/>
    <w:rsid w:val="004F52BF"/>
    <w:rsid w:val="004F5ADB"/>
    <w:rsid w:val="004F61E3"/>
    <w:rsid w:val="004F6268"/>
    <w:rsid w:val="004F661F"/>
    <w:rsid w:val="004F69B1"/>
    <w:rsid w:val="004F6C82"/>
    <w:rsid w:val="004F6FDE"/>
    <w:rsid w:val="004F7250"/>
    <w:rsid w:val="004F7427"/>
    <w:rsid w:val="004F753A"/>
    <w:rsid w:val="004F78D3"/>
    <w:rsid w:val="004F78EE"/>
    <w:rsid w:val="004F7987"/>
    <w:rsid w:val="00500267"/>
    <w:rsid w:val="0050059F"/>
    <w:rsid w:val="0050089D"/>
    <w:rsid w:val="00500A80"/>
    <w:rsid w:val="005015FB"/>
    <w:rsid w:val="00501B92"/>
    <w:rsid w:val="00502626"/>
    <w:rsid w:val="005026EB"/>
    <w:rsid w:val="00502885"/>
    <w:rsid w:val="0050306D"/>
    <w:rsid w:val="005030BA"/>
    <w:rsid w:val="0050335D"/>
    <w:rsid w:val="00503553"/>
    <w:rsid w:val="00504DAD"/>
    <w:rsid w:val="00504E8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E21"/>
    <w:rsid w:val="005122A2"/>
    <w:rsid w:val="00512779"/>
    <w:rsid w:val="00512CE2"/>
    <w:rsid w:val="00512D3D"/>
    <w:rsid w:val="00512E02"/>
    <w:rsid w:val="00513138"/>
    <w:rsid w:val="005135F6"/>
    <w:rsid w:val="005137B2"/>
    <w:rsid w:val="00513D73"/>
    <w:rsid w:val="0051428D"/>
    <w:rsid w:val="00514378"/>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0EC"/>
    <w:rsid w:val="00527470"/>
    <w:rsid w:val="00527A4F"/>
    <w:rsid w:val="00527D2E"/>
    <w:rsid w:val="00527EB9"/>
    <w:rsid w:val="00530007"/>
    <w:rsid w:val="0053067C"/>
    <w:rsid w:val="0053101B"/>
    <w:rsid w:val="00531134"/>
    <w:rsid w:val="00531443"/>
    <w:rsid w:val="00531718"/>
    <w:rsid w:val="00532290"/>
    <w:rsid w:val="00532706"/>
    <w:rsid w:val="00532B18"/>
    <w:rsid w:val="00533202"/>
    <w:rsid w:val="00533E1D"/>
    <w:rsid w:val="00534591"/>
    <w:rsid w:val="00535220"/>
    <w:rsid w:val="00535AC2"/>
    <w:rsid w:val="00535FC6"/>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1A5"/>
    <w:rsid w:val="005459F4"/>
    <w:rsid w:val="00545D4D"/>
    <w:rsid w:val="005460B7"/>
    <w:rsid w:val="005461F4"/>
    <w:rsid w:val="00546253"/>
    <w:rsid w:val="005466C8"/>
    <w:rsid w:val="00546EE4"/>
    <w:rsid w:val="0054700B"/>
    <w:rsid w:val="00547353"/>
    <w:rsid w:val="0054737A"/>
    <w:rsid w:val="00547662"/>
    <w:rsid w:val="00547E0E"/>
    <w:rsid w:val="00550421"/>
    <w:rsid w:val="005505E4"/>
    <w:rsid w:val="00550CD6"/>
    <w:rsid w:val="00551747"/>
    <w:rsid w:val="00551D8F"/>
    <w:rsid w:val="005524AD"/>
    <w:rsid w:val="00552558"/>
    <w:rsid w:val="005526B5"/>
    <w:rsid w:val="005528DE"/>
    <w:rsid w:val="00552D8C"/>
    <w:rsid w:val="00552FA9"/>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1784"/>
    <w:rsid w:val="00561C96"/>
    <w:rsid w:val="00562CD4"/>
    <w:rsid w:val="005639E4"/>
    <w:rsid w:val="00563A5F"/>
    <w:rsid w:val="005641A9"/>
    <w:rsid w:val="005645F5"/>
    <w:rsid w:val="00564738"/>
    <w:rsid w:val="00564D9D"/>
    <w:rsid w:val="005656CE"/>
    <w:rsid w:val="00565BBA"/>
    <w:rsid w:val="005663C0"/>
    <w:rsid w:val="00566697"/>
    <w:rsid w:val="00566A53"/>
    <w:rsid w:val="00566D61"/>
    <w:rsid w:val="005674A6"/>
    <w:rsid w:val="0056756C"/>
    <w:rsid w:val="005677DA"/>
    <w:rsid w:val="00570282"/>
    <w:rsid w:val="00571239"/>
    <w:rsid w:val="00571656"/>
    <w:rsid w:val="00571CE6"/>
    <w:rsid w:val="0057205C"/>
    <w:rsid w:val="0057249F"/>
    <w:rsid w:val="0057340E"/>
    <w:rsid w:val="00573838"/>
    <w:rsid w:val="005739D1"/>
    <w:rsid w:val="00573C67"/>
    <w:rsid w:val="00573D91"/>
    <w:rsid w:val="00573FF8"/>
    <w:rsid w:val="005741E1"/>
    <w:rsid w:val="00574CD5"/>
    <w:rsid w:val="00575043"/>
    <w:rsid w:val="005750BA"/>
    <w:rsid w:val="00575912"/>
    <w:rsid w:val="0057667A"/>
    <w:rsid w:val="00576CA6"/>
    <w:rsid w:val="005770EE"/>
    <w:rsid w:val="0057763D"/>
    <w:rsid w:val="0057764E"/>
    <w:rsid w:val="00577B3F"/>
    <w:rsid w:val="00580423"/>
    <w:rsid w:val="00580BD0"/>
    <w:rsid w:val="00580D97"/>
    <w:rsid w:val="0058214B"/>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DBB"/>
    <w:rsid w:val="00592F8F"/>
    <w:rsid w:val="00593A1C"/>
    <w:rsid w:val="00593C9A"/>
    <w:rsid w:val="00593FC3"/>
    <w:rsid w:val="005945AD"/>
    <w:rsid w:val="0059481C"/>
    <w:rsid w:val="00594F0D"/>
    <w:rsid w:val="0059509A"/>
    <w:rsid w:val="005954A6"/>
    <w:rsid w:val="0059555F"/>
    <w:rsid w:val="00595574"/>
    <w:rsid w:val="00597198"/>
    <w:rsid w:val="00597381"/>
    <w:rsid w:val="005979D0"/>
    <w:rsid w:val="00597B97"/>
    <w:rsid w:val="005A0B50"/>
    <w:rsid w:val="005A0E98"/>
    <w:rsid w:val="005A1058"/>
    <w:rsid w:val="005A123F"/>
    <w:rsid w:val="005A1DA0"/>
    <w:rsid w:val="005A1FF1"/>
    <w:rsid w:val="005A3032"/>
    <w:rsid w:val="005A33F1"/>
    <w:rsid w:val="005A47DA"/>
    <w:rsid w:val="005A481F"/>
    <w:rsid w:val="005A48F8"/>
    <w:rsid w:val="005A4E8D"/>
    <w:rsid w:val="005A5A9D"/>
    <w:rsid w:val="005A5B57"/>
    <w:rsid w:val="005A5D13"/>
    <w:rsid w:val="005A5E82"/>
    <w:rsid w:val="005A62D6"/>
    <w:rsid w:val="005A668D"/>
    <w:rsid w:val="005A6FE4"/>
    <w:rsid w:val="005A7450"/>
    <w:rsid w:val="005A7554"/>
    <w:rsid w:val="005A7AE9"/>
    <w:rsid w:val="005A7F31"/>
    <w:rsid w:val="005A7FA8"/>
    <w:rsid w:val="005B00E0"/>
    <w:rsid w:val="005B0334"/>
    <w:rsid w:val="005B05A5"/>
    <w:rsid w:val="005B070B"/>
    <w:rsid w:val="005B0A06"/>
    <w:rsid w:val="005B2762"/>
    <w:rsid w:val="005B3852"/>
    <w:rsid w:val="005B3C40"/>
    <w:rsid w:val="005B3CC0"/>
    <w:rsid w:val="005B4296"/>
    <w:rsid w:val="005B5F09"/>
    <w:rsid w:val="005B6194"/>
    <w:rsid w:val="005B61CA"/>
    <w:rsid w:val="005B6E81"/>
    <w:rsid w:val="005B71E5"/>
    <w:rsid w:val="005B7530"/>
    <w:rsid w:val="005B7A52"/>
    <w:rsid w:val="005C04BD"/>
    <w:rsid w:val="005C12D7"/>
    <w:rsid w:val="005C1318"/>
    <w:rsid w:val="005C1584"/>
    <w:rsid w:val="005C19EA"/>
    <w:rsid w:val="005C1D15"/>
    <w:rsid w:val="005C1E4D"/>
    <w:rsid w:val="005C239A"/>
    <w:rsid w:val="005C255E"/>
    <w:rsid w:val="005C36AF"/>
    <w:rsid w:val="005C3AC0"/>
    <w:rsid w:val="005C3CC6"/>
    <w:rsid w:val="005C3D86"/>
    <w:rsid w:val="005C3E15"/>
    <w:rsid w:val="005C481B"/>
    <w:rsid w:val="005C572C"/>
    <w:rsid w:val="005C5826"/>
    <w:rsid w:val="005C5ACE"/>
    <w:rsid w:val="005C6358"/>
    <w:rsid w:val="005C64F2"/>
    <w:rsid w:val="005C73F1"/>
    <w:rsid w:val="005C760C"/>
    <w:rsid w:val="005D0439"/>
    <w:rsid w:val="005D0D25"/>
    <w:rsid w:val="005D0E12"/>
    <w:rsid w:val="005D1058"/>
    <w:rsid w:val="005D105D"/>
    <w:rsid w:val="005D11D8"/>
    <w:rsid w:val="005D1356"/>
    <w:rsid w:val="005D1364"/>
    <w:rsid w:val="005D163D"/>
    <w:rsid w:val="005D1957"/>
    <w:rsid w:val="005D2DC0"/>
    <w:rsid w:val="005D3FED"/>
    <w:rsid w:val="005D4271"/>
    <w:rsid w:val="005D4A31"/>
    <w:rsid w:val="005D4E7D"/>
    <w:rsid w:val="005D4FF2"/>
    <w:rsid w:val="005D5386"/>
    <w:rsid w:val="005D5729"/>
    <w:rsid w:val="005D5BFE"/>
    <w:rsid w:val="005D5F50"/>
    <w:rsid w:val="005D679A"/>
    <w:rsid w:val="005D688C"/>
    <w:rsid w:val="005D6DBE"/>
    <w:rsid w:val="005D7241"/>
    <w:rsid w:val="005D73DA"/>
    <w:rsid w:val="005D7788"/>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980"/>
    <w:rsid w:val="005E7FA3"/>
    <w:rsid w:val="005F03E6"/>
    <w:rsid w:val="005F06FD"/>
    <w:rsid w:val="005F0B6C"/>
    <w:rsid w:val="005F11CA"/>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670B"/>
    <w:rsid w:val="005F7084"/>
    <w:rsid w:val="00600501"/>
    <w:rsid w:val="00600875"/>
    <w:rsid w:val="00600C44"/>
    <w:rsid w:val="006027F0"/>
    <w:rsid w:val="006043D7"/>
    <w:rsid w:val="006049B0"/>
    <w:rsid w:val="00604E9E"/>
    <w:rsid w:val="006056FA"/>
    <w:rsid w:val="00606434"/>
    <w:rsid w:val="00606985"/>
    <w:rsid w:val="00606C9E"/>
    <w:rsid w:val="00606D18"/>
    <w:rsid w:val="00606D30"/>
    <w:rsid w:val="006073E0"/>
    <w:rsid w:val="00607649"/>
    <w:rsid w:val="00607988"/>
    <w:rsid w:val="00607EA6"/>
    <w:rsid w:val="00610BD1"/>
    <w:rsid w:val="00610D7D"/>
    <w:rsid w:val="00611757"/>
    <w:rsid w:val="00612167"/>
    <w:rsid w:val="00612463"/>
    <w:rsid w:val="00612DEB"/>
    <w:rsid w:val="00612E91"/>
    <w:rsid w:val="00612EB1"/>
    <w:rsid w:val="00612F28"/>
    <w:rsid w:val="00613548"/>
    <w:rsid w:val="00613BD8"/>
    <w:rsid w:val="00614487"/>
    <w:rsid w:val="00614AA1"/>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19D"/>
    <w:rsid w:val="00623693"/>
    <w:rsid w:val="00623783"/>
    <w:rsid w:val="00624B10"/>
    <w:rsid w:val="006258ED"/>
    <w:rsid w:val="00625DF9"/>
    <w:rsid w:val="0062639B"/>
    <w:rsid w:val="006274A1"/>
    <w:rsid w:val="00627607"/>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3E36"/>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2D2D"/>
    <w:rsid w:val="006532BB"/>
    <w:rsid w:val="0065342B"/>
    <w:rsid w:val="00653578"/>
    <w:rsid w:val="0065390E"/>
    <w:rsid w:val="006539DA"/>
    <w:rsid w:val="00653B73"/>
    <w:rsid w:val="00653DF0"/>
    <w:rsid w:val="006543C7"/>
    <w:rsid w:val="00654474"/>
    <w:rsid w:val="006550E6"/>
    <w:rsid w:val="0065548F"/>
    <w:rsid w:val="0065595A"/>
    <w:rsid w:val="00656193"/>
    <w:rsid w:val="0065640D"/>
    <w:rsid w:val="006567FD"/>
    <w:rsid w:val="00656E29"/>
    <w:rsid w:val="00656F81"/>
    <w:rsid w:val="00657202"/>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879"/>
    <w:rsid w:val="006679CD"/>
    <w:rsid w:val="006679F8"/>
    <w:rsid w:val="00667D79"/>
    <w:rsid w:val="006701C2"/>
    <w:rsid w:val="006706E1"/>
    <w:rsid w:val="0067073C"/>
    <w:rsid w:val="006708E5"/>
    <w:rsid w:val="00670986"/>
    <w:rsid w:val="006709B2"/>
    <w:rsid w:val="00671361"/>
    <w:rsid w:val="00671E2F"/>
    <w:rsid w:val="00672002"/>
    <w:rsid w:val="00672EFD"/>
    <w:rsid w:val="00673EC7"/>
    <w:rsid w:val="0067481C"/>
    <w:rsid w:val="00674F5B"/>
    <w:rsid w:val="00675144"/>
    <w:rsid w:val="00675153"/>
    <w:rsid w:val="0067599F"/>
    <w:rsid w:val="00675C2D"/>
    <w:rsid w:val="00675DB4"/>
    <w:rsid w:val="00675FBC"/>
    <w:rsid w:val="006761AB"/>
    <w:rsid w:val="006762F9"/>
    <w:rsid w:val="006763CB"/>
    <w:rsid w:val="00677496"/>
    <w:rsid w:val="00677521"/>
    <w:rsid w:val="0068036B"/>
    <w:rsid w:val="00680472"/>
    <w:rsid w:val="006806E4"/>
    <w:rsid w:val="00680AE7"/>
    <w:rsid w:val="00681234"/>
    <w:rsid w:val="0068123B"/>
    <w:rsid w:val="00681AD4"/>
    <w:rsid w:val="00681EAE"/>
    <w:rsid w:val="0068201B"/>
    <w:rsid w:val="00682A69"/>
    <w:rsid w:val="00682EC8"/>
    <w:rsid w:val="006836F1"/>
    <w:rsid w:val="0068392A"/>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695"/>
    <w:rsid w:val="006966B5"/>
    <w:rsid w:val="00696AFB"/>
    <w:rsid w:val="006970B3"/>
    <w:rsid w:val="006A05F4"/>
    <w:rsid w:val="006A0A68"/>
    <w:rsid w:val="006A0DD9"/>
    <w:rsid w:val="006A1411"/>
    <w:rsid w:val="006A142A"/>
    <w:rsid w:val="006A15C0"/>
    <w:rsid w:val="006A1693"/>
    <w:rsid w:val="006A19D9"/>
    <w:rsid w:val="006A2018"/>
    <w:rsid w:val="006A2145"/>
    <w:rsid w:val="006A2825"/>
    <w:rsid w:val="006A2FE3"/>
    <w:rsid w:val="006A4033"/>
    <w:rsid w:val="006A43F8"/>
    <w:rsid w:val="006A45C2"/>
    <w:rsid w:val="006A47B7"/>
    <w:rsid w:val="006A54A2"/>
    <w:rsid w:val="006A5957"/>
    <w:rsid w:val="006A5E2E"/>
    <w:rsid w:val="006A6262"/>
    <w:rsid w:val="006A6E9E"/>
    <w:rsid w:val="006A7074"/>
    <w:rsid w:val="006A72A3"/>
    <w:rsid w:val="006A771A"/>
    <w:rsid w:val="006A7C30"/>
    <w:rsid w:val="006A7F06"/>
    <w:rsid w:val="006B0175"/>
    <w:rsid w:val="006B0758"/>
    <w:rsid w:val="006B0D78"/>
    <w:rsid w:val="006B13A7"/>
    <w:rsid w:val="006B13E9"/>
    <w:rsid w:val="006B1896"/>
    <w:rsid w:val="006B19FC"/>
    <w:rsid w:val="006B1C3F"/>
    <w:rsid w:val="006B2189"/>
    <w:rsid w:val="006B23F2"/>
    <w:rsid w:val="006B240C"/>
    <w:rsid w:val="006B26B2"/>
    <w:rsid w:val="006B26F1"/>
    <w:rsid w:val="006B2C4F"/>
    <w:rsid w:val="006B37EF"/>
    <w:rsid w:val="006B3958"/>
    <w:rsid w:val="006B3A8B"/>
    <w:rsid w:val="006B3F4D"/>
    <w:rsid w:val="006B44BF"/>
    <w:rsid w:val="006B4687"/>
    <w:rsid w:val="006B4801"/>
    <w:rsid w:val="006B4C2C"/>
    <w:rsid w:val="006B4C95"/>
    <w:rsid w:val="006B4F08"/>
    <w:rsid w:val="006B568D"/>
    <w:rsid w:val="006B58B2"/>
    <w:rsid w:val="006B5F88"/>
    <w:rsid w:val="006B614D"/>
    <w:rsid w:val="006B71CD"/>
    <w:rsid w:val="006B7270"/>
    <w:rsid w:val="006B7375"/>
    <w:rsid w:val="006B7B6B"/>
    <w:rsid w:val="006C027F"/>
    <w:rsid w:val="006C0286"/>
    <w:rsid w:val="006C06EB"/>
    <w:rsid w:val="006C095A"/>
    <w:rsid w:val="006C0F17"/>
    <w:rsid w:val="006C1932"/>
    <w:rsid w:val="006C2046"/>
    <w:rsid w:val="006C20C9"/>
    <w:rsid w:val="006C2250"/>
    <w:rsid w:val="006C238F"/>
    <w:rsid w:val="006C27A0"/>
    <w:rsid w:val="006C29BE"/>
    <w:rsid w:val="006C2DD9"/>
    <w:rsid w:val="006C2F95"/>
    <w:rsid w:val="006C3725"/>
    <w:rsid w:val="006C4377"/>
    <w:rsid w:val="006C4AD0"/>
    <w:rsid w:val="006C5C4E"/>
    <w:rsid w:val="006C6240"/>
    <w:rsid w:val="006C66D3"/>
    <w:rsid w:val="006C6D00"/>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21C"/>
    <w:rsid w:val="006D5687"/>
    <w:rsid w:val="006D5903"/>
    <w:rsid w:val="006D5904"/>
    <w:rsid w:val="006D6063"/>
    <w:rsid w:val="006D684F"/>
    <w:rsid w:val="006D7432"/>
    <w:rsid w:val="006D74AB"/>
    <w:rsid w:val="006D7B37"/>
    <w:rsid w:val="006E001A"/>
    <w:rsid w:val="006E00B4"/>
    <w:rsid w:val="006E128A"/>
    <w:rsid w:val="006E232F"/>
    <w:rsid w:val="006E2A00"/>
    <w:rsid w:val="006E346F"/>
    <w:rsid w:val="006E36AF"/>
    <w:rsid w:val="006E3BC9"/>
    <w:rsid w:val="006E3EF6"/>
    <w:rsid w:val="006E407F"/>
    <w:rsid w:val="006E41F7"/>
    <w:rsid w:val="006E451E"/>
    <w:rsid w:val="006E4576"/>
    <w:rsid w:val="006E57B2"/>
    <w:rsid w:val="006E5C3B"/>
    <w:rsid w:val="006E5DFF"/>
    <w:rsid w:val="006E6D3B"/>
    <w:rsid w:val="006E7355"/>
    <w:rsid w:val="006E7A76"/>
    <w:rsid w:val="006E7B2E"/>
    <w:rsid w:val="006F0457"/>
    <w:rsid w:val="006F0A57"/>
    <w:rsid w:val="006F10A1"/>
    <w:rsid w:val="006F1266"/>
    <w:rsid w:val="006F13E4"/>
    <w:rsid w:val="006F1472"/>
    <w:rsid w:val="006F1E59"/>
    <w:rsid w:val="006F209C"/>
    <w:rsid w:val="006F3772"/>
    <w:rsid w:val="006F37B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288"/>
    <w:rsid w:val="006F7A8F"/>
    <w:rsid w:val="007003D9"/>
    <w:rsid w:val="007004B2"/>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37A"/>
    <w:rsid w:val="00717CCC"/>
    <w:rsid w:val="00720144"/>
    <w:rsid w:val="00720F35"/>
    <w:rsid w:val="0072108C"/>
    <w:rsid w:val="0072118B"/>
    <w:rsid w:val="00721903"/>
    <w:rsid w:val="00721994"/>
    <w:rsid w:val="00721A95"/>
    <w:rsid w:val="00721B1A"/>
    <w:rsid w:val="00721B42"/>
    <w:rsid w:val="00721BE1"/>
    <w:rsid w:val="00721F4D"/>
    <w:rsid w:val="00722287"/>
    <w:rsid w:val="00722EEE"/>
    <w:rsid w:val="007234D1"/>
    <w:rsid w:val="00723524"/>
    <w:rsid w:val="00723C9D"/>
    <w:rsid w:val="0072407E"/>
    <w:rsid w:val="00724302"/>
    <w:rsid w:val="0072464C"/>
    <w:rsid w:val="0072541C"/>
    <w:rsid w:val="00725B79"/>
    <w:rsid w:val="00725C3D"/>
    <w:rsid w:val="00726E50"/>
    <w:rsid w:val="00727718"/>
    <w:rsid w:val="00727848"/>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57A"/>
    <w:rsid w:val="007466AD"/>
    <w:rsid w:val="007468DE"/>
    <w:rsid w:val="00746B34"/>
    <w:rsid w:val="00746CA4"/>
    <w:rsid w:val="0074709A"/>
    <w:rsid w:val="007471D6"/>
    <w:rsid w:val="00747365"/>
    <w:rsid w:val="00747930"/>
    <w:rsid w:val="00747D25"/>
    <w:rsid w:val="0075051B"/>
    <w:rsid w:val="00750CEF"/>
    <w:rsid w:val="007519C9"/>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679B1"/>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8020A"/>
    <w:rsid w:val="00780569"/>
    <w:rsid w:val="0078066A"/>
    <w:rsid w:val="00780DC4"/>
    <w:rsid w:val="007810CC"/>
    <w:rsid w:val="007822D5"/>
    <w:rsid w:val="00782428"/>
    <w:rsid w:val="00782844"/>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7E0"/>
    <w:rsid w:val="007979B8"/>
    <w:rsid w:val="007979C7"/>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E85"/>
    <w:rsid w:val="007A5F51"/>
    <w:rsid w:val="007A6376"/>
    <w:rsid w:val="007A6698"/>
    <w:rsid w:val="007A672A"/>
    <w:rsid w:val="007A6A28"/>
    <w:rsid w:val="007A6ECC"/>
    <w:rsid w:val="007A70F3"/>
    <w:rsid w:val="007A7701"/>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1CC2"/>
    <w:rsid w:val="007C1D44"/>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3A6"/>
    <w:rsid w:val="007F33F2"/>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5355"/>
    <w:rsid w:val="00805C19"/>
    <w:rsid w:val="008062F2"/>
    <w:rsid w:val="00807723"/>
    <w:rsid w:val="00807F3C"/>
    <w:rsid w:val="0081014C"/>
    <w:rsid w:val="00810399"/>
    <w:rsid w:val="00810461"/>
    <w:rsid w:val="00810632"/>
    <w:rsid w:val="00810DC1"/>
    <w:rsid w:val="00811076"/>
    <w:rsid w:val="00811477"/>
    <w:rsid w:val="00811E7B"/>
    <w:rsid w:val="00812047"/>
    <w:rsid w:val="008122A3"/>
    <w:rsid w:val="00812495"/>
    <w:rsid w:val="00812597"/>
    <w:rsid w:val="008128EB"/>
    <w:rsid w:val="00812B6E"/>
    <w:rsid w:val="00813507"/>
    <w:rsid w:val="0081355B"/>
    <w:rsid w:val="00813ED0"/>
    <w:rsid w:val="0081423F"/>
    <w:rsid w:val="008143A7"/>
    <w:rsid w:val="00815786"/>
    <w:rsid w:val="0081583A"/>
    <w:rsid w:val="008161A1"/>
    <w:rsid w:val="008162BA"/>
    <w:rsid w:val="00816F7D"/>
    <w:rsid w:val="00821422"/>
    <w:rsid w:val="008218F0"/>
    <w:rsid w:val="00821F54"/>
    <w:rsid w:val="008220C0"/>
    <w:rsid w:val="00822489"/>
    <w:rsid w:val="00822571"/>
    <w:rsid w:val="008226E3"/>
    <w:rsid w:val="00822B9C"/>
    <w:rsid w:val="00823054"/>
    <w:rsid w:val="00823430"/>
    <w:rsid w:val="00823562"/>
    <w:rsid w:val="00823B1D"/>
    <w:rsid w:val="00823B36"/>
    <w:rsid w:val="00823D15"/>
    <w:rsid w:val="00824719"/>
    <w:rsid w:val="008248AB"/>
    <w:rsid w:val="00824E01"/>
    <w:rsid w:val="00825443"/>
    <w:rsid w:val="008261CB"/>
    <w:rsid w:val="00826DC9"/>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4F7B"/>
    <w:rsid w:val="0083565C"/>
    <w:rsid w:val="00835D83"/>
    <w:rsid w:val="00835F54"/>
    <w:rsid w:val="00835F58"/>
    <w:rsid w:val="00836829"/>
    <w:rsid w:val="00836E5A"/>
    <w:rsid w:val="0084000A"/>
    <w:rsid w:val="008411C8"/>
    <w:rsid w:val="00841893"/>
    <w:rsid w:val="008420C5"/>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8D5"/>
    <w:rsid w:val="00853C13"/>
    <w:rsid w:val="00853E85"/>
    <w:rsid w:val="00854C85"/>
    <w:rsid w:val="00854D99"/>
    <w:rsid w:val="00855E28"/>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AE2"/>
    <w:rsid w:val="0086737B"/>
    <w:rsid w:val="0086768B"/>
    <w:rsid w:val="0086798E"/>
    <w:rsid w:val="008702EA"/>
    <w:rsid w:val="00870F91"/>
    <w:rsid w:val="00871117"/>
    <w:rsid w:val="00871461"/>
    <w:rsid w:val="00871C2D"/>
    <w:rsid w:val="00872764"/>
    <w:rsid w:val="008727D7"/>
    <w:rsid w:val="0087322F"/>
    <w:rsid w:val="00873D08"/>
    <w:rsid w:val="00874E99"/>
    <w:rsid w:val="00874F6B"/>
    <w:rsid w:val="00875E38"/>
    <w:rsid w:val="00876E0D"/>
    <w:rsid w:val="00877229"/>
    <w:rsid w:val="008772AF"/>
    <w:rsid w:val="008773BA"/>
    <w:rsid w:val="0087754D"/>
    <w:rsid w:val="00880B86"/>
    <w:rsid w:val="00880D89"/>
    <w:rsid w:val="00880DBC"/>
    <w:rsid w:val="00880E6B"/>
    <w:rsid w:val="0088156C"/>
    <w:rsid w:val="00881989"/>
    <w:rsid w:val="00881EE3"/>
    <w:rsid w:val="00882FE4"/>
    <w:rsid w:val="0088309F"/>
    <w:rsid w:val="00883287"/>
    <w:rsid w:val="008843F0"/>
    <w:rsid w:val="00884B57"/>
    <w:rsid w:val="00885A8C"/>
    <w:rsid w:val="00885AD5"/>
    <w:rsid w:val="00885EAC"/>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280"/>
    <w:rsid w:val="008A2379"/>
    <w:rsid w:val="008A27DA"/>
    <w:rsid w:val="008A3176"/>
    <w:rsid w:val="008A3671"/>
    <w:rsid w:val="008A3E8E"/>
    <w:rsid w:val="008A3ED5"/>
    <w:rsid w:val="008A4C62"/>
    <w:rsid w:val="008A58E9"/>
    <w:rsid w:val="008A59C9"/>
    <w:rsid w:val="008A5CCA"/>
    <w:rsid w:val="008A6A99"/>
    <w:rsid w:val="008A6F93"/>
    <w:rsid w:val="008A73AD"/>
    <w:rsid w:val="008A7A1D"/>
    <w:rsid w:val="008A7AC2"/>
    <w:rsid w:val="008B0214"/>
    <w:rsid w:val="008B04C8"/>
    <w:rsid w:val="008B06A4"/>
    <w:rsid w:val="008B07A9"/>
    <w:rsid w:val="008B09D0"/>
    <w:rsid w:val="008B0E5C"/>
    <w:rsid w:val="008B14D2"/>
    <w:rsid w:val="008B159B"/>
    <w:rsid w:val="008B15F6"/>
    <w:rsid w:val="008B18D7"/>
    <w:rsid w:val="008B18DC"/>
    <w:rsid w:val="008B193B"/>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1D11"/>
    <w:rsid w:val="008C2B14"/>
    <w:rsid w:val="008C2D8F"/>
    <w:rsid w:val="008C3225"/>
    <w:rsid w:val="008C41A4"/>
    <w:rsid w:val="008C474D"/>
    <w:rsid w:val="008C50CB"/>
    <w:rsid w:val="008C510F"/>
    <w:rsid w:val="008C529E"/>
    <w:rsid w:val="008C5E05"/>
    <w:rsid w:val="008C6227"/>
    <w:rsid w:val="008C634A"/>
    <w:rsid w:val="008C6765"/>
    <w:rsid w:val="008C6BB3"/>
    <w:rsid w:val="008C6BB8"/>
    <w:rsid w:val="008C6C69"/>
    <w:rsid w:val="008C70D5"/>
    <w:rsid w:val="008C7F4D"/>
    <w:rsid w:val="008D02EF"/>
    <w:rsid w:val="008D0E6C"/>
    <w:rsid w:val="008D111B"/>
    <w:rsid w:val="008D1874"/>
    <w:rsid w:val="008D219E"/>
    <w:rsid w:val="008D2974"/>
    <w:rsid w:val="008D2A41"/>
    <w:rsid w:val="008D30EE"/>
    <w:rsid w:val="008D402F"/>
    <w:rsid w:val="008D4786"/>
    <w:rsid w:val="008D581D"/>
    <w:rsid w:val="008D5866"/>
    <w:rsid w:val="008D5AFF"/>
    <w:rsid w:val="008D5B41"/>
    <w:rsid w:val="008D5DD7"/>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2F98"/>
    <w:rsid w:val="008E312C"/>
    <w:rsid w:val="008E351A"/>
    <w:rsid w:val="008E3E75"/>
    <w:rsid w:val="008E3FE5"/>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59A"/>
    <w:rsid w:val="008F289B"/>
    <w:rsid w:val="008F2FEA"/>
    <w:rsid w:val="008F3C3D"/>
    <w:rsid w:val="008F3CF7"/>
    <w:rsid w:val="008F5029"/>
    <w:rsid w:val="008F5459"/>
    <w:rsid w:val="008F5E72"/>
    <w:rsid w:val="008F61C3"/>
    <w:rsid w:val="008F6332"/>
    <w:rsid w:val="008F663B"/>
    <w:rsid w:val="008F7122"/>
    <w:rsid w:val="008F737F"/>
    <w:rsid w:val="008F752A"/>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2D8"/>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126"/>
    <w:rsid w:val="00913904"/>
    <w:rsid w:val="00913A3F"/>
    <w:rsid w:val="00913D90"/>
    <w:rsid w:val="009147CE"/>
    <w:rsid w:val="00914C8E"/>
    <w:rsid w:val="00915019"/>
    <w:rsid w:val="0091542C"/>
    <w:rsid w:val="00916099"/>
    <w:rsid w:val="0091627E"/>
    <w:rsid w:val="0091677E"/>
    <w:rsid w:val="00916A5C"/>
    <w:rsid w:val="009172C9"/>
    <w:rsid w:val="00917EA4"/>
    <w:rsid w:val="00920A92"/>
    <w:rsid w:val="00920C8F"/>
    <w:rsid w:val="0092105F"/>
    <w:rsid w:val="009211B3"/>
    <w:rsid w:val="009215E6"/>
    <w:rsid w:val="00921B64"/>
    <w:rsid w:val="00921D17"/>
    <w:rsid w:val="00922CC1"/>
    <w:rsid w:val="009236D2"/>
    <w:rsid w:val="00923B4E"/>
    <w:rsid w:val="00923C74"/>
    <w:rsid w:val="00923FBE"/>
    <w:rsid w:val="009247AE"/>
    <w:rsid w:val="00924DC6"/>
    <w:rsid w:val="00925483"/>
    <w:rsid w:val="009255FA"/>
    <w:rsid w:val="00925B2A"/>
    <w:rsid w:val="009262BF"/>
    <w:rsid w:val="00926360"/>
    <w:rsid w:val="00926790"/>
    <w:rsid w:val="00926B46"/>
    <w:rsid w:val="00927121"/>
    <w:rsid w:val="009276C8"/>
    <w:rsid w:val="009304FE"/>
    <w:rsid w:val="00930D8B"/>
    <w:rsid w:val="00931A1D"/>
    <w:rsid w:val="00933395"/>
    <w:rsid w:val="009338E9"/>
    <w:rsid w:val="00933A67"/>
    <w:rsid w:val="009347FC"/>
    <w:rsid w:val="009348D6"/>
    <w:rsid w:val="00934DBC"/>
    <w:rsid w:val="00935548"/>
    <w:rsid w:val="00935F71"/>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1D1B"/>
    <w:rsid w:val="00951EC6"/>
    <w:rsid w:val="009529AC"/>
    <w:rsid w:val="00952F92"/>
    <w:rsid w:val="009531A4"/>
    <w:rsid w:val="00953304"/>
    <w:rsid w:val="00953388"/>
    <w:rsid w:val="00953AB3"/>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3C39"/>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C9D"/>
    <w:rsid w:val="00971335"/>
    <w:rsid w:val="00971E05"/>
    <w:rsid w:val="009721AB"/>
    <w:rsid w:val="00972361"/>
    <w:rsid w:val="00972719"/>
    <w:rsid w:val="00973539"/>
    <w:rsid w:val="0097459A"/>
    <w:rsid w:val="00975076"/>
    <w:rsid w:val="009759B0"/>
    <w:rsid w:val="00976918"/>
    <w:rsid w:val="00977572"/>
    <w:rsid w:val="009777F1"/>
    <w:rsid w:val="00977ADD"/>
    <w:rsid w:val="00977EF4"/>
    <w:rsid w:val="00977F1F"/>
    <w:rsid w:val="00980043"/>
    <w:rsid w:val="00980316"/>
    <w:rsid w:val="0098061A"/>
    <w:rsid w:val="00981387"/>
    <w:rsid w:val="00981457"/>
    <w:rsid w:val="009816FE"/>
    <w:rsid w:val="0098178C"/>
    <w:rsid w:val="00981CEE"/>
    <w:rsid w:val="00981DDE"/>
    <w:rsid w:val="0098210F"/>
    <w:rsid w:val="00982575"/>
    <w:rsid w:val="00983097"/>
    <w:rsid w:val="0098350E"/>
    <w:rsid w:val="00983888"/>
    <w:rsid w:val="009838C1"/>
    <w:rsid w:val="00983C93"/>
    <w:rsid w:val="00983D19"/>
    <w:rsid w:val="00983DCE"/>
    <w:rsid w:val="0098449F"/>
    <w:rsid w:val="0098464A"/>
    <w:rsid w:val="00984DCC"/>
    <w:rsid w:val="0098529D"/>
    <w:rsid w:val="00985358"/>
    <w:rsid w:val="00985464"/>
    <w:rsid w:val="00985870"/>
    <w:rsid w:val="009860DA"/>
    <w:rsid w:val="009865A0"/>
    <w:rsid w:val="00986C94"/>
    <w:rsid w:val="00986EB1"/>
    <w:rsid w:val="009871B9"/>
    <w:rsid w:val="00987833"/>
    <w:rsid w:val="00987BF6"/>
    <w:rsid w:val="009904B4"/>
    <w:rsid w:val="00990F11"/>
    <w:rsid w:val="00990F56"/>
    <w:rsid w:val="00991313"/>
    <w:rsid w:val="0099182F"/>
    <w:rsid w:val="00991ABD"/>
    <w:rsid w:val="009925ED"/>
    <w:rsid w:val="00992B11"/>
    <w:rsid w:val="00993176"/>
    <w:rsid w:val="009935F2"/>
    <w:rsid w:val="009939D2"/>
    <w:rsid w:val="0099489F"/>
    <w:rsid w:val="009952CC"/>
    <w:rsid w:val="0099545D"/>
    <w:rsid w:val="009957D6"/>
    <w:rsid w:val="00995A20"/>
    <w:rsid w:val="00995CCA"/>
    <w:rsid w:val="00996D56"/>
    <w:rsid w:val="009A0171"/>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735"/>
    <w:rsid w:val="009A6905"/>
    <w:rsid w:val="009A6CB4"/>
    <w:rsid w:val="009A6EFB"/>
    <w:rsid w:val="009A75AD"/>
    <w:rsid w:val="009A78F6"/>
    <w:rsid w:val="009A7B32"/>
    <w:rsid w:val="009B09BF"/>
    <w:rsid w:val="009B0D8D"/>
    <w:rsid w:val="009B2174"/>
    <w:rsid w:val="009B2699"/>
    <w:rsid w:val="009B309E"/>
    <w:rsid w:val="009B3666"/>
    <w:rsid w:val="009B3842"/>
    <w:rsid w:val="009B384B"/>
    <w:rsid w:val="009B4AF0"/>
    <w:rsid w:val="009B4F45"/>
    <w:rsid w:val="009B56D1"/>
    <w:rsid w:val="009B5AD9"/>
    <w:rsid w:val="009B5CBB"/>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2763"/>
    <w:rsid w:val="009C33DA"/>
    <w:rsid w:val="009C42F8"/>
    <w:rsid w:val="009C4823"/>
    <w:rsid w:val="009C48D6"/>
    <w:rsid w:val="009C4CC2"/>
    <w:rsid w:val="009C51B5"/>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1C52"/>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943"/>
    <w:rsid w:val="009E1FED"/>
    <w:rsid w:val="009E2672"/>
    <w:rsid w:val="009E2775"/>
    <w:rsid w:val="009E2DD4"/>
    <w:rsid w:val="009E31BC"/>
    <w:rsid w:val="009E345D"/>
    <w:rsid w:val="009E3ED6"/>
    <w:rsid w:val="009E414B"/>
    <w:rsid w:val="009E42D6"/>
    <w:rsid w:val="009E49DA"/>
    <w:rsid w:val="009E4D97"/>
    <w:rsid w:val="009E5478"/>
    <w:rsid w:val="009E5635"/>
    <w:rsid w:val="009E5708"/>
    <w:rsid w:val="009E6467"/>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BBD"/>
    <w:rsid w:val="009F3D99"/>
    <w:rsid w:val="009F3FEB"/>
    <w:rsid w:val="009F42EF"/>
    <w:rsid w:val="009F4357"/>
    <w:rsid w:val="009F438F"/>
    <w:rsid w:val="009F4421"/>
    <w:rsid w:val="009F4435"/>
    <w:rsid w:val="009F4B91"/>
    <w:rsid w:val="009F5ABF"/>
    <w:rsid w:val="009F5AE5"/>
    <w:rsid w:val="009F605A"/>
    <w:rsid w:val="009F61D8"/>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02C"/>
    <w:rsid w:val="00A131C0"/>
    <w:rsid w:val="00A13B9F"/>
    <w:rsid w:val="00A14817"/>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70D"/>
    <w:rsid w:val="00A44726"/>
    <w:rsid w:val="00A4495E"/>
    <w:rsid w:val="00A44DDE"/>
    <w:rsid w:val="00A45192"/>
    <w:rsid w:val="00A4527E"/>
    <w:rsid w:val="00A474C3"/>
    <w:rsid w:val="00A47669"/>
    <w:rsid w:val="00A4775F"/>
    <w:rsid w:val="00A477FB"/>
    <w:rsid w:val="00A47EA5"/>
    <w:rsid w:val="00A50EF9"/>
    <w:rsid w:val="00A51368"/>
    <w:rsid w:val="00A51B26"/>
    <w:rsid w:val="00A51D31"/>
    <w:rsid w:val="00A5236F"/>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C75"/>
    <w:rsid w:val="00A62D06"/>
    <w:rsid w:val="00A63175"/>
    <w:rsid w:val="00A639D5"/>
    <w:rsid w:val="00A63BBD"/>
    <w:rsid w:val="00A643AE"/>
    <w:rsid w:val="00A65514"/>
    <w:rsid w:val="00A656D5"/>
    <w:rsid w:val="00A657E7"/>
    <w:rsid w:val="00A65C42"/>
    <w:rsid w:val="00A65CCD"/>
    <w:rsid w:val="00A665C9"/>
    <w:rsid w:val="00A6662F"/>
    <w:rsid w:val="00A67683"/>
    <w:rsid w:val="00A67B1F"/>
    <w:rsid w:val="00A70481"/>
    <w:rsid w:val="00A70F9E"/>
    <w:rsid w:val="00A711BC"/>
    <w:rsid w:val="00A72DB1"/>
    <w:rsid w:val="00A73473"/>
    <w:rsid w:val="00A738D3"/>
    <w:rsid w:val="00A73B54"/>
    <w:rsid w:val="00A740B6"/>
    <w:rsid w:val="00A74859"/>
    <w:rsid w:val="00A74D47"/>
    <w:rsid w:val="00A74F1B"/>
    <w:rsid w:val="00A75C41"/>
    <w:rsid w:val="00A75E2E"/>
    <w:rsid w:val="00A77ABF"/>
    <w:rsid w:val="00A8038A"/>
    <w:rsid w:val="00A8046B"/>
    <w:rsid w:val="00A80527"/>
    <w:rsid w:val="00A806A6"/>
    <w:rsid w:val="00A80C64"/>
    <w:rsid w:val="00A80D4B"/>
    <w:rsid w:val="00A81528"/>
    <w:rsid w:val="00A8160B"/>
    <w:rsid w:val="00A81749"/>
    <w:rsid w:val="00A81986"/>
    <w:rsid w:val="00A81FAF"/>
    <w:rsid w:val="00A8308F"/>
    <w:rsid w:val="00A83D00"/>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7B04"/>
    <w:rsid w:val="00AA0EDC"/>
    <w:rsid w:val="00AA1224"/>
    <w:rsid w:val="00AA1958"/>
    <w:rsid w:val="00AA1EF3"/>
    <w:rsid w:val="00AA2013"/>
    <w:rsid w:val="00AA2122"/>
    <w:rsid w:val="00AA2265"/>
    <w:rsid w:val="00AA39F3"/>
    <w:rsid w:val="00AA3E38"/>
    <w:rsid w:val="00AA4079"/>
    <w:rsid w:val="00AA40C8"/>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A7487"/>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6FAA"/>
    <w:rsid w:val="00AC7306"/>
    <w:rsid w:val="00AD02BB"/>
    <w:rsid w:val="00AD0DEA"/>
    <w:rsid w:val="00AD24FB"/>
    <w:rsid w:val="00AD278E"/>
    <w:rsid w:val="00AD3C8C"/>
    <w:rsid w:val="00AD4084"/>
    <w:rsid w:val="00AD4C1A"/>
    <w:rsid w:val="00AD4F53"/>
    <w:rsid w:val="00AD5324"/>
    <w:rsid w:val="00AD583D"/>
    <w:rsid w:val="00AD58E3"/>
    <w:rsid w:val="00AD65AA"/>
    <w:rsid w:val="00AD65D8"/>
    <w:rsid w:val="00AD65F7"/>
    <w:rsid w:val="00AD7B49"/>
    <w:rsid w:val="00AD7D21"/>
    <w:rsid w:val="00AE0042"/>
    <w:rsid w:val="00AE04AF"/>
    <w:rsid w:val="00AE07D0"/>
    <w:rsid w:val="00AE1C3F"/>
    <w:rsid w:val="00AE1F4D"/>
    <w:rsid w:val="00AE1F6A"/>
    <w:rsid w:val="00AE2421"/>
    <w:rsid w:val="00AE2781"/>
    <w:rsid w:val="00AE27DC"/>
    <w:rsid w:val="00AE2E2F"/>
    <w:rsid w:val="00AE37BD"/>
    <w:rsid w:val="00AE422D"/>
    <w:rsid w:val="00AE5240"/>
    <w:rsid w:val="00AE5E90"/>
    <w:rsid w:val="00AE5E91"/>
    <w:rsid w:val="00AE6223"/>
    <w:rsid w:val="00AE663C"/>
    <w:rsid w:val="00AE6979"/>
    <w:rsid w:val="00AE6D05"/>
    <w:rsid w:val="00AE7665"/>
    <w:rsid w:val="00AE77F3"/>
    <w:rsid w:val="00AE78EF"/>
    <w:rsid w:val="00AF07AE"/>
    <w:rsid w:val="00AF080B"/>
    <w:rsid w:val="00AF1150"/>
    <w:rsid w:val="00AF1474"/>
    <w:rsid w:val="00AF1AC8"/>
    <w:rsid w:val="00AF1F0E"/>
    <w:rsid w:val="00AF20C0"/>
    <w:rsid w:val="00AF212F"/>
    <w:rsid w:val="00AF251D"/>
    <w:rsid w:val="00AF2D3C"/>
    <w:rsid w:val="00AF33EC"/>
    <w:rsid w:val="00AF3C05"/>
    <w:rsid w:val="00AF3C87"/>
    <w:rsid w:val="00AF3DE8"/>
    <w:rsid w:val="00AF3DEC"/>
    <w:rsid w:val="00AF4399"/>
    <w:rsid w:val="00AF4D9B"/>
    <w:rsid w:val="00AF50CC"/>
    <w:rsid w:val="00AF58BE"/>
    <w:rsid w:val="00AF59DB"/>
    <w:rsid w:val="00AF5C53"/>
    <w:rsid w:val="00AF6924"/>
    <w:rsid w:val="00AF764A"/>
    <w:rsid w:val="00AF7B20"/>
    <w:rsid w:val="00AF7D0A"/>
    <w:rsid w:val="00B0096C"/>
    <w:rsid w:val="00B00A2A"/>
    <w:rsid w:val="00B00C04"/>
    <w:rsid w:val="00B022FC"/>
    <w:rsid w:val="00B026CD"/>
    <w:rsid w:val="00B02F2A"/>
    <w:rsid w:val="00B03177"/>
    <w:rsid w:val="00B033B7"/>
    <w:rsid w:val="00B03419"/>
    <w:rsid w:val="00B036FE"/>
    <w:rsid w:val="00B03790"/>
    <w:rsid w:val="00B037C1"/>
    <w:rsid w:val="00B04234"/>
    <w:rsid w:val="00B048CE"/>
    <w:rsid w:val="00B04DD4"/>
    <w:rsid w:val="00B04F5A"/>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CC3"/>
    <w:rsid w:val="00B15FAE"/>
    <w:rsid w:val="00B1685F"/>
    <w:rsid w:val="00B16B1E"/>
    <w:rsid w:val="00B17865"/>
    <w:rsid w:val="00B20131"/>
    <w:rsid w:val="00B22733"/>
    <w:rsid w:val="00B22D86"/>
    <w:rsid w:val="00B2397B"/>
    <w:rsid w:val="00B23F02"/>
    <w:rsid w:val="00B2436A"/>
    <w:rsid w:val="00B249C6"/>
    <w:rsid w:val="00B24B2C"/>
    <w:rsid w:val="00B25271"/>
    <w:rsid w:val="00B25574"/>
    <w:rsid w:val="00B25AB0"/>
    <w:rsid w:val="00B25F12"/>
    <w:rsid w:val="00B261C2"/>
    <w:rsid w:val="00B2640C"/>
    <w:rsid w:val="00B26824"/>
    <w:rsid w:val="00B26AA1"/>
    <w:rsid w:val="00B26BE0"/>
    <w:rsid w:val="00B27467"/>
    <w:rsid w:val="00B27646"/>
    <w:rsid w:val="00B27C9C"/>
    <w:rsid w:val="00B27CB2"/>
    <w:rsid w:val="00B305CC"/>
    <w:rsid w:val="00B30AE8"/>
    <w:rsid w:val="00B30E10"/>
    <w:rsid w:val="00B311C0"/>
    <w:rsid w:val="00B311DC"/>
    <w:rsid w:val="00B3145B"/>
    <w:rsid w:val="00B316B4"/>
    <w:rsid w:val="00B31812"/>
    <w:rsid w:val="00B319BD"/>
    <w:rsid w:val="00B31C91"/>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35F"/>
    <w:rsid w:val="00B52D1B"/>
    <w:rsid w:val="00B53182"/>
    <w:rsid w:val="00B53866"/>
    <w:rsid w:val="00B53A39"/>
    <w:rsid w:val="00B543EF"/>
    <w:rsid w:val="00B549B6"/>
    <w:rsid w:val="00B55171"/>
    <w:rsid w:val="00B56256"/>
    <w:rsid w:val="00B562A7"/>
    <w:rsid w:val="00B56CA5"/>
    <w:rsid w:val="00B576ED"/>
    <w:rsid w:val="00B57922"/>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BDF"/>
    <w:rsid w:val="00B64F2D"/>
    <w:rsid w:val="00B6528D"/>
    <w:rsid w:val="00B6554F"/>
    <w:rsid w:val="00B65705"/>
    <w:rsid w:val="00B65E5C"/>
    <w:rsid w:val="00B65FE4"/>
    <w:rsid w:val="00B66262"/>
    <w:rsid w:val="00B67BFE"/>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E63"/>
    <w:rsid w:val="00B81521"/>
    <w:rsid w:val="00B81855"/>
    <w:rsid w:val="00B81A76"/>
    <w:rsid w:val="00B81B1E"/>
    <w:rsid w:val="00B81B31"/>
    <w:rsid w:val="00B82150"/>
    <w:rsid w:val="00B82F2C"/>
    <w:rsid w:val="00B83E9D"/>
    <w:rsid w:val="00B841EB"/>
    <w:rsid w:val="00B846ED"/>
    <w:rsid w:val="00B8494B"/>
    <w:rsid w:val="00B84E4E"/>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1C9"/>
    <w:rsid w:val="00B93FA4"/>
    <w:rsid w:val="00B94076"/>
    <w:rsid w:val="00B94262"/>
    <w:rsid w:val="00B9469B"/>
    <w:rsid w:val="00B94750"/>
    <w:rsid w:val="00B94A9B"/>
    <w:rsid w:val="00B94B66"/>
    <w:rsid w:val="00B952BF"/>
    <w:rsid w:val="00B957BE"/>
    <w:rsid w:val="00B957F0"/>
    <w:rsid w:val="00B95845"/>
    <w:rsid w:val="00B960A1"/>
    <w:rsid w:val="00B960A6"/>
    <w:rsid w:val="00B967FA"/>
    <w:rsid w:val="00B96B53"/>
    <w:rsid w:val="00B96FC9"/>
    <w:rsid w:val="00B97428"/>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8E5"/>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82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B"/>
    <w:rsid w:val="00BC6E7F"/>
    <w:rsid w:val="00BD00D9"/>
    <w:rsid w:val="00BD01CF"/>
    <w:rsid w:val="00BD02B2"/>
    <w:rsid w:val="00BD174D"/>
    <w:rsid w:val="00BD1924"/>
    <w:rsid w:val="00BD22FB"/>
    <w:rsid w:val="00BD252D"/>
    <w:rsid w:val="00BD2754"/>
    <w:rsid w:val="00BD3CC6"/>
    <w:rsid w:val="00BD3D4A"/>
    <w:rsid w:val="00BD54CB"/>
    <w:rsid w:val="00BD5B6C"/>
    <w:rsid w:val="00BD62AF"/>
    <w:rsid w:val="00BD6492"/>
    <w:rsid w:val="00BD65A5"/>
    <w:rsid w:val="00BD67E5"/>
    <w:rsid w:val="00BD6AD0"/>
    <w:rsid w:val="00BD6C56"/>
    <w:rsid w:val="00BD76E2"/>
    <w:rsid w:val="00BD789F"/>
    <w:rsid w:val="00BE0141"/>
    <w:rsid w:val="00BE06AB"/>
    <w:rsid w:val="00BE0925"/>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7AA3"/>
    <w:rsid w:val="00BF0967"/>
    <w:rsid w:val="00BF11EF"/>
    <w:rsid w:val="00BF1282"/>
    <w:rsid w:val="00BF12D6"/>
    <w:rsid w:val="00BF136D"/>
    <w:rsid w:val="00BF160B"/>
    <w:rsid w:val="00BF1D03"/>
    <w:rsid w:val="00BF1FF6"/>
    <w:rsid w:val="00BF2847"/>
    <w:rsid w:val="00BF2ABB"/>
    <w:rsid w:val="00BF34D5"/>
    <w:rsid w:val="00BF3683"/>
    <w:rsid w:val="00BF3B27"/>
    <w:rsid w:val="00BF4670"/>
    <w:rsid w:val="00BF4880"/>
    <w:rsid w:val="00BF5504"/>
    <w:rsid w:val="00BF56F9"/>
    <w:rsid w:val="00BF57AF"/>
    <w:rsid w:val="00BF58E7"/>
    <w:rsid w:val="00BF5F9C"/>
    <w:rsid w:val="00BF647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509"/>
    <w:rsid w:val="00C057BD"/>
    <w:rsid w:val="00C05D28"/>
    <w:rsid w:val="00C05ED2"/>
    <w:rsid w:val="00C05EDF"/>
    <w:rsid w:val="00C06929"/>
    <w:rsid w:val="00C06C37"/>
    <w:rsid w:val="00C07239"/>
    <w:rsid w:val="00C07771"/>
    <w:rsid w:val="00C079F7"/>
    <w:rsid w:val="00C07D22"/>
    <w:rsid w:val="00C10D07"/>
    <w:rsid w:val="00C11899"/>
    <w:rsid w:val="00C11909"/>
    <w:rsid w:val="00C11B19"/>
    <w:rsid w:val="00C129A8"/>
    <w:rsid w:val="00C12CD9"/>
    <w:rsid w:val="00C12D2A"/>
    <w:rsid w:val="00C12D4B"/>
    <w:rsid w:val="00C12E5D"/>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1FF7"/>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EB4"/>
    <w:rsid w:val="00C42F31"/>
    <w:rsid w:val="00C43305"/>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441"/>
    <w:rsid w:val="00C47CC6"/>
    <w:rsid w:val="00C50294"/>
    <w:rsid w:val="00C50A9B"/>
    <w:rsid w:val="00C510F3"/>
    <w:rsid w:val="00C52274"/>
    <w:rsid w:val="00C52536"/>
    <w:rsid w:val="00C52A29"/>
    <w:rsid w:val="00C530B4"/>
    <w:rsid w:val="00C53DD8"/>
    <w:rsid w:val="00C53F2E"/>
    <w:rsid w:val="00C5411D"/>
    <w:rsid w:val="00C54505"/>
    <w:rsid w:val="00C545BC"/>
    <w:rsid w:val="00C54C49"/>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BEC"/>
    <w:rsid w:val="00C64204"/>
    <w:rsid w:val="00C64490"/>
    <w:rsid w:val="00C644D4"/>
    <w:rsid w:val="00C648C4"/>
    <w:rsid w:val="00C64A92"/>
    <w:rsid w:val="00C64E91"/>
    <w:rsid w:val="00C6517A"/>
    <w:rsid w:val="00C66154"/>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DF3"/>
    <w:rsid w:val="00C75292"/>
    <w:rsid w:val="00C7538D"/>
    <w:rsid w:val="00C7573D"/>
    <w:rsid w:val="00C75844"/>
    <w:rsid w:val="00C75C77"/>
    <w:rsid w:val="00C763E9"/>
    <w:rsid w:val="00C766C4"/>
    <w:rsid w:val="00C76948"/>
    <w:rsid w:val="00C7696E"/>
    <w:rsid w:val="00C76D6A"/>
    <w:rsid w:val="00C80050"/>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26B9"/>
    <w:rsid w:val="00C933BE"/>
    <w:rsid w:val="00C93696"/>
    <w:rsid w:val="00C93889"/>
    <w:rsid w:val="00C93E1D"/>
    <w:rsid w:val="00C941EC"/>
    <w:rsid w:val="00C945FA"/>
    <w:rsid w:val="00C9464E"/>
    <w:rsid w:val="00C9475D"/>
    <w:rsid w:val="00C95090"/>
    <w:rsid w:val="00C953E6"/>
    <w:rsid w:val="00C957D1"/>
    <w:rsid w:val="00C95821"/>
    <w:rsid w:val="00C95F79"/>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3B6"/>
    <w:rsid w:val="00CA6803"/>
    <w:rsid w:val="00CA692B"/>
    <w:rsid w:val="00CA73E2"/>
    <w:rsid w:val="00CA784F"/>
    <w:rsid w:val="00CA7E4A"/>
    <w:rsid w:val="00CB0382"/>
    <w:rsid w:val="00CB0987"/>
    <w:rsid w:val="00CB0BAB"/>
    <w:rsid w:val="00CB0E00"/>
    <w:rsid w:val="00CB0FD3"/>
    <w:rsid w:val="00CB1165"/>
    <w:rsid w:val="00CB1B9E"/>
    <w:rsid w:val="00CB1F77"/>
    <w:rsid w:val="00CB224E"/>
    <w:rsid w:val="00CB2856"/>
    <w:rsid w:val="00CB2BE7"/>
    <w:rsid w:val="00CB324B"/>
    <w:rsid w:val="00CB3618"/>
    <w:rsid w:val="00CB4146"/>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3472"/>
    <w:rsid w:val="00CC382C"/>
    <w:rsid w:val="00CC3908"/>
    <w:rsid w:val="00CC3DE1"/>
    <w:rsid w:val="00CC3F7D"/>
    <w:rsid w:val="00CC4D06"/>
    <w:rsid w:val="00CC4E0A"/>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1C7"/>
    <w:rsid w:val="00CD365E"/>
    <w:rsid w:val="00CD3E27"/>
    <w:rsid w:val="00CD4373"/>
    <w:rsid w:val="00CD45A3"/>
    <w:rsid w:val="00CD46DB"/>
    <w:rsid w:val="00CD5093"/>
    <w:rsid w:val="00CD5807"/>
    <w:rsid w:val="00CD5879"/>
    <w:rsid w:val="00CD597A"/>
    <w:rsid w:val="00CD5C5E"/>
    <w:rsid w:val="00CD655D"/>
    <w:rsid w:val="00CD6669"/>
    <w:rsid w:val="00CD76B5"/>
    <w:rsid w:val="00CD7712"/>
    <w:rsid w:val="00CD773D"/>
    <w:rsid w:val="00CE00E4"/>
    <w:rsid w:val="00CE01C1"/>
    <w:rsid w:val="00CE09C9"/>
    <w:rsid w:val="00CE10AB"/>
    <w:rsid w:val="00CE140B"/>
    <w:rsid w:val="00CE144F"/>
    <w:rsid w:val="00CE1727"/>
    <w:rsid w:val="00CE1BA7"/>
    <w:rsid w:val="00CE1D45"/>
    <w:rsid w:val="00CE1F25"/>
    <w:rsid w:val="00CE2136"/>
    <w:rsid w:val="00CE2A83"/>
    <w:rsid w:val="00CE2C44"/>
    <w:rsid w:val="00CE3289"/>
    <w:rsid w:val="00CE3E8E"/>
    <w:rsid w:val="00CE494E"/>
    <w:rsid w:val="00CE4A78"/>
    <w:rsid w:val="00CE521F"/>
    <w:rsid w:val="00CE5482"/>
    <w:rsid w:val="00CE610E"/>
    <w:rsid w:val="00CE6929"/>
    <w:rsid w:val="00CE6EEE"/>
    <w:rsid w:val="00CE704A"/>
    <w:rsid w:val="00CE722B"/>
    <w:rsid w:val="00CE7308"/>
    <w:rsid w:val="00CE7A17"/>
    <w:rsid w:val="00CE7A1F"/>
    <w:rsid w:val="00CE7B3C"/>
    <w:rsid w:val="00CF0C58"/>
    <w:rsid w:val="00CF1059"/>
    <w:rsid w:val="00CF1F2D"/>
    <w:rsid w:val="00CF20B4"/>
    <w:rsid w:val="00CF24EB"/>
    <w:rsid w:val="00CF295B"/>
    <w:rsid w:val="00CF29EB"/>
    <w:rsid w:val="00CF2FBF"/>
    <w:rsid w:val="00CF3C89"/>
    <w:rsid w:val="00CF3D87"/>
    <w:rsid w:val="00CF4308"/>
    <w:rsid w:val="00CF4364"/>
    <w:rsid w:val="00CF44B6"/>
    <w:rsid w:val="00CF471C"/>
    <w:rsid w:val="00CF4D9B"/>
    <w:rsid w:val="00CF53E1"/>
    <w:rsid w:val="00CF5E9F"/>
    <w:rsid w:val="00CF604F"/>
    <w:rsid w:val="00CF63B2"/>
    <w:rsid w:val="00CF717D"/>
    <w:rsid w:val="00D0188D"/>
    <w:rsid w:val="00D01C76"/>
    <w:rsid w:val="00D022A3"/>
    <w:rsid w:val="00D022AE"/>
    <w:rsid w:val="00D02D6D"/>
    <w:rsid w:val="00D03080"/>
    <w:rsid w:val="00D03237"/>
    <w:rsid w:val="00D03354"/>
    <w:rsid w:val="00D038EB"/>
    <w:rsid w:val="00D03CEB"/>
    <w:rsid w:val="00D03F47"/>
    <w:rsid w:val="00D040BF"/>
    <w:rsid w:val="00D0415D"/>
    <w:rsid w:val="00D043D7"/>
    <w:rsid w:val="00D043E8"/>
    <w:rsid w:val="00D045ED"/>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1EC8"/>
    <w:rsid w:val="00D12F00"/>
    <w:rsid w:val="00D13351"/>
    <w:rsid w:val="00D13825"/>
    <w:rsid w:val="00D13858"/>
    <w:rsid w:val="00D13C61"/>
    <w:rsid w:val="00D13D23"/>
    <w:rsid w:val="00D14B3C"/>
    <w:rsid w:val="00D14DA2"/>
    <w:rsid w:val="00D14FF0"/>
    <w:rsid w:val="00D15077"/>
    <w:rsid w:val="00D15407"/>
    <w:rsid w:val="00D155BA"/>
    <w:rsid w:val="00D15938"/>
    <w:rsid w:val="00D1598E"/>
    <w:rsid w:val="00D15FE0"/>
    <w:rsid w:val="00D16051"/>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E93"/>
    <w:rsid w:val="00D311F6"/>
    <w:rsid w:val="00D3162A"/>
    <w:rsid w:val="00D31668"/>
    <w:rsid w:val="00D31A0D"/>
    <w:rsid w:val="00D31DBC"/>
    <w:rsid w:val="00D320FE"/>
    <w:rsid w:val="00D32191"/>
    <w:rsid w:val="00D328D8"/>
    <w:rsid w:val="00D33599"/>
    <w:rsid w:val="00D335AF"/>
    <w:rsid w:val="00D33E6E"/>
    <w:rsid w:val="00D34CEA"/>
    <w:rsid w:val="00D351FF"/>
    <w:rsid w:val="00D35977"/>
    <w:rsid w:val="00D36005"/>
    <w:rsid w:val="00D3696D"/>
    <w:rsid w:val="00D370A8"/>
    <w:rsid w:val="00D4013A"/>
    <w:rsid w:val="00D404C4"/>
    <w:rsid w:val="00D40E45"/>
    <w:rsid w:val="00D411AB"/>
    <w:rsid w:val="00D4127A"/>
    <w:rsid w:val="00D412CF"/>
    <w:rsid w:val="00D41427"/>
    <w:rsid w:val="00D41927"/>
    <w:rsid w:val="00D419C3"/>
    <w:rsid w:val="00D420EA"/>
    <w:rsid w:val="00D42229"/>
    <w:rsid w:val="00D42374"/>
    <w:rsid w:val="00D42536"/>
    <w:rsid w:val="00D42FC7"/>
    <w:rsid w:val="00D433BC"/>
    <w:rsid w:val="00D43C3F"/>
    <w:rsid w:val="00D449E8"/>
    <w:rsid w:val="00D44C04"/>
    <w:rsid w:val="00D45986"/>
    <w:rsid w:val="00D45CE7"/>
    <w:rsid w:val="00D46172"/>
    <w:rsid w:val="00D466D6"/>
    <w:rsid w:val="00D46798"/>
    <w:rsid w:val="00D47226"/>
    <w:rsid w:val="00D4750F"/>
    <w:rsid w:val="00D50A2E"/>
    <w:rsid w:val="00D50ED2"/>
    <w:rsid w:val="00D51673"/>
    <w:rsid w:val="00D51A66"/>
    <w:rsid w:val="00D51ADC"/>
    <w:rsid w:val="00D5272E"/>
    <w:rsid w:val="00D5344C"/>
    <w:rsid w:val="00D53DD0"/>
    <w:rsid w:val="00D54C2B"/>
    <w:rsid w:val="00D556B6"/>
    <w:rsid w:val="00D559CC"/>
    <w:rsid w:val="00D55BDD"/>
    <w:rsid w:val="00D5648F"/>
    <w:rsid w:val="00D564C5"/>
    <w:rsid w:val="00D564C6"/>
    <w:rsid w:val="00D56B97"/>
    <w:rsid w:val="00D56D8B"/>
    <w:rsid w:val="00D57967"/>
    <w:rsid w:val="00D60C5D"/>
    <w:rsid w:val="00D60E79"/>
    <w:rsid w:val="00D60EA8"/>
    <w:rsid w:val="00D6106A"/>
    <w:rsid w:val="00D61159"/>
    <w:rsid w:val="00D622A2"/>
    <w:rsid w:val="00D625E5"/>
    <w:rsid w:val="00D62CE9"/>
    <w:rsid w:val="00D62F40"/>
    <w:rsid w:val="00D630DB"/>
    <w:rsid w:val="00D63D6A"/>
    <w:rsid w:val="00D6411E"/>
    <w:rsid w:val="00D64938"/>
    <w:rsid w:val="00D65177"/>
    <w:rsid w:val="00D6581F"/>
    <w:rsid w:val="00D65C70"/>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0FF3"/>
    <w:rsid w:val="00D8111B"/>
    <w:rsid w:val="00D814C1"/>
    <w:rsid w:val="00D81519"/>
    <w:rsid w:val="00D816D0"/>
    <w:rsid w:val="00D818F8"/>
    <w:rsid w:val="00D81947"/>
    <w:rsid w:val="00D81B23"/>
    <w:rsid w:val="00D82366"/>
    <w:rsid w:val="00D826B8"/>
    <w:rsid w:val="00D82C02"/>
    <w:rsid w:val="00D83D72"/>
    <w:rsid w:val="00D84C7C"/>
    <w:rsid w:val="00D85090"/>
    <w:rsid w:val="00D8517D"/>
    <w:rsid w:val="00D85471"/>
    <w:rsid w:val="00D85A5E"/>
    <w:rsid w:val="00D8691E"/>
    <w:rsid w:val="00D86BF5"/>
    <w:rsid w:val="00D86C96"/>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3BB1"/>
    <w:rsid w:val="00D942E9"/>
    <w:rsid w:val="00D944E5"/>
    <w:rsid w:val="00D94634"/>
    <w:rsid w:val="00D9612B"/>
    <w:rsid w:val="00D9649F"/>
    <w:rsid w:val="00D9685D"/>
    <w:rsid w:val="00D96A20"/>
    <w:rsid w:val="00D97244"/>
    <w:rsid w:val="00D9744A"/>
    <w:rsid w:val="00D97AFE"/>
    <w:rsid w:val="00D97B0B"/>
    <w:rsid w:val="00DA0206"/>
    <w:rsid w:val="00DA03C9"/>
    <w:rsid w:val="00DA14B8"/>
    <w:rsid w:val="00DA14F1"/>
    <w:rsid w:val="00DA14FA"/>
    <w:rsid w:val="00DA1A1F"/>
    <w:rsid w:val="00DA2038"/>
    <w:rsid w:val="00DA340E"/>
    <w:rsid w:val="00DA3897"/>
    <w:rsid w:val="00DA4690"/>
    <w:rsid w:val="00DA4A7A"/>
    <w:rsid w:val="00DA4F62"/>
    <w:rsid w:val="00DA5022"/>
    <w:rsid w:val="00DA5274"/>
    <w:rsid w:val="00DA5497"/>
    <w:rsid w:val="00DA688A"/>
    <w:rsid w:val="00DA6FD2"/>
    <w:rsid w:val="00DA7733"/>
    <w:rsid w:val="00DA77A0"/>
    <w:rsid w:val="00DA7DD9"/>
    <w:rsid w:val="00DB04BB"/>
    <w:rsid w:val="00DB0544"/>
    <w:rsid w:val="00DB0810"/>
    <w:rsid w:val="00DB161A"/>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EF0"/>
    <w:rsid w:val="00DB7F74"/>
    <w:rsid w:val="00DB7FD0"/>
    <w:rsid w:val="00DC1022"/>
    <w:rsid w:val="00DC148C"/>
    <w:rsid w:val="00DC1765"/>
    <w:rsid w:val="00DC1849"/>
    <w:rsid w:val="00DC197A"/>
    <w:rsid w:val="00DC21FD"/>
    <w:rsid w:val="00DC29D0"/>
    <w:rsid w:val="00DC2C55"/>
    <w:rsid w:val="00DC3827"/>
    <w:rsid w:val="00DC3BAE"/>
    <w:rsid w:val="00DC3F83"/>
    <w:rsid w:val="00DC47AF"/>
    <w:rsid w:val="00DC48C4"/>
    <w:rsid w:val="00DC4E47"/>
    <w:rsid w:val="00DC4F95"/>
    <w:rsid w:val="00DC5216"/>
    <w:rsid w:val="00DC5CEC"/>
    <w:rsid w:val="00DC6548"/>
    <w:rsid w:val="00DC65C9"/>
    <w:rsid w:val="00DC6C57"/>
    <w:rsid w:val="00DC72B8"/>
    <w:rsid w:val="00DC7722"/>
    <w:rsid w:val="00DC7A64"/>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51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2A4"/>
    <w:rsid w:val="00DE752D"/>
    <w:rsid w:val="00DE774E"/>
    <w:rsid w:val="00DF0662"/>
    <w:rsid w:val="00DF068E"/>
    <w:rsid w:val="00DF0B3E"/>
    <w:rsid w:val="00DF12CB"/>
    <w:rsid w:val="00DF18CA"/>
    <w:rsid w:val="00DF1C45"/>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74D3"/>
    <w:rsid w:val="00E00B13"/>
    <w:rsid w:val="00E01411"/>
    <w:rsid w:val="00E01737"/>
    <w:rsid w:val="00E023D3"/>
    <w:rsid w:val="00E0299D"/>
    <w:rsid w:val="00E02C97"/>
    <w:rsid w:val="00E0417F"/>
    <w:rsid w:val="00E0450D"/>
    <w:rsid w:val="00E04863"/>
    <w:rsid w:val="00E04D74"/>
    <w:rsid w:val="00E05D12"/>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869"/>
    <w:rsid w:val="00E12874"/>
    <w:rsid w:val="00E12987"/>
    <w:rsid w:val="00E12DE0"/>
    <w:rsid w:val="00E12E25"/>
    <w:rsid w:val="00E13F31"/>
    <w:rsid w:val="00E14348"/>
    <w:rsid w:val="00E14CC8"/>
    <w:rsid w:val="00E15446"/>
    <w:rsid w:val="00E1545E"/>
    <w:rsid w:val="00E154A2"/>
    <w:rsid w:val="00E15BBC"/>
    <w:rsid w:val="00E15DB3"/>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2B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284"/>
    <w:rsid w:val="00E306B8"/>
    <w:rsid w:val="00E3107E"/>
    <w:rsid w:val="00E310C6"/>
    <w:rsid w:val="00E313C2"/>
    <w:rsid w:val="00E31807"/>
    <w:rsid w:val="00E31E0C"/>
    <w:rsid w:val="00E320A7"/>
    <w:rsid w:val="00E3276F"/>
    <w:rsid w:val="00E330E1"/>
    <w:rsid w:val="00E3387D"/>
    <w:rsid w:val="00E33AD6"/>
    <w:rsid w:val="00E34372"/>
    <w:rsid w:val="00E34677"/>
    <w:rsid w:val="00E34A3C"/>
    <w:rsid w:val="00E3502D"/>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8F9"/>
    <w:rsid w:val="00E44BEA"/>
    <w:rsid w:val="00E44C07"/>
    <w:rsid w:val="00E45901"/>
    <w:rsid w:val="00E4599B"/>
    <w:rsid w:val="00E460EC"/>
    <w:rsid w:val="00E462BB"/>
    <w:rsid w:val="00E466CE"/>
    <w:rsid w:val="00E46819"/>
    <w:rsid w:val="00E46C45"/>
    <w:rsid w:val="00E500F8"/>
    <w:rsid w:val="00E50385"/>
    <w:rsid w:val="00E507F8"/>
    <w:rsid w:val="00E50C8B"/>
    <w:rsid w:val="00E50D2C"/>
    <w:rsid w:val="00E510B0"/>
    <w:rsid w:val="00E51425"/>
    <w:rsid w:val="00E51DED"/>
    <w:rsid w:val="00E530F2"/>
    <w:rsid w:val="00E5321F"/>
    <w:rsid w:val="00E54150"/>
    <w:rsid w:val="00E542F2"/>
    <w:rsid w:val="00E54795"/>
    <w:rsid w:val="00E548F3"/>
    <w:rsid w:val="00E54AA8"/>
    <w:rsid w:val="00E54B7C"/>
    <w:rsid w:val="00E55026"/>
    <w:rsid w:val="00E55AEC"/>
    <w:rsid w:val="00E55DF4"/>
    <w:rsid w:val="00E55E30"/>
    <w:rsid w:val="00E56738"/>
    <w:rsid w:val="00E56B1F"/>
    <w:rsid w:val="00E56D27"/>
    <w:rsid w:val="00E56E37"/>
    <w:rsid w:val="00E56EDA"/>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67C6F"/>
    <w:rsid w:val="00E70465"/>
    <w:rsid w:val="00E70E3B"/>
    <w:rsid w:val="00E72421"/>
    <w:rsid w:val="00E72528"/>
    <w:rsid w:val="00E72CBE"/>
    <w:rsid w:val="00E73044"/>
    <w:rsid w:val="00E731AD"/>
    <w:rsid w:val="00E73647"/>
    <w:rsid w:val="00E7393C"/>
    <w:rsid w:val="00E74795"/>
    <w:rsid w:val="00E74816"/>
    <w:rsid w:val="00E749C0"/>
    <w:rsid w:val="00E75514"/>
    <w:rsid w:val="00E75E5B"/>
    <w:rsid w:val="00E75EDB"/>
    <w:rsid w:val="00E75F1A"/>
    <w:rsid w:val="00E76415"/>
    <w:rsid w:val="00E76A48"/>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EEA"/>
    <w:rsid w:val="00E9010F"/>
    <w:rsid w:val="00E90F96"/>
    <w:rsid w:val="00E9180A"/>
    <w:rsid w:val="00E91CBE"/>
    <w:rsid w:val="00E91D4F"/>
    <w:rsid w:val="00E92965"/>
    <w:rsid w:val="00E92F46"/>
    <w:rsid w:val="00E938EE"/>
    <w:rsid w:val="00E93C17"/>
    <w:rsid w:val="00E93E59"/>
    <w:rsid w:val="00E93F72"/>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4E"/>
    <w:rsid w:val="00E97FAE"/>
    <w:rsid w:val="00EA00D5"/>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6FDC"/>
    <w:rsid w:val="00EA7AF6"/>
    <w:rsid w:val="00EA7AFC"/>
    <w:rsid w:val="00EB022F"/>
    <w:rsid w:val="00EB0231"/>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2C4"/>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3AC"/>
    <w:rsid w:val="00ED2631"/>
    <w:rsid w:val="00ED2816"/>
    <w:rsid w:val="00ED288D"/>
    <w:rsid w:val="00ED3253"/>
    <w:rsid w:val="00ED3496"/>
    <w:rsid w:val="00ED359F"/>
    <w:rsid w:val="00ED394D"/>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383D"/>
    <w:rsid w:val="00F04F0E"/>
    <w:rsid w:val="00F05802"/>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1C3"/>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E1"/>
    <w:rsid w:val="00F30F6C"/>
    <w:rsid w:val="00F31050"/>
    <w:rsid w:val="00F31199"/>
    <w:rsid w:val="00F318E1"/>
    <w:rsid w:val="00F31918"/>
    <w:rsid w:val="00F32707"/>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1F90"/>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6CD"/>
    <w:rsid w:val="00F607E5"/>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2D6"/>
    <w:rsid w:val="00F7193D"/>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198"/>
    <w:rsid w:val="00F80973"/>
    <w:rsid w:val="00F813D3"/>
    <w:rsid w:val="00F815E1"/>
    <w:rsid w:val="00F8176B"/>
    <w:rsid w:val="00F8202F"/>
    <w:rsid w:val="00F820C1"/>
    <w:rsid w:val="00F822C8"/>
    <w:rsid w:val="00F82719"/>
    <w:rsid w:val="00F82737"/>
    <w:rsid w:val="00F82A91"/>
    <w:rsid w:val="00F82EAF"/>
    <w:rsid w:val="00F83AC5"/>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5AB3"/>
    <w:rsid w:val="00F960F8"/>
    <w:rsid w:val="00F97293"/>
    <w:rsid w:val="00F97F29"/>
    <w:rsid w:val="00F97F2A"/>
    <w:rsid w:val="00FA01D7"/>
    <w:rsid w:val="00FA0A6E"/>
    <w:rsid w:val="00FA1607"/>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16C6"/>
    <w:rsid w:val="00FB2F96"/>
    <w:rsid w:val="00FB30BE"/>
    <w:rsid w:val="00FB38DF"/>
    <w:rsid w:val="00FB3EFB"/>
    <w:rsid w:val="00FB46A9"/>
    <w:rsid w:val="00FB47BF"/>
    <w:rsid w:val="00FB4DDE"/>
    <w:rsid w:val="00FB4F56"/>
    <w:rsid w:val="00FB5233"/>
    <w:rsid w:val="00FB52DB"/>
    <w:rsid w:val="00FB579C"/>
    <w:rsid w:val="00FB5D99"/>
    <w:rsid w:val="00FB685F"/>
    <w:rsid w:val="00FB70CC"/>
    <w:rsid w:val="00FB7541"/>
    <w:rsid w:val="00FB7CC8"/>
    <w:rsid w:val="00FB7E93"/>
    <w:rsid w:val="00FC0045"/>
    <w:rsid w:val="00FC024C"/>
    <w:rsid w:val="00FC048F"/>
    <w:rsid w:val="00FC0550"/>
    <w:rsid w:val="00FC0A8C"/>
    <w:rsid w:val="00FC0C29"/>
    <w:rsid w:val="00FC2214"/>
    <w:rsid w:val="00FC22EB"/>
    <w:rsid w:val="00FC2383"/>
    <w:rsid w:val="00FC24B7"/>
    <w:rsid w:val="00FC26BF"/>
    <w:rsid w:val="00FC2ADD"/>
    <w:rsid w:val="00FC2D0E"/>
    <w:rsid w:val="00FC309B"/>
    <w:rsid w:val="00FC31AC"/>
    <w:rsid w:val="00FC35CA"/>
    <w:rsid w:val="00FC38C5"/>
    <w:rsid w:val="00FC3F3B"/>
    <w:rsid w:val="00FC42D5"/>
    <w:rsid w:val="00FC4450"/>
    <w:rsid w:val="00FC523B"/>
    <w:rsid w:val="00FC574A"/>
    <w:rsid w:val="00FC6691"/>
    <w:rsid w:val="00FC6C36"/>
    <w:rsid w:val="00FC7217"/>
    <w:rsid w:val="00FC788F"/>
    <w:rsid w:val="00FC7B91"/>
    <w:rsid w:val="00FC7C84"/>
    <w:rsid w:val="00FD1BE0"/>
    <w:rsid w:val="00FD2461"/>
    <w:rsid w:val="00FD246F"/>
    <w:rsid w:val="00FD29CA"/>
    <w:rsid w:val="00FD2D18"/>
    <w:rsid w:val="00FD3440"/>
    <w:rsid w:val="00FD3CF5"/>
    <w:rsid w:val="00FD43C1"/>
    <w:rsid w:val="00FD465C"/>
    <w:rsid w:val="00FD48E2"/>
    <w:rsid w:val="00FD4BA3"/>
    <w:rsid w:val="00FD50AB"/>
    <w:rsid w:val="00FD5F34"/>
    <w:rsid w:val="00FD6082"/>
    <w:rsid w:val="00FD6402"/>
    <w:rsid w:val="00FD6678"/>
    <w:rsid w:val="00FD6DEB"/>
    <w:rsid w:val="00FD7024"/>
    <w:rsid w:val="00FD7465"/>
    <w:rsid w:val="00FD7599"/>
    <w:rsid w:val="00FD766C"/>
    <w:rsid w:val="00FD778F"/>
    <w:rsid w:val="00FE044D"/>
    <w:rsid w:val="00FE05B8"/>
    <w:rsid w:val="00FE0D40"/>
    <w:rsid w:val="00FE0F50"/>
    <w:rsid w:val="00FE1994"/>
    <w:rsid w:val="00FE2341"/>
    <w:rsid w:val="00FE29EB"/>
    <w:rsid w:val="00FE3F8B"/>
    <w:rsid w:val="00FE4781"/>
    <w:rsid w:val="00FE4B54"/>
    <w:rsid w:val="00FE4B57"/>
    <w:rsid w:val="00FE4CDE"/>
    <w:rsid w:val="00FE4F85"/>
    <w:rsid w:val="00FE534F"/>
    <w:rsid w:val="00FE573C"/>
    <w:rsid w:val="00FE5793"/>
    <w:rsid w:val="00FE69C9"/>
    <w:rsid w:val="00FE6F2C"/>
    <w:rsid w:val="00FE7D31"/>
    <w:rsid w:val="00FF0DE3"/>
    <w:rsid w:val="00FF1E6D"/>
    <w:rsid w:val="00FF230A"/>
    <w:rsid w:val="00FF2D85"/>
    <w:rsid w:val="00FF2FF8"/>
    <w:rsid w:val="00FF31CF"/>
    <w:rsid w:val="00FF3709"/>
    <w:rsid w:val="00FF3812"/>
    <w:rsid w:val="00FF4273"/>
    <w:rsid w:val="00FF48DB"/>
    <w:rsid w:val="00FF4A03"/>
    <w:rsid w:val="00FF5A7A"/>
    <w:rsid w:val="00FF5AC1"/>
    <w:rsid w:val="00FF5E5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CE4ED"/>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a"/>
    <w:uiPriority w:val="39"/>
    <w:qFormat/>
    <w:rsid w:val="00885EA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1596B-1C75-4C2D-803B-0B14C6122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6422</TotalTime>
  <Pages>15</Pages>
  <Words>7754</Words>
  <Characters>44198</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3904</cp:revision>
  <cp:lastPrinted>2007-08-29T03:45:00Z</cp:lastPrinted>
  <dcterms:created xsi:type="dcterms:W3CDTF">2019-01-08T02:16:00Z</dcterms:created>
  <dcterms:modified xsi:type="dcterms:W3CDTF">2022-02-13T11:55:00Z</dcterms:modified>
</cp:coreProperties>
</file>